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17515C" w14:textId="77777777" w:rsidR="00454665" w:rsidRPr="00AC687D" w:rsidRDefault="00454665" w:rsidP="003B258B">
      <w:pPr>
        <w:spacing w:line="360" w:lineRule="auto"/>
        <w:rPr>
          <w:rFonts w:ascii="Open Sans" w:hAnsi="Open Sans" w:cs="Open Sans"/>
          <w:sz w:val="22"/>
          <w:szCs w:val="22"/>
          <w:lang w:val="en-GB"/>
        </w:rPr>
      </w:pPr>
    </w:p>
    <w:p w14:paraId="4E87CD21" w14:textId="77777777" w:rsidR="00D645C4" w:rsidRPr="004548A6" w:rsidRDefault="00D645C4" w:rsidP="00AC687D">
      <w:pPr>
        <w:jc w:val="center"/>
        <w:rPr>
          <w:rFonts w:ascii="Open Sans" w:eastAsia="MS Mincho" w:hAnsi="Open Sans" w:cs="Open Sans"/>
          <w:b/>
          <w:bCs/>
          <w:color w:val="00507E"/>
          <w:sz w:val="36"/>
          <w:szCs w:val="36"/>
          <w:lang w:val="en-GB" w:eastAsia="ro-RO"/>
        </w:rPr>
      </w:pPr>
    </w:p>
    <w:p w14:paraId="3F275969" w14:textId="77777777" w:rsidR="00D66F9F" w:rsidRPr="004548A6" w:rsidRDefault="00D66F9F" w:rsidP="00AC687D">
      <w:pPr>
        <w:jc w:val="center"/>
        <w:rPr>
          <w:rFonts w:ascii="Open Sans" w:eastAsia="MS Mincho" w:hAnsi="Open Sans" w:cs="Open Sans"/>
          <w:b/>
          <w:bCs/>
          <w:color w:val="00507E"/>
          <w:sz w:val="36"/>
          <w:szCs w:val="36"/>
          <w:lang w:val="en-GB" w:eastAsia="ro-RO"/>
        </w:rPr>
      </w:pPr>
    </w:p>
    <w:p w14:paraId="7C417B9E" w14:textId="54CA83B7" w:rsidR="00D645C4" w:rsidRPr="00AC687D" w:rsidRDefault="00D645C4" w:rsidP="00AC687D">
      <w:pPr>
        <w:jc w:val="center"/>
        <w:rPr>
          <w:rFonts w:ascii="Open Sans" w:eastAsia="MS Mincho" w:hAnsi="Open Sans" w:cs="Open Sans"/>
          <w:b/>
          <w:bCs/>
          <w:color w:val="000000" w:themeColor="text1"/>
          <w:sz w:val="60"/>
          <w:szCs w:val="60"/>
          <w:lang w:val="en-GB" w:eastAsia="ro-RO"/>
        </w:rPr>
      </w:pPr>
      <w:r w:rsidRPr="00AC687D">
        <w:rPr>
          <w:rFonts w:ascii="Open Sans" w:eastAsia="MS Mincho" w:hAnsi="Open Sans" w:cs="Open Sans"/>
          <w:b/>
          <w:bCs/>
          <w:color w:val="000000" w:themeColor="text1"/>
          <w:sz w:val="60"/>
          <w:szCs w:val="60"/>
          <w:lang w:val="en-GB" w:eastAsia="ro-RO"/>
        </w:rPr>
        <w:t>GUIDE FOR APPLICANTS</w:t>
      </w:r>
    </w:p>
    <w:p w14:paraId="7730534E" w14:textId="47A546A4" w:rsidR="00D645C4" w:rsidRPr="00AC687D" w:rsidRDefault="00D645C4" w:rsidP="00AC687D">
      <w:pPr>
        <w:jc w:val="center"/>
        <w:rPr>
          <w:rFonts w:ascii="Open Sans" w:eastAsia="MS Mincho" w:hAnsi="Open Sans" w:cs="Open Sans"/>
          <w:b/>
          <w:bCs/>
          <w:color w:val="000000" w:themeColor="text1"/>
          <w:sz w:val="60"/>
          <w:szCs w:val="60"/>
          <w:lang w:val="en-GB" w:eastAsia="ro-RO"/>
        </w:rPr>
      </w:pPr>
      <w:r w:rsidRPr="00AC687D">
        <w:rPr>
          <w:rFonts w:ascii="Open Sans" w:eastAsia="MS Mincho" w:hAnsi="Open Sans" w:cs="Open Sans"/>
          <w:b/>
          <w:bCs/>
          <w:color w:val="000000" w:themeColor="text1"/>
          <w:sz w:val="60"/>
          <w:szCs w:val="60"/>
          <w:lang w:val="en-GB" w:eastAsia="ro-RO"/>
        </w:rPr>
        <w:t>FOR</w:t>
      </w:r>
    </w:p>
    <w:p w14:paraId="13F8E1BB" w14:textId="07FBCB07" w:rsidR="00D645C4" w:rsidRPr="00AC687D" w:rsidRDefault="00D645C4" w:rsidP="00AC687D">
      <w:pPr>
        <w:jc w:val="center"/>
        <w:rPr>
          <w:rFonts w:ascii="Open Sans" w:eastAsia="MS Mincho" w:hAnsi="Open Sans" w:cs="Open Sans"/>
          <w:b/>
          <w:bCs/>
          <w:color w:val="000000" w:themeColor="text1"/>
          <w:sz w:val="60"/>
          <w:szCs w:val="60"/>
          <w:lang w:val="en-GB" w:eastAsia="ro-RO"/>
        </w:rPr>
      </w:pPr>
      <w:r w:rsidRPr="00AC687D">
        <w:rPr>
          <w:rFonts w:ascii="Open Sans" w:eastAsia="MS Mincho" w:hAnsi="Open Sans" w:cs="Open Sans"/>
          <w:b/>
          <w:bCs/>
          <w:color w:val="000000" w:themeColor="text1"/>
          <w:sz w:val="60"/>
          <w:szCs w:val="60"/>
          <w:lang w:val="en-GB" w:eastAsia="ro-RO"/>
        </w:rPr>
        <w:t>FLAGSHIP PROJECTS</w:t>
      </w:r>
    </w:p>
    <w:p w14:paraId="450F6FD1" w14:textId="77777777" w:rsidR="00D645C4" w:rsidRPr="00AC687D" w:rsidRDefault="00D645C4" w:rsidP="003B258B">
      <w:pPr>
        <w:spacing w:line="360" w:lineRule="auto"/>
        <w:rPr>
          <w:rFonts w:ascii="Open Sans" w:hAnsi="Open Sans" w:cs="Open Sans"/>
          <w:color w:val="000000" w:themeColor="text1"/>
          <w:sz w:val="22"/>
          <w:szCs w:val="22"/>
          <w:lang w:val="en-GB"/>
        </w:rPr>
      </w:pPr>
    </w:p>
    <w:p w14:paraId="23AB7F11" w14:textId="77777777" w:rsidR="00760E62" w:rsidRPr="00AC687D" w:rsidRDefault="00760E62" w:rsidP="00760E62">
      <w:pPr>
        <w:jc w:val="center"/>
        <w:rPr>
          <w:rFonts w:ascii="Open Sans" w:eastAsia="MS Mincho" w:hAnsi="Open Sans" w:cs="Open Sans"/>
          <w:b/>
          <w:bCs/>
          <w:color w:val="000000" w:themeColor="text1"/>
          <w:sz w:val="36"/>
          <w:szCs w:val="36"/>
          <w:lang w:val="en-GB" w:eastAsia="ro-RO"/>
        </w:rPr>
      </w:pPr>
      <w:r w:rsidRPr="00AC687D">
        <w:rPr>
          <w:rFonts w:ascii="Open Sans" w:eastAsia="MS Mincho" w:hAnsi="Open Sans" w:cs="Open Sans"/>
          <w:b/>
          <w:bCs/>
          <w:color w:val="000000" w:themeColor="text1"/>
          <w:sz w:val="36"/>
          <w:szCs w:val="36"/>
          <w:lang w:val="en-GB" w:eastAsia="ro-RO"/>
        </w:rPr>
        <w:t>INTERREG V-A ROMANIA-HUNGARY PROGRAMME</w:t>
      </w:r>
    </w:p>
    <w:p w14:paraId="7739EB81" w14:textId="77777777" w:rsidR="00F10E39" w:rsidRPr="00AC687D" w:rsidRDefault="00F10E39" w:rsidP="00760E62">
      <w:pPr>
        <w:jc w:val="center"/>
        <w:rPr>
          <w:rFonts w:ascii="Open Sans" w:eastAsia="MS Mincho" w:hAnsi="Open Sans" w:cs="Open Sans"/>
          <w:b/>
          <w:bCs/>
          <w:color w:val="000000" w:themeColor="text1"/>
          <w:sz w:val="36"/>
          <w:szCs w:val="36"/>
          <w:lang w:val="en-GB" w:eastAsia="ro-RO"/>
        </w:rPr>
      </w:pPr>
    </w:p>
    <w:p w14:paraId="2AE45ADA" w14:textId="77777777" w:rsidR="00F10E39" w:rsidRPr="00AC687D" w:rsidRDefault="00F10E39" w:rsidP="00760E62">
      <w:pPr>
        <w:jc w:val="center"/>
        <w:rPr>
          <w:rFonts w:ascii="Open Sans" w:eastAsia="MS Mincho" w:hAnsi="Open Sans" w:cs="Open Sans"/>
          <w:b/>
          <w:bCs/>
          <w:color w:val="000000" w:themeColor="text1"/>
          <w:sz w:val="36"/>
          <w:szCs w:val="36"/>
          <w:lang w:val="en-GB" w:eastAsia="ro-RO"/>
        </w:rPr>
      </w:pPr>
    </w:p>
    <w:p w14:paraId="05367CF5" w14:textId="77777777" w:rsidR="00760E62" w:rsidRPr="00AC687D" w:rsidRDefault="00760E62" w:rsidP="00760E62">
      <w:pPr>
        <w:jc w:val="center"/>
        <w:rPr>
          <w:rFonts w:ascii="Open Sans" w:eastAsia="MS Mincho" w:hAnsi="Open Sans" w:cs="Open Sans"/>
          <w:color w:val="000000" w:themeColor="text1"/>
          <w:sz w:val="28"/>
          <w:szCs w:val="28"/>
          <w:lang w:val="en-GB" w:eastAsia="ro-RO"/>
        </w:rPr>
      </w:pPr>
      <w:r w:rsidRPr="00944D94">
        <w:rPr>
          <w:rFonts w:ascii="Open Sans" w:eastAsia="MS Mincho" w:hAnsi="Open Sans" w:cs="Open Sans"/>
          <w:noProof/>
          <w:color w:val="000000" w:themeColor="text1"/>
          <w:sz w:val="28"/>
          <w:szCs w:val="28"/>
        </w:rPr>
        <w:drawing>
          <wp:inline distT="0" distB="0" distL="0" distR="0" wp14:anchorId="16969809" wp14:editId="1A132DE4">
            <wp:extent cx="2105025" cy="12796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2055" cy="1283901"/>
                    </a:xfrm>
                    <a:prstGeom prst="rect">
                      <a:avLst/>
                    </a:prstGeom>
                    <a:noFill/>
                    <a:ln>
                      <a:noFill/>
                    </a:ln>
                  </pic:spPr>
                </pic:pic>
              </a:graphicData>
            </a:graphic>
          </wp:inline>
        </w:drawing>
      </w:r>
    </w:p>
    <w:p w14:paraId="6D604B2E" w14:textId="77777777" w:rsidR="00447580" w:rsidRPr="00AC687D" w:rsidRDefault="00447580" w:rsidP="003B258B">
      <w:pPr>
        <w:spacing w:line="360" w:lineRule="auto"/>
        <w:ind w:left="720"/>
        <w:rPr>
          <w:rFonts w:ascii="Open Sans" w:hAnsi="Open Sans" w:cs="Open Sans"/>
          <w:b/>
          <w:color w:val="000000" w:themeColor="text1"/>
          <w:sz w:val="28"/>
          <w:szCs w:val="28"/>
          <w:lang w:val="en-GB"/>
        </w:rPr>
      </w:pPr>
    </w:p>
    <w:p w14:paraId="63AA8B14" w14:textId="682D7F49" w:rsidR="00556097" w:rsidRPr="00AC687D" w:rsidRDefault="003E106F" w:rsidP="00AC687D">
      <w:pPr>
        <w:jc w:val="center"/>
        <w:rPr>
          <w:rFonts w:ascii="Open Sans" w:eastAsia="MS Mincho" w:hAnsi="Open Sans" w:cs="Open Sans"/>
          <w:b/>
          <w:bCs/>
          <w:color w:val="000000" w:themeColor="text1"/>
          <w:sz w:val="36"/>
          <w:szCs w:val="36"/>
          <w:lang w:val="en-GB" w:eastAsia="ro-RO"/>
        </w:rPr>
      </w:pPr>
      <w:r w:rsidRPr="00AC687D">
        <w:rPr>
          <w:rFonts w:ascii="Open Sans" w:eastAsia="MS Mincho" w:hAnsi="Open Sans" w:cs="Open Sans"/>
          <w:b/>
          <w:bCs/>
          <w:color w:val="000000" w:themeColor="text1"/>
          <w:sz w:val="36"/>
          <w:szCs w:val="36"/>
          <w:lang w:val="en-GB" w:eastAsia="ro-RO"/>
        </w:rPr>
        <w:t>RESTRICTED</w:t>
      </w:r>
      <w:r w:rsidR="00CD4A13" w:rsidRPr="00AC687D" w:rsidDel="00CD4A13">
        <w:rPr>
          <w:rFonts w:ascii="Open Sans" w:eastAsia="MS Mincho" w:hAnsi="Open Sans" w:cs="Open Sans"/>
          <w:b/>
          <w:bCs/>
          <w:color w:val="000000" w:themeColor="text1"/>
          <w:sz w:val="36"/>
          <w:szCs w:val="36"/>
          <w:lang w:val="en-GB" w:eastAsia="ro-RO"/>
        </w:rPr>
        <w:t xml:space="preserve"> </w:t>
      </w:r>
      <w:r w:rsidRPr="00AC687D">
        <w:rPr>
          <w:rFonts w:ascii="Open Sans" w:eastAsia="MS Mincho" w:hAnsi="Open Sans" w:cs="Open Sans"/>
          <w:b/>
          <w:bCs/>
          <w:color w:val="000000" w:themeColor="text1"/>
          <w:sz w:val="36"/>
          <w:szCs w:val="36"/>
          <w:lang w:val="en-GB" w:eastAsia="ro-RO"/>
        </w:rPr>
        <w:t>CALL</w:t>
      </w:r>
      <w:r w:rsidR="00B23E26" w:rsidRPr="00AC687D">
        <w:rPr>
          <w:rFonts w:ascii="Open Sans" w:eastAsia="MS Mincho" w:hAnsi="Open Sans" w:cs="Open Sans"/>
          <w:b/>
          <w:bCs/>
          <w:color w:val="000000" w:themeColor="text1"/>
          <w:sz w:val="36"/>
          <w:szCs w:val="36"/>
          <w:lang w:val="en-GB" w:eastAsia="ro-RO"/>
        </w:rPr>
        <w:t xml:space="preserve"> FOR PROPOSALS</w:t>
      </w:r>
    </w:p>
    <w:p w14:paraId="5573E6BE" w14:textId="77777777" w:rsidR="009850BF" w:rsidRPr="00AC687D" w:rsidRDefault="009850BF" w:rsidP="003B258B">
      <w:pPr>
        <w:spacing w:line="360" w:lineRule="auto"/>
        <w:jc w:val="center"/>
        <w:rPr>
          <w:rFonts w:ascii="Open Sans" w:hAnsi="Open Sans" w:cs="Open Sans"/>
          <w:b/>
          <w:color w:val="000000" w:themeColor="text1"/>
          <w:sz w:val="22"/>
          <w:szCs w:val="22"/>
          <w:lang w:val="en-GB"/>
        </w:rPr>
      </w:pPr>
    </w:p>
    <w:p w14:paraId="5A67FCBC" w14:textId="77777777" w:rsidR="009850BF" w:rsidRPr="00AC687D" w:rsidRDefault="009850BF" w:rsidP="003B258B">
      <w:pPr>
        <w:spacing w:line="360" w:lineRule="auto"/>
        <w:jc w:val="center"/>
        <w:rPr>
          <w:rFonts w:ascii="Open Sans" w:hAnsi="Open Sans" w:cs="Open Sans"/>
          <w:b/>
          <w:color w:val="000000" w:themeColor="text1"/>
          <w:sz w:val="22"/>
          <w:szCs w:val="22"/>
          <w:lang w:val="en-GB"/>
        </w:rPr>
      </w:pPr>
    </w:p>
    <w:p w14:paraId="5DFEE290" w14:textId="77777777" w:rsidR="00760E62" w:rsidRPr="00AC687D" w:rsidRDefault="00760E62" w:rsidP="00760E62">
      <w:pPr>
        <w:jc w:val="center"/>
        <w:rPr>
          <w:rFonts w:ascii="Open Sans" w:eastAsia="MS Mincho" w:hAnsi="Open Sans" w:cs="Open Sans"/>
          <w:b/>
          <w:i/>
          <w:color w:val="000000" w:themeColor="text1"/>
          <w:sz w:val="28"/>
          <w:szCs w:val="28"/>
          <w:lang w:val="en-GB" w:eastAsia="ro-RO"/>
        </w:rPr>
      </w:pPr>
      <w:r w:rsidRPr="00AC687D">
        <w:rPr>
          <w:rFonts w:ascii="Open Sans" w:eastAsia="MS Mincho" w:hAnsi="Open Sans" w:cs="Open Sans"/>
          <w:b/>
          <w:i/>
          <w:color w:val="000000" w:themeColor="text1"/>
          <w:sz w:val="28"/>
          <w:szCs w:val="28"/>
          <w:lang w:val="en-GB" w:eastAsia="ro-RO"/>
        </w:rPr>
        <w:t>“Partnership for a better future”</w:t>
      </w:r>
    </w:p>
    <w:p w14:paraId="1646A84C" w14:textId="5BAB735C" w:rsidR="00760E62" w:rsidRPr="00AC687D" w:rsidRDefault="00B035B7" w:rsidP="00760E62">
      <w:pPr>
        <w:spacing w:line="360" w:lineRule="auto"/>
        <w:jc w:val="center"/>
        <w:rPr>
          <w:rFonts w:ascii="Open Sans" w:eastAsia="MS Mincho" w:hAnsi="Open Sans" w:cs="Open Sans"/>
          <w:color w:val="000000" w:themeColor="text1"/>
          <w:sz w:val="28"/>
          <w:szCs w:val="28"/>
          <w:lang w:val="en-GB" w:eastAsia="ro-RO"/>
        </w:rPr>
      </w:pPr>
      <w:hyperlink r:id="rId10" w:history="1">
        <w:r w:rsidR="00D645C4" w:rsidRPr="00AC687D">
          <w:rPr>
            <w:rStyle w:val="Hyperlink"/>
            <w:rFonts w:ascii="Open Sans" w:eastAsia="MS Mincho" w:hAnsi="Open Sans"/>
            <w:color w:val="000000" w:themeColor="text1"/>
          </w:rPr>
          <w:t>www.interreg-rohu.eu</w:t>
        </w:r>
      </w:hyperlink>
    </w:p>
    <w:p w14:paraId="4EB202E8" w14:textId="77777777" w:rsidR="00D645C4" w:rsidRPr="00AC687D" w:rsidRDefault="00D645C4" w:rsidP="00760E62">
      <w:pPr>
        <w:spacing w:line="360" w:lineRule="auto"/>
        <w:jc w:val="center"/>
        <w:rPr>
          <w:rFonts w:ascii="Open Sans" w:hAnsi="Open Sans" w:cs="Open Sans"/>
          <w:color w:val="000000" w:themeColor="text1"/>
          <w:sz w:val="22"/>
          <w:szCs w:val="22"/>
          <w:lang w:val="en-GB"/>
        </w:rPr>
      </w:pPr>
    </w:p>
    <w:p w14:paraId="21B7B5A0" w14:textId="29A421FC" w:rsidR="003B258B" w:rsidRPr="00AC687D" w:rsidRDefault="00366A39" w:rsidP="003B258B">
      <w:pPr>
        <w:spacing w:line="360" w:lineRule="auto"/>
        <w:jc w:val="center"/>
        <w:rPr>
          <w:rFonts w:ascii="Open Sans" w:hAnsi="Open Sans" w:cs="Open Sans"/>
          <w:b/>
          <w:color w:val="000000" w:themeColor="text1"/>
          <w:sz w:val="22"/>
          <w:szCs w:val="22"/>
          <w:lang w:val="en-GB"/>
        </w:rPr>
      </w:pPr>
      <w:r w:rsidRPr="00AC687D">
        <w:rPr>
          <w:rFonts w:ascii="Open Sans" w:hAnsi="Open Sans" w:cs="Open Sans"/>
          <w:b/>
          <w:color w:val="000000" w:themeColor="text1"/>
          <w:sz w:val="22"/>
          <w:szCs w:val="22"/>
          <w:lang w:val="en-GB"/>
        </w:rPr>
        <w:t xml:space="preserve">DRAFT </w:t>
      </w:r>
    </w:p>
    <w:p w14:paraId="77529DAA" w14:textId="435F4938" w:rsidR="00E77FE4" w:rsidRPr="00AC687D" w:rsidRDefault="00765D64" w:rsidP="00AC687D">
      <w:pPr>
        <w:spacing w:line="360" w:lineRule="auto"/>
        <w:jc w:val="center"/>
        <w:rPr>
          <w:rFonts w:ascii="Open Sans" w:hAnsi="Open Sans" w:cs="Open Sans"/>
          <w:i/>
          <w:sz w:val="22"/>
          <w:szCs w:val="22"/>
          <w:lang w:val="en-GB"/>
        </w:rPr>
      </w:pPr>
      <w:r>
        <w:rPr>
          <w:rFonts w:ascii="Open Sans" w:hAnsi="Open Sans" w:cs="Open Sans"/>
          <w:b/>
          <w:color w:val="000000" w:themeColor="text1"/>
          <w:sz w:val="22"/>
          <w:szCs w:val="22"/>
          <w:lang w:val="en-GB"/>
        </w:rPr>
        <w:t>Ju</w:t>
      </w:r>
      <w:r w:rsidR="00BD37D0">
        <w:rPr>
          <w:rFonts w:ascii="Open Sans" w:hAnsi="Open Sans" w:cs="Open Sans"/>
          <w:b/>
          <w:color w:val="000000" w:themeColor="text1"/>
          <w:sz w:val="22"/>
          <w:szCs w:val="22"/>
          <w:lang w:val="en-GB"/>
        </w:rPr>
        <w:t>ly</w:t>
      </w:r>
      <w:r w:rsidR="00D86888" w:rsidRPr="00AC687D">
        <w:rPr>
          <w:rFonts w:ascii="Open Sans" w:hAnsi="Open Sans" w:cs="Open Sans"/>
          <w:b/>
          <w:color w:val="000000" w:themeColor="text1"/>
          <w:sz w:val="22"/>
          <w:szCs w:val="22"/>
          <w:lang w:val="en-GB"/>
        </w:rPr>
        <w:t xml:space="preserve"> </w:t>
      </w:r>
      <w:r w:rsidR="00D45007" w:rsidRPr="00AC687D">
        <w:rPr>
          <w:rFonts w:ascii="Open Sans" w:hAnsi="Open Sans" w:cs="Open Sans"/>
          <w:b/>
          <w:color w:val="000000" w:themeColor="text1"/>
          <w:sz w:val="22"/>
          <w:szCs w:val="22"/>
          <w:lang w:val="en-GB"/>
        </w:rPr>
        <w:t>2016</w:t>
      </w:r>
      <w:r w:rsidR="00BD37D0">
        <w:rPr>
          <w:rStyle w:val="FootnoteReference"/>
          <w:rFonts w:ascii="Open Sans" w:hAnsi="Open Sans" w:cs="Open Sans"/>
          <w:b/>
          <w:color w:val="000000" w:themeColor="text1"/>
          <w:sz w:val="22"/>
          <w:szCs w:val="22"/>
          <w:lang w:val="en-GB"/>
        </w:rPr>
        <w:footnoteReference w:id="2"/>
      </w:r>
      <w:r w:rsidR="008D35FA" w:rsidRPr="00AC687D">
        <w:rPr>
          <w:rFonts w:ascii="Open Sans" w:hAnsi="Open Sans" w:cs="Open Sans"/>
          <w:i/>
          <w:sz w:val="22"/>
          <w:szCs w:val="22"/>
          <w:lang w:val="en-GB"/>
        </w:rPr>
        <w:br w:type="page"/>
      </w:r>
    </w:p>
    <w:sdt>
      <w:sdtPr>
        <w:rPr>
          <w:rFonts w:ascii="Open Sans" w:eastAsia="Times New Roman" w:hAnsi="Open Sans" w:cs="Open Sans"/>
          <w:caps/>
          <w:color w:val="auto"/>
          <w:sz w:val="20"/>
          <w:szCs w:val="20"/>
          <w:lang w:val="en-US" w:eastAsia="en-US"/>
        </w:rPr>
        <w:id w:val="-571734090"/>
        <w:docPartObj>
          <w:docPartGallery w:val="Table of Contents"/>
          <w:docPartUnique/>
        </w:docPartObj>
      </w:sdtPr>
      <w:sdtEndPr>
        <w:rPr>
          <w:b w:val="0"/>
          <w:bCs w:val="0"/>
          <w:noProof/>
        </w:rPr>
      </w:sdtEndPr>
      <w:sdtContent>
        <w:p w14:paraId="0F09F011" w14:textId="7B83162C" w:rsidR="00A92C28" w:rsidRPr="00AC687D" w:rsidRDefault="00A92C28" w:rsidP="00C42ED1">
          <w:pPr>
            <w:pStyle w:val="TOCHeading"/>
            <w:shd w:val="clear" w:color="auto" w:fill="auto"/>
            <w:rPr>
              <w:rFonts w:ascii="Open Sans" w:hAnsi="Open Sans" w:cs="Open Sans"/>
            </w:rPr>
          </w:pPr>
          <w:r w:rsidRPr="00AC687D">
            <w:rPr>
              <w:rFonts w:ascii="Open Sans" w:hAnsi="Open Sans" w:cs="Open Sans"/>
            </w:rPr>
            <w:t>Table of Contents</w:t>
          </w:r>
        </w:p>
        <w:p w14:paraId="01A8CBE6" w14:textId="77777777" w:rsidR="00C42ED1" w:rsidRPr="00AC687D" w:rsidRDefault="00C42ED1" w:rsidP="00C42ED1">
          <w:pPr>
            <w:rPr>
              <w:rFonts w:ascii="Open Sans" w:hAnsi="Open Sans" w:cs="Open Sans"/>
              <w:lang w:val="en-GB" w:eastAsia="ja-JP"/>
            </w:rPr>
          </w:pPr>
        </w:p>
        <w:p w14:paraId="6087ABD8" w14:textId="77777777" w:rsidR="004548A6" w:rsidRDefault="00C42ED1">
          <w:pPr>
            <w:pStyle w:val="TOC1"/>
            <w:tabs>
              <w:tab w:val="right" w:leader="dot" w:pos="9062"/>
            </w:tabs>
            <w:rPr>
              <w:rFonts w:eastAsiaTheme="minorEastAsia" w:cstheme="minorBidi"/>
              <w:b w:val="0"/>
              <w:bCs w:val="0"/>
              <w:caps w:val="0"/>
              <w:noProof/>
              <w:sz w:val="22"/>
              <w:szCs w:val="22"/>
            </w:rPr>
          </w:pPr>
          <w:r w:rsidRPr="00AC687D">
            <w:rPr>
              <w:rFonts w:ascii="Open Sans" w:hAnsi="Open Sans" w:cs="Open Sans"/>
            </w:rPr>
            <w:fldChar w:fldCharType="begin"/>
          </w:r>
          <w:r w:rsidRPr="00AC687D">
            <w:rPr>
              <w:rFonts w:ascii="Open Sans" w:hAnsi="Open Sans" w:cs="Open Sans"/>
            </w:rPr>
            <w:instrText xml:space="preserve"> TOC \o "1-5" \h \z \u </w:instrText>
          </w:r>
          <w:r w:rsidRPr="00AC687D">
            <w:rPr>
              <w:rFonts w:ascii="Open Sans" w:hAnsi="Open Sans" w:cs="Open Sans"/>
            </w:rPr>
            <w:fldChar w:fldCharType="separate"/>
          </w:r>
          <w:hyperlink w:anchor="_Toc455402946" w:history="1">
            <w:r w:rsidR="004548A6" w:rsidRPr="00C063A8">
              <w:rPr>
                <w:rStyle w:val="Hyperlink"/>
                <w:rFonts w:ascii="Open Sans" w:hAnsi="Open Sans" w:cs="Open Sans"/>
                <w:noProof/>
              </w:rPr>
              <w:t>CHAPTER 1. General information</w:t>
            </w:r>
            <w:r w:rsidR="004548A6">
              <w:rPr>
                <w:noProof/>
                <w:webHidden/>
              </w:rPr>
              <w:tab/>
            </w:r>
            <w:r w:rsidR="004548A6">
              <w:rPr>
                <w:noProof/>
                <w:webHidden/>
              </w:rPr>
              <w:fldChar w:fldCharType="begin"/>
            </w:r>
            <w:r w:rsidR="004548A6">
              <w:rPr>
                <w:noProof/>
                <w:webHidden/>
              </w:rPr>
              <w:instrText xml:space="preserve"> PAGEREF _Toc455402946 \h </w:instrText>
            </w:r>
            <w:r w:rsidR="004548A6">
              <w:rPr>
                <w:noProof/>
                <w:webHidden/>
              </w:rPr>
            </w:r>
            <w:r w:rsidR="004548A6">
              <w:rPr>
                <w:noProof/>
                <w:webHidden/>
              </w:rPr>
              <w:fldChar w:fldCharType="separate"/>
            </w:r>
            <w:r w:rsidR="000C1BED">
              <w:rPr>
                <w:noProof/>
                <w:webHidden/>
              </w:rPr>
              <w:t>3</w:t>
            </w:r>
            <w:r w:rsidR="004548A6">
              <w:rPr>
                <w:noProof/>
                <w:webHidden/>
              </w:rPr>
              <w:fldChar w:fldCharType="end"/>
            </w:r>
          </w:hyperlink>
        </w:p>
        <w:p w14:paraId="4FD858E1" w14:textId="77777777" w:rsidR="004548A6" w:rsidRDefault="00B035B7">
          <w:pPr>
            <w:pStyle w:val="TOC2"/>
            <w:tabs>
              <w:tab w:val="right" w:leader="dot" w:pos="9062"/>
            </w:tabs>
            <w:rPr>
              <w:rFonts w:eastAsiaTheme="minorEastAsia" w:cstheme="minorBidi"/>
              <w:smallCaps w:val="0"/>
              <w:noProof/>
              <w:sz w:val="22"/>
              <w:szCs w:val="22"/>
            </w:rPr>
          </w:pPr>
          <w:hyperlink w:anchor="_Toc455402947" w:history="1">
            <w:r w:rsidR="004548A6" w:rsidRPr="00C063A8">
              <w:rPr>
                <w:rStyle w:val="Hyperlink"/>
                <w:noProof/>
              </w:rPr>
              <w:t>1.1 Overview of the programme</w:t>
            </w:r>
            <w:r w:rsidR="004548A6">
              <w:rPr>
                <w:noProof/>
                <w:webHidden/>
              </w:rPr>
              <w:tab/>
            </w:r>
            <w:r w:rsidR="004548A6">
              <w:rPr>
                <w:noProof/>
                <w:webHidden/>
              </w:rPr>
              <w:fldChar w:fldCharType="begin"/>
            </w:r>
            <w:r w:rsidR="004548A6">
              <w:rPr>
                <w:noProof/>
                <w:webHidden/>
              </w:rPr>
              <w:instrText xml:space="preserve"> PAGEREF _Toc455402947 \h </w:instrText>
            </w:r>
            <w:r w:rsidR="004548A6">
              <w:rPr>
                <w:noProof/>
                <w:webHidden/>
              </w:rPr>
            </w:r>
            <w:r w:rsidR="004548A6">
              <w:rPr>
                <w:noProof/>
                <w:webHidden/>
              </w:rPr>
              <w:fldChar w:fldCharType="separate"/>
            </w:r>
            <w:r w:rsidR="000C1BED">
              <w:rPr>
                <w:noProof/>
                <w:webHidden/>
              </w:rPr>
              <w:t>3</w:t>
            </w:r>
            <w:r w:rsidR="004548A6">
              <w:rPr>
                <w:noProof/>
                <w:webHidden/>
              </w:rPr>
              <w:fldChar w:fldCharType="end"/>
            </w:r>
          </w:hyperlink>
        </w:p>
        <w:p w14:paraId="39D6A0A8" w14:textId="77777777" w:rsidR="004548A6" w:rsidRDefault="00B035B7">
          <w:pPr>
            <w:pStyle w:val="TOC2"/>
            <w:tabs>
              <w:tab w:val="right" w:leader="dot" w:pos="9062"/>
            </w:tabs>
            <w:rPr>
              <w:rFonts w:eastAsiaTheme="minorEastAsia" w:cstheme="minorBidi"/>
              <w:smallCaps w:val="0"/>
              <w:noProof/>
              <w:sz w:val="22"/>
              <w:szCs w:val="22"/>
            </w:rPr>
          </w:pPr>
          <w:hyperlink w:anchor="_Toc455402948" w:history="1">
            <w:r w:rsidR="004548A6" w:rsidRPr="00C063A8">
              <w:rPr>
                <w:rStyle w:val="Hyperlink"/>
                <w:noProof/>
              </w:rPr>
              <w:t>1.2 Programme strategy</w:t>
            </w:r>
            <w:r w:rsidR="004548A6">
              <w:rPr>
                <w:noProof/>
                <w:webHidden/>
              </w:rPr>
              <w:tab/>
            </w:r>
            <w:r w:rsidR="004548A6">
              <w:rPr>
                <w:noProof/>
                <w:webHidden/>
              </w:rPr>
              <w:fldChar w:fldCharType="begin"/>
            </w:r>
            <w:r w:rsidR="004548A6">
              <w:rPr>
                <w:noProof/>
                <w:webHidden/>
              </w:rPr>
              <w:instrText xml:space="preserve"> PAGEREF _Toc455402948 \h </w:instrText>
            </w:r>
            <w:r w:rsidR="004548A6">
              <w:rPr>
                <w:noProof/>
                <w:webHidden/>
              </w:rPr>
            </w:r>
            <w:r w:rsidR="004548A6">
              <w:rPr>
                <w:noProof/>
                <w:webHidden/>
              </w:rPr>
              <w:fldChar w:fldCharType="separate"/>
            </w:r>
            <w:r w:rsidR="000C1BED">
              <w:rPr>
                <w:noProof/>
                <w:webHidden/>
              </w:rPr>
              <w:t>4</w:t>
            </w:r>
            <w:r w:rsidR="004548A6">
              <w:rPr>
                <w:noProof/>
                <w:webHidden/>
              </w:rPr>
              <w:fldChar w:fldCharType="end"/>
            </w:r>
          </w:hyperlink>
        </w:p>
        <w:p w14:paraId="79DE1C9A" w14:textId="77777777" w:rsidR="004548A6" w:rsidRDefault="00B035B7">
          <w:pPr>
            <w:pStyle w:val="TOC3"/>
            <w:tabs>
              <w:tab w:val="right" w:leader="dot" w:pos="9062"/>
            </w:tabs>
            <w:rPr>
              <w:rFonts w:eastAsiaTheme="minorEastAsia" w:cstheme="minorBidi"/>
              <w:i w:val="0"/>
              <w:iCs w:val="0"/>
              <w:noProof/>
              <w:sz w:val="22"/>
              <w:szCs w:val="22"/>
            </w:rPr>
          </w:pPr>
          <w:hyperlink w:anchor="_Toc455402949" w:history="1">
            <w:r w:rsidR="004548A6" w:rsidRPr="00C063A8">
              <w:rPr>
                <w:rStyle w:val="Hyperlink"/>
                <w:noProof/>
              </w:rPr>
              <w:t>1.2.1 Priority Axes, Investment Priorities, and their Specific Objectives</w:t>
            </w:r>
            <w:r w:rsidR="004548A6">
              <w:rPr>
                <w:noProof/>
                <w:webHidden/>
              </w:rPr>
              <w:tab/>
            </w:r>
            <w:r w:rsidR="004548A6">
              <w:rPr>
                <w:noProof/>
                <w:webHidden/>
              </w:rPr>
              <w:fldChar w:fldCharType="begin"/>
            </w:r>
            <w:r w:rsidR="004548A6">
              <w:rPr>
                <w:noProof/>
                <w:webHidden/>
              </w:rPr>
              <w:instrText xml:space="preserve"> PAGEREF _Toc455402949 \h </w:instrText>
            </w:r>
            <w:r w:rsidR="004548A6">
              <w:rPr>
                <w:noProof/>
                <w:webHidden/>
              </w:rPr>
            </w:r>
            <w:r w:rsidR="004548A6">
              <w:rPr>
                <w:noProof/>
                <w:webHidden/>
              </w:rPr>
              <w:fldChar w:fldCharType="separate"/>
            </w:r>
            <w:r w:rsidR="000C1BED">
              <w:rPr>
                <w:noProof/>
                <w:webHidden/>
              </w:rPr>
              <w:t>4</w:t>
            </w:r>
            <w:r w:rsidR="004548A6">
              <w:rPr>
                <w:noProof/>
                <w:webHidden/>
              </w:rPr>
              <w:fldChar w:fldCharType="end"/>
            </w:r>
          </w:hyperlink>
        </w:p>
        <w:p w14:paraId="58FC3C66" w14:textId="77777777" w:rsidR="004548A6" w:rsidRDefault="00B035B7">
          <w:pPr>
            <w:pStyle w:val="TOC3"/>
            <w:tabs>
              <w:tab w:val="right" w:leader="dot" w:pos="9062"/>
            </w:tabs>
            <w:rPr>
              <w:rFonts w:eastAsiaTheme="minorEastAsia" w:cstheme="minorBidi"/>
              <w:i w:val="0"/>
              <w:iCs w:val="0"/>
              <w:noProof/>
              <w:sz w:val="22"/>
              <w:szCs w:val="22"/>
            </w:rPr>
          </w:pPr>
          <w:hyperlink w:anchor="_Toc455402950" w:history="1">
            <w:r w:rsidR="004548A6" w:rsidRPr="00C063A8">
              <w:rPr>
                <w:rStyle w:val="Hyperlink"/>
                <w:noProof/>
              </w:rPr>
              <w:t xml:space="preserve">1.2.2 </w:t>
            </w:r>
            <w:r w:rsidR="004548A6" w:rsidRPr="00C063A8">
              <w:rPr>
                <w:rStyle w:val="Hyperlink"/>
                <w:noProof/>
                <w:lang w:val="en-GB"/>
              </w:rPr>
              <w:t>Programme</w:t>
            </w:r>
            <w:r w:rsidR="004548A6" w:rsidRPr="00C063A8">
              <w:rPr>
                <w:rStyle w:val="Hyperlink"/>
                <w:noProof/>
              </w:rPr>
              <w:t xml:space="preserve"> indicators</w:t>
            </w:r>
            <w:r w:rsidR="004548A6">
              <w:rPr>
                <w:noProof/>
                <w:webHidden/>
              </w:rPr>
              <w:tab/>
            </w:r>
            <w:r w:rsidR="004548A6">
              <w:rPr>
                <w:noProof/>
                <w:webHidden/>
              </w:rPr>
              <w:fldChar w:fldCharType="begin"/>
            </w:r>
            <w:r w:rsidR="004548A6">
              <w:rPr>
                <w:noProof/>
                <w:webHidden/>
              </w:rPr>
              <w:instrText xml:space="preserve"> PAGEREF _Toc455402950 \h </w:instrText>
            </w:r>
            <w:r w:rsidR="004548A6">
              <w:rPr>
                <w:noProof/>
                <w:webHidden/>
              </w:rPr>
            </w:r>
            <w:r w:rsidR="004548A6">
              <w:rPr>
                <w:noProof/>
                <w:webHidden/>
              </w:rPr>
              <w:fldChar w:fldCharType="separate"/>
            </w:r>
            <w:r w:rsidR="000C1BED">
              <w:rPr>
                <w:noProof/>
                <w:webHidden/>
              </w:rPr>
              <w:t>6</w:t>
            </w:r>
            <w:r w:rsidR="004548A6">
              <w:rPr>
                <w:noProof/>
                <w:webHidden/>
              </w:rPr>
              <w:fldChar w:fldCharType="end"/>
            </w:r>
          </w:hyperlink>
        </w:p>
        <w:p w14:paraId="5FA60A04" w14:textId="77777777" w:rsidR="004548A6" w:rsidRDefault="00B035B7">
          <w:pPr>
            <w:pStyle w:val="TOC3"/>
            <w:tabs>
              <w:tab w:val="right" w:leader="dot" w:pos="9062"/>
            </w:tabs>
            <w:rPr>
              <w:rFonts w:eastAsiaTheme="minorEastAsia" w:cstheme="minorBidi"/>
              <w:i w:val="0"/>
              <w:iCs w:val="0"/>
              <w:noProof/>
              <w:sz w:val="22"/>
              <w:szCs w:val="22"/>
            </w:rPr>
          </w:pPr>
          <w:hyperlink w:anchor="_Toc455402951" w:history="1">
            <w:r w:rsidR="004548A6" w:rsidRPr="00C063A8">
              <w:rPr>
                <w:rStyle w:val="Hyperlink"/>
                <w:noProof/>
              </w:rPr>
              <w:t>1.2.3 Horizontal Principles</w:t>
            </w:r>
            <w:r w:rsidR="004548A6">
              <w:rPr>
                <w:noProof/>
                <w:webHidden/>
              </w:rPr>
              <w:tab/>
            </w:r>
            <w:r w:rsidR="004548A6">
              <w:rPr>
                <w:noProof/>
                <w:webHidden/>
              </w:rPr>
              <w:fldChar w:fldCharType="begin"/>
            </w:r>
            <w:r w:rsidR="004548A6">
              <w:rPr>
                <w:noProof/>
                <w:webHidden/>
              </w:rPr>
              <w:instrText xml:space="preserve"> PAGEREF _Toc455402951 \h </w:instrText>
            </w:r>
            <w:r w:rsidR="004548A6">
              <w:rPr>
                <w:noProof/>
                <w:webHidden/>
              </w:rPr>
            </w:r>
            <w:r w:rsidR="004548A6">
              <w:rPr>
                <w:noProof/>
                <w:webHidden/>
              </w:rPr>
              <w:fldChar w:fldCharType="separate"/>
            </w:r>
            <w:r w:rsidR="000C1BED">
              <w:rPr>
                <w:noProof/>
                <w:webHidden/>
              </w:rPr>
              <w:t>8</w:t>
            </w:r>
            <w:r w:rsidR="004548A6">
              <w:rPr>
                <w:noProof/>
                <w:webHidden/>
              </w:rPr>
              <w:fldChar w:fldCharType="end"/>
            </w:r>
          </w:hyperlink>
        </w:p>
        <w:p w14:paraId="7FDB2A0B" w14:textId="77777777" w:rsidR="004548A6" w:rsidRDefault="00B035B7">
          <w:pPr>
            <w:pStyle w:val="TOC2"/>
            <w:tabs>
              <w:tab w:val="right" w:leader="dot" w:pos="9062"/>
            </w:tabs>
            <w:rPr>
              <w:rFonts w:eastAsiaTheme="minorEastAsia" w:cstheme="minorBidi"/>
              <w:smallCaps w:val="0"/>
              <w:noProof/>
              <w:sz w:val="22"/>
              <w:szCs w:val="22"/>
            </w:rPr>
          </w:pPr>
          <w:hyperlink w:anchor="_Toc455402952" w:history="1">
            <w:r w:rsidR="004548A6" w:rsidRPr="00C063A8">
              <w:rPr>
                <w:rStyle w:val="Hyperlink"/>
                <w:noProof/>
              </w:rPr>
              <w:t>1.3 Programme implementation structure</w:t>
            </w:r>
            <w:r w:rsidR="004548A6">
              <w:rPr>
                <w:noProof/>
                <w:webHidden/>
              </w:rPr>
              <w:tab/>
            </w:r>
            <w:r w:rsidR="004548A6">
              <w:rPr>
                <w:noProof/>
                <w:webHidden/>
              </w:rPr>
              <w:fldChar w:fldCharType="begin"/>
            </w:r>
            <w:r w:rsidR="004548A6">
              <w:rPr>
                <w:noProof/>
                <w:webHidden/>
              </w:rPr>
              <w:instrText xml:space="preserve"> PAGEREF _Toc455402952 \h </w:instrText>
            </w:r>
            <w:r w:rsidR="004548A6">
              <w:rPr>
                <w:noProof/>
                <w:webHidden/>
              </w:rPr>
            </w:r>
            <w:r w:rsidR="004548A6">
              <w:rPr>
                <w:noProof/>
                <w:webHidden/>
              </w:rPr>
              <w:fldChar w:fldCharType="separate"/>
            </w:r>
            <w:r w:rsidR="000C1BED">
              <w:rPr>
                <w:noProof/>
                <w:webHidden/>
              </w:rPr>
              <w:t>11</w:t>
            </w:r>
            <w:r w:rsidR="004548A6">
              <w:rPr>
                <w:noProof/>
                <w:webHidden/>
              </w:rPr>
              <w:fldChar w:fldCharType="end"/>
            </w:r>
          </w:hyperlink>
        </w:p>
        <w:p w14:paraId="15E8EC19" w14:textId="77777777" w:rsidR="004548A6" w:rsidRDefault="00B035B7">
          <w:pPr>
            <w:pStyle w:val="TOC2"/>
            <w:tabs>
              <w:tab w:val="right" w:leader="dot" w:pos="9062"/>
            </w:tabs>
            <w:rPr>
              <w:rFonts w:eastAsiaTheme="minorEastAsia" w:cstheme="minorBidi"/>
              <w:smallCaps w:val="0"/>
              <w:noProof/>
              <w:sz w:val="22"/>
              <w:szCs w:val="22"/>
            </w:rPr>
          </w:pPr>
          <w:hyperlink w:anchor="_Toc455402953" w:history="1">
            <w:r w:rsidR="004548A6" w:rsidRPr="00C063A8">
              <w:rPr>
                <w:rStyle w:val="Hyperlink"/>
                <w:noProof/>
              </w:rPr>
              <w:t>1.4 Financial Allocation for the Call for Proposals</w:t>
            </w:r>
            <w:r w:rsidR="004548A6">
              <w:rPr>
                <w:noProof/>
                <w:webHidden/>
              </w:rPr>
              <w:tab/>
            </w:r>
            <w:r w:rsidR="004548A6">
              <w:rPr>
                <w:noProof/>
                <w:webHidden/>
              </w:rPr>
              <w:fldChar w:fldCharType="begin"/>
            </w:r>
            <w:r w:rsidR="004548A6">
              <w:rPr>
                <w:noProof/>
                <w:webHidden/>
              </w:rPr>
              <w:instrText xml:space="preserve"> PAGEREF _Toc455402953 \h </w:instrText>
            </w:r>
            <w:r w:rsidR="004548A6">
              <w:rPr>
                <w:noProof/>
                <w:webHidden/>
              </w:rPr>
            </w:r>
            <w:r w:rsidR="004548A6">
              <w:rPr>
                <w:noProof/>
                <w:webHidden/>
              </w:rPr>
              <w:fldChar w:fldCharType="separate"/>
            </w:r>
            <w:r w:rsidR="000C1BED">
              <w:rPr>
                <w:noProof/>
                <w:webHidden/>
              </w:rPr>
              <w:t>12</w:t>
            </w:r>
            <w:r w:rsidR="004548A6">
              <w:rPr>
                <w:noProof/>
                <w:webHidden/>
              </w:rPr>
              <w:fldChar w:fldCharType="end"/>
            </w:r>
          </w:hyperlink>
        </w:p>
        <w:p w14:paraId="23B6378D" w14:textId="64344761" w:rsidR="004548A6" w:rsidRDefault="00B035B7">
          <w:pPr>
            <w:pStyle w:val="TOC2"/>
            <w:tabs>
              <w:tab w:val="right" w:leader="dot" w:pos="9062"/>
            </w:tabs>
            <w:rPr>
              <w:rFonts w:eastAsiaTheme="minorEastAsia" w:cstheme="minorBidi"/>
              <w:smallCaps w:val="0"/>
              <w:noProof/>
              <w:sz w:val="22"/>
              <w:szCs w:val="22"/>
            </w:rPr>
          </w:pPr>
          <w:hyperlink w:anchor="_Toc455402954" w:history="1">
            <w:r w:rsidR="004548A6" w:rsidRPr="00C063A8">
              <w:rPr>
                <w:rStyle w:val="Hyperlink"/>
                <w:noProof/>
              </w:rPr>
              <w:t>1.5 State Aid</w:t>
            </w:r>
            <w:r w:rsidR="004548A6">
              <w:rPr>
                <w:noProof/>
                <w:webHidden/>
              </w:rPr>
              <w:tab/>
            </w:r>
            <w:r w:rsidR="004548A6">
              <w:rPr>
                <w:noProof/>
                <w:webHidden/>
              </w:rPr>
              <w:fldChar w:fldCharType="begin"/>
            </w:r>
            <w:r w:rsidR="004548A6">
              <w:rPr>
                <w:noProof/>
                <w:webHidden/>
              </w:rPr>
              <w:instrText xml:space="preserve"> PAGEREF _Toc455402954 \h </w:instrText>
            </w:r>
            <w:r w:rsidR="004548A6">
              <w:rPr>
                <w:noProof/>
                <w:webHidden/>
              </w:rPr>
            </w:r>
            <w:r w:rsidR="004548A6">
              <w:rPr>
                <w:noProof/>
                <w:webHidden/>
              </w:rPr>
              <w:fldChar w:fldCharType="separate"/>
            </w:r>
            <w:r w:rsidR="000C1BED">
              <w:rPr>
                <w:noProof/>
                <w:webHidden/>
              </w:rPr>
              <w:t>15</w:t>
            </w:r>
            <w:r w:rsidR="004548A6">
              <w:rPr>
                <w:noProof/>
                <w:webHidden/>
              </w:rPr>
              <w:fldChar w:fldCharType="end"/>
            </w:r>
          </w:hyperlink>
        </w:p>
        <w:p w14:paraId="207DE61B" w14:textId="44A33160" w:rsidR="004548A6" w:rsidRDefault="00B035B7">
          <w:pPr>
            <w:pStyle w:val="TOC2"/>
            <w:tabs>
              <w:tab w:val="right" w:leader="dot" w:pos="9062"/>
            </w:tabs>
            <w:rPr>
              <w:rFonts w:eastAsiaTheme="minorEastAsia" w:cstheme="minorBidi"/>
              <w:smallCaps w:val="0"/>
              <w:noProof/>
              <w:sz w:val="22"/>
              <w:szCs w:val="22"/>
            </w:rPr>
          </w:pPr>
          <w:hyperlink w:anchor="_Toc455402955" w:history="1">
            <w:r w:rsidR="004548A6" w:rsidRPr="00C063A8">
              <w:rPr>
                <w:rStyle w:val="Hyperlink"/>
                <w:noProof/>
              </w:rPr>
              <w:t>1.6 Revenue Generating Projects</w:t>
            </w:r>
            <w:r w:rsidR="004548A6">
              <w:rPr>
                <w:noProof/>
                <w:webHidden/>
              </w:rPr>
              <w:tab/>
            </w:r>
            <w:r w:rsidR="004548A6">
              <w:rPr>
                <w:noProof/>
                <w:webHidden/>
              </w:rPr>
              <w:fldChar w:fldCharType="begin"/>
            </w:r>
            <w:r w:rsidR="004548A6">
              <w:rPr>
                <w:noProof/>
                <w:webHidden/>
              </w:rPr>
              <w:instrText xml:space="preserve"> PAGEREF _Toc455402955 \h </w:instrText>
            </w:r>
            <w:r w:rsidR="004548A6">
              <w:rPr>
                <w:noProof/>
                <w:webHidden/>
              </w:rPr>
            </w:r>
            <w:r w:rsidR="004548A6">
              <w:rPr>
                <w:noProof/>
                <w:webHidden/>
              </w:rPr>
              <w:fldChar w:fldCharType="separate"/>
            </w:r>
            <w:r w:rsidR="000C1BED">
              <w:rPr>
                <w:noProof/>
                <w:webHidden/>
              </w:rPr>
              <w:t>17</w:t>
            </w:r>
            <w:r w:rsidR="004548A6">
              <w:rPr>
                <w:noProof/>
                <w:webHidden/>
              </w:rPr>
              <w:fldChar w:fldCharType="end"/>
            </w:r>
          </w:hyperlink>
        </w:p>
        <w:p w14:paraId="18F15109" w14:textId="77777777" w:rsidR="004548A6" w:rsidRDefault="00B035B7">
          <w:pPr>
            <w:pStyle w:val="TOC1"/>
            <w:tabs>
              <w:tab w:val="right" w:leader="dot" w:pos="9062"/>
            </w:tabs>
            <w:rPr>
              <w:rFonts w:eastAsiaTheme="minorEastAsia" w:cstheme="minorBidi"/>
              <w:b w:val="0"/>
              <w:bCs w:val="0"/>
              <w:caps w:val="0"/>
              <w:noProof/>
              <w:sz w:val="22"/>
              <w:szCs w:val="22"/>
            </w:rPr>
          </w:pPr>
          <w:hyperlink w:anchor="_Toc455402956" w:history="1">
            <w:r w:rsidR="004548A6" w:rsidRPr="00C063A8">
              <w:rPr>
                <w:rStyle w:val="Hyperlink"/>
                <w:rFonts w:ascii="Open Sans" w:hAnsi="Open Sans" w:cs="Open Sans"/>
                <w:noProof/>
              </w:rPr>
              <w:t>CHAPTER 2. RULES OF THE CALL FOR PROPOSALS</w:t>
            </w:r>
            <w:r w:rsidR="004548A6">
              <w:rPr>
                <w:noProof/>
                <w:webHidden/>
              </w:rPr>
              <w:tab/>
            </w:r>
            <w:r w:rsidR="004548A6">
              <w:rPr>
                <w:noProof/>
                <w:webHidden/>
              </w:rPr>
              <w:fldChar w:fldCharType="begin"/>
            </w:r>
            <w:r w:rsidR="004548A6">
              <w:rPr>
                <w:noProof/>
                <w:webHidden/>
              </w:rPr>
              <w:instrText xml:space="preserve"> PAGEREF _Toc455402956 \h </w:instrText>
            </w:r>
            <w:r w:rsidR="004548A6">
              <w:rPr>
                <w:noProof/>
                <w:webHidden/>
              </w:rPr>
            </w:r>
            <w:r w:rsidR="004548A6">
              <w:rPr>
                <w:noProof/>
                <w:webHidden/>
              </w:rPr>
              <w:fldChar w:fldCharType="separate"/>
            </w:r>
            <w:r w:rsidR="000C1BED">
              <w:rPr>
                <w:noProof/>
                <w:webHidden/>
              </w:rPr>
              <w:t>19</w:t>
            </w:r>
            <w:r w:rsidR="004548A6">
              <w:rPr>
                <w:noProof/>
                <w:webHidden/>
              </w:rPr>
              <w:fldChar w:fldCharType="end"/>
            </w:r>
          </w:hyperlink>
        </w:p>
        <w:p w14:paraId="7CBE74B9" w14:textId="77777777" w:rsidR="004548A6" w:rsidRDefault="00B035B7">
          <w:pPr>
            <w:pStyle w:val="TOC2"/>
            <w:tabs>
              <w:tab w:val="right" w:leader="dot" w:pos="9062"/>
            </w:tabs>
            <w:rPr>
              <w:rFonts w:eastAsiaTheme="minorEastAsia" w:cstheme="minorBidi"/>
              <w:smallCaps w:val="0"/>
              <w:noProof/>
              <w:sz w:val="22"/>
              <w:szCs w:val="22"/>
            </w:rPr>
          </w:pPr>
          <w:hyperlink w:anchor="_Toc455402957" w:history="1">
            <w:r w:rsidR="004548A6" w:rsidRPr="00C063A8">
              <w:rPr>
                <w:rStyle w:val="Hyperlink"/>
                <w:noProof/>
              </w:rPr>
              <w:t>2.1 Description of the Call</w:t>
            </w:r>
            <w:r w:rsidR="004548A6">
              <w:rPr>
                <w:noProof/>
                <w:webHidden/>
              </w:rPr>
              <w:tab/>
            </w:r>
            <w:r w:rsidR="004548A6">
              <w:rPr>
                <w:noProof/>
                <w:webHidden/>
              </w:rPr>
              <w:fldChar w:fldCharType="begin"/>
            </w:r>
            <w:r w:rsidR="004548A6">
              <w:rPr>
                <w:noProof/>
                <w:webHidden/>
              </w:rPr>
              <w:instrText xml:space="preserve"> PAGEREF _Toc455402957 \h </w:instrText>
            </w:r>
            <w:r w:rsidR="004548A6">
              <w:rPr>
                <w:noProof/>
                <w:webHidden/>
              </w:rPr>
            </w:r>
            <w:r w:rsidR="004548A6">
              <w:rPr>
                <w:noProof/>
                <w:webHidden/>
              </w:rPr>
              <w:fldChar w:fldCharType="separate"/>
            </w:r>
            <w:r w:rsidR="000C1BED">
              <w:rPr>
                <w:noProof/>
                <w:webHidden/>
              </w:rPr>
              <w:t>19</w:t>
            </w:r>
            <w:r w:rsidR="004548A6">
              <w:rPr>
                <w:noProof/>
                <w:webHidden/>
              </w:rPr>
              <w:fldChar w:fldCharType="end"/>
            </w:r>
          </w:hyperlink>
        </w:p>
        <w:p w14:paraId="3190CEB9" w14:textId="77777777" w:rsidR="004548A6" w:rsidRDefault="00B035B7">
          <w:pPr>
            <w:pStyle w:val="TOC2"/>
            <w:tabs>
              <w:tab w:val="right" w:leader="dot" w:pos="9062"/>
            </w:tabs>
            <w:rPr>
              <w:rFonts w:eastAsiaTheme="minorEastAsia" w:cstheme="minorBidi"/>
              <w:smallCaps w:val="0"/>
              <w:noProof/>
              <w:sz w:val="22"/>
              <w:szCs w:val="22"/>
            </w:rPr>
          </w:pPr>
          <w:hyperlink w:anchor="_Toc455402958" w:history="1">
            <w:r w:rsidR="004548A6" w:rsidRPr="00C063A8">
              <w:rPr>
                <w:rStyle w:val="Hyperlink"/>
                <w:noProof/>
              </w:rPr>
              <w:t>2.2 Conditions and criteria for selection of projects</w:t>
            </w:r>
            <w:r w:rsidR="004548A6">
              <w:rPr>
                <w:noProof/>
                <w:webHidden/>
              </w:rPr>
              <w:tab/>
            </w:r>
            <w:r w:rsidR="004548A6">
              <w:rPr>
                <w:noProof/>
                <w:webHidden/>
              </w:rPr>
              <w:fldChar w:fldCharType="begin"/>
            </w:r>
            <w:r w:rsidR="004548A6">
              <w:rPr>
                <w:noProof/>
                <w:webHidden/>
              </w:rPr>
              <w:instrText xml:space="preserve"> PAGEREF _Toc455402958 \h </w:instrText>
            </w:r>
            <w:r w:rsidR="004548A6">
              <w:rPr>
                <w:noProof/>
                <w:webHidden/>
              </w:rPr>
            </w:r>
            <w:r w:rsidR="004548A6">
              <w:rPr>
                <w:noProof/>
                <w:webHidden/>
              </w:rPr>
              <w:fldChar w:fldCharType="separate"/>
            </w:r>
            <w:r w:rsidR="000C1BED">
              <w:rPr>
                <w:noProof/>
                <w:webHidden/>
              </w:rPr>
              <w:t>24</w:t>
            </w:r>
            <w:r w:rsidR="004548A6">
              <w:rPr>
                <w:noProof/>
                <w:webHidden/>
              </w:rPr>
              <w:fldChar w:fldCharType="end"/>
            </w:r>
          </w:hyperlink>
        </w:p>
        <w:p w14:paraId="1B57703E" w14:textId="77777777" w:rsidR="004548A6" w:rsidRDefault="00B035B7">
          <w:pPr>
            <w:pStyle w:val="TOC3"/>
            <w:tabs>
              <w:tab w:val="right" w:leader="dot" w:pos="9062"/>
            </w:tabs>
            <w:rPr>
              <w:rFonts w:eastAsiaTheme="minorEastAsia" w:cstheme="minorBidi"/>
              <w:i w:val="0"/>
              <w:iCs w:val="0"/>
              <w:noProof/>
              <w:sz w:val="22"/>
              <w:szCs w:val="22"/>
            </w:rPr>
          </w:pPr>
          <w:hyperlink w:anchor="_Toc455402959" w:history="1">
            <w:r w:rsidR="004548A6" w:rsidRPr="00C063A8">
              <w:rPr>
                <w:rStyle w:val="Hyperlink"/>
                <w:noProof/>
              </w:rPr>
              <w:t>2.2.1 General eligibility criteria</w:t>
            </w:r>
            <w:r w:rsidR="004548A6">
              <w:rPr>
                <w:noProof/>
                <w:webHidden/>
              </w:rPr>
              <w:tab/>
            </w:r>
            <w:r w:rsidR="004548A6">
              <w:rPr>
                <w:noProof/>
                <w:webHidden/>
              </w:rPr>
              <w:fldChar w:fldCharType="begin"/>
            </w:r>
            <w:r w:rsidR="004548A6">
              <w:rPr>
                <w:noProof/>
                <w:webHidden/>
              </w:rPr>
              <w:instrText xml:space="preserve"> PAGEREF _Toc455402959 \h </w:instrText>
            </w:r>
            <w:r w:rsidR="004548A6">
              <w:rPr>
                <w:noProof/>
                <w:webHidden/>
              </w:rPr>
            </w:r>
            <w:r w:rsidR="004548A6">
              <w:rPr>
                <w:noProof/>
                <w:webHidden/>
              </w:rPr>
              <w:fldChar w:fldCharType="separate"/>
            </w:r>
            <w:r w:rsidR="000C1BED">
              <w:rPr>
                <w:noProof/>
                <w:webHidden/>
              </w:rPr>
              <w:t>24</w:t>
            </w:r>
            <w:r w:rsidR="004548A6">
              <w:rPr>
                <w:noProof/>
                <w:webHidden/>
              </w:rPr>
              <w:fldChar w:fldCharType="end"/>
            </w:r>
          </w:hyperlink>
        </w:p>
        <w:p w14:paraId="0479B69F" w14:textId="77777777" w:rsidR="004548A6" w:rsidRDefault="00B035B7">
          <w:pPr>
            <w:pStyle w:val="TOC4"/>
            <w:tabs>
              <w:tab w:val="right" w:leader="dot" w:pos="9062"/>
            </w:tabs>
            <w:rPr>
              <w:rFonts w:eastAsiaTheme="minorEastAsia" w:cstheme="minorBidi"/>
              <w:noProof/>
              <w:sz w:val="22"/>
              <w:szCs w:val="22"/>
            </w:rPr>
          </w:pPr>
          <w:hyperlink w:anchor="_Toc455402960" w:history="1">
            <w:r w:rsidR="004548A6" w:rsidRPr="00C063A8">
              <w:rPr>
                <w:rStyle w:val="Hyperlink"/>
                <w:rFonts w:ascii="Open Sans" w:eastAsia="Calibri" w:hAnsi="Open Sans" w:cs="Open Sans"/>
                <w:noProof/>
              </w:rPr>
              <w:t>2.2.1.1 Eligibility of applicants</w:t>
            </w:r>
            <w:r w:rsidR="004548A6">
              <w:rPr>
                <w:noProof/>
                <w:webHidden/>
              </w:rPr>
              <w:tab/>
            </w:r>
            <w:r w:rsidR="004548A6">
              <w:rPr>
                <w:noProof/>
                <w:webHidden/>
              </w:rPr>
              <w:fldChar w:fldCharType="begin"/>
            </w:r>
            <w:r w:rsidR="004548A6">
              <w:rPr>
                <w:noProof/>
                <w:webHidden/>
              </w:rPr>
              <w:instrText xml:space="preserve"> PAGEREF _Toc455402960 \h </w:instrText>
            </w:r>
            <w:r w:rsidR="004548A6">
              <w:rPr>
                <w:noProof/>
                <w:webHidden/>
              </w:rPr>
            </w:r>
            <w:r w:rsidR="004548A6">
              <w:rPr>
                <w:noProof/>
                <w:webHidden/>
              </w:rPr>
              <w:fldChar w:fldCharType="separate"/>
            </w:r>
            <w:r w:rsidR="000C1BED">
              <w:rPr>
                <w:noProof/>
                <w:webHidden/>
              </w:rPr>
              <w:t>24</w:t>
            </w:r>
            <w:r w:rsidR="004548A6">
              <w:rPr>
                <w:noProof/>
                <w:webHidden/>
              </w:rPr>
              <w:fldChar w:fldCharType="end"/>
            </w:r>
          </w:hyperlink>
        </w:p>
        <w:p w14:paraId="4C5F98CD" w14:textId="43AA013F" w:rsidR="004548A6" w:rsidRDefault="00B035B7">
          <w:pPr>
            <w:pStyle w:val="TOC4"/>
            <w:tabs>
              <w:tab w:val="right" w:leader="dot" w:pos="9062"/>
            </w:tabs>
            <w:rPr>
              <w:rFonts w:eastAsiaTheme="minorEastAsia" w:cstheme="minorBidi"/>
              <w:noProof/>
              <w:sz w:val="22"/>
              <w:szCs w:val="22"/>
            </w:rPr>
          </w:pPr>
          <w:hyperlink w:anchor="_Toc455402961" w:history="1">
            <w:r w:rsidR="004548A6" w:rsidRPr="00C063A8">
              <w:rPr>
                <w:rStyle w:val="Hyperlink"/>
                <w:rFonts w:ascii="Open Sans" w:eastAsia="Calibri" w:hAnsi="Open Sans" w:cs="Open Sans"/>
                <w:noProof/>
              </w:rPr>
              <w:t>2.2.1.2 Eligibility of actions (operations)</w:t>
            </w:r>
            <w:r w:rsidR="004548A6">
              <w:rPr>
                <w:noProof/>
                <w:webHidden/>
              </w:rPr>
              <w:tab/>
            </w:r>
            <w:r w:rsidR="004548A6">
              <w:rPr>
                <w:noProof/>
                <w:webHidden/>
              </w:rPr>
              <w:fldChar w:fldCharType="begin"/>
            </w:r>
            <w:r w:rsidR="004548A6">
              <w:rPr>
                <w:noProof/>
                <w:webHidden/>
              </w:rPr>
              <w:instrText xml:space="preserve"> PAGEREF _Toc455402961 \h </w:instrText>
            </w:r>
            <w:r w:rsidR="004548A6">
              <w:rPr>
                <w:noProof/>
                <w:webHidden/>
              </w:rPr>
            </w:r>
            <w:r w:rsidR="004548A6">
              <w:rPr>
                <w:noProof/>
                <w:webHidden/>
              </w:rPr>
              <w:fldChar w:fldCharType="separate"/>
            </w:r>
            <w:r w:rsidR="000C1BED">
              <w:rPr>
                <w:noProof/>
                <w:webHidden/>
              </w:rPr>
              <w:t>31</w:t>
            </w:r>
            <w:r w:rsidR="004548A6">
              <w:rPr>
                <w:noProof/>
                <w:webHidden/>
              </w:rPr>
              <w:fldChar w:fldCharType="end"/>
            </w:r>
          </w:hyperlink>
        </w:p>
        <w:p w14:paraId="0A75BC4E" w14:textId="6BFEB1C4" w:rsidR="004548A6" w:rsidRDefault="00B035B7">
          <w:pPr>
            <w:pStyle w:val="TOC4"/>
            <w:tabs>
              <w:tab w:val="right" w:leader="dot" w:pos="9062"/>
            </w:tabs>
            <w:rPr>
              <w:rFonts w:eastAsiaTheme="minorEastAsia" w:cstheme="minorBidi"/>
              <w:noProof/>
              <w:sz w:val="22"/>
              <w:szCs w:val="22"/>
            </w:rPr>
          </w:pPr>
          <w:hyperlink w:anchor="_Toc455402962" w:history="1">
            <w:r w:rsidR="004548A6" w:rsidRPr="00C063A8">
              <w:rPr>
                <w:rStyle w:val="Hyperlink"/>
                <w:rFonts w:ascii="Open Sans" w:eastAsia="Calibri" w:hAnsi="Open Sans" w:cs="Open Sans"/>
                <w:noProof/>
              </w:rPr>
              <w:t>2.2.1.3 Eligibility of costs/expenditure</w:t>
            </w:r>
            <w:r w:rsidR="004548A6">
              <w:rPr>
                <w:noProof/>
                <w:webHidden/>
              </w:rPr>
              <w:tab/>
            </w:r>
            <w:r w:rsidR="004548A6">
              <w:rPr>
                <w:noProof/>
                <w:webHidden/>
              </w:rPr>
              <w:fldChar w:fldCharType="begin"/>
            </w:r>
            <w:r w:rsidR="004548A6">
              <w:rPr>
                <w:noProof/>
                <w:webHidden/>
              </w:rPr>
              <w:instrText xml:space="preserve"> PAGEREF _Toc455402962 \h </w:instrText>
            </w:r>
            <w:r w:rsidR="004548A6">
              <w:rPr>
                <w:noProof/>
                <w:webHidden/>
              </w:rPr>
            </w:r>
            <w:r w:rsidR="004548A6">
              <w:rPr>
                <w:noProof/>
                <w:webHidden/>
              </w:rPr>
              <w:fldChar w:fldCharType="separate"/>
            </w:r>
            <w:r w:rsidR="000C1BED">
              <w:rPr>
                <w:noProof/>
                <w:webHidden/>
              </w:rPr>
              <w:t>34</w:t>
            </w:r>
            <w:r w:rsidR="004548A6">
              <w:rPr>
                <w:noProof/>
                <w:webHidden/>
              </w:rPr>
              <w:fldChar w:fldCharType="end"/>
            </w:r>
          </w:hyperlink>
        </w:p>
        <w:p w14:paraId="61C5A8EB" w14:textId="24F68AEA" w:rsidR="004548A6" w:rsidRDefault="00B035B7">
          <w:pPr>
            <w:pStyle w:val="TOC3"/>
            <w:tabs>
              <w:tab w:val="right" w:leader="dot" w:pos="9062"/>
            </w:tabs>
            <w:rPr>
              <w:rFonts w:eastAsiaTheme="minorEastAsia" w:cstheme="minorBidi"/>
              <w:i w:val="0"/>
              <w:iCs w:val="0"/>
              <w:noProof/>
              <w:sz w:val="22"/>
              <w:szCs w:val="22"/>
            </w:rPr>
          </w:pPr>
          <w:hyperlink w:anchor="_Toc455402963" w:history="1">
            <w:r w:rsidR="004548A6" w:rsidRPr="00C063A8">
              <w:rPr>
                <w:rStyle w:val="Hyperlink"/>
                <w:noProof/>
              </w:rPr>
              <w:t>2.2.2 Specific eligibility criteria for eligible costs/expenditure</w:t>
            </w:r>
            <w:r w:rsidR="004548A6">
              <w:rPr>
                <w:noProof/>
                <w:webHidden/>
              </w:rPr>
              <w:tab/>
            </w:r>
            <w:r w:rsidR="004548A6">
              <w:rPr>
                <w:noProof/>
                <w:webHidden/>
              </w:rPr>
              <w:fldChar w:fldCharType="begin"/>
            </w:r>
            <w:r w:rsidR="004548A6">
              <w:rPr>
                <w:noProof/>
                <w:webHidden/>
              </w:rPr>
              <w:instrText xml:space="preserve"> PAGEREF _Toc455402963 \h </w:instrText>
            </w:r>
            <w:r w:rsidR="004548A6">
              <w:rPr>
                <w:noProof/>
                <w:webHidden/>
              </w:rPr>
            </w:r>
            <w:r w:rsidR="004548A6">
              <w:rPr>
                <w:noProof/>
                <w:webHidden/>
              </w:rPr>
              <w:fldChar w:fldCharType="separate"/>
            </w:r>
            <w:r w:rsidR="000C1BED">
              <w:rPr>
                <w:noProof/>
                <w:webHidden/>
              </w:rPr>
              <w:t>37</w:t>
            </w:r>
            <w:r w:rsidR="004548A6">
              <w:rPr>
                <w:noProof/>
                <w:webHidden/>
              </w:rPr>
              <w:fldChar w:fldCharType="end"/>
            </w:r>
          </w:hyperlink>
        </w:p>
        <w:p w14:paraId="76EE1C21" w14:textId="213BFD44" w:rsidR="004548A6" w:rsidRDefault="00B035B7">
          <w:pPr>
            <w:pStyle w:val="TOC4"/>
            <w:tabs>
              <w:tab w:val="right" w:leader="dot" w:pos="9062"/>
            </w:tabs>
            <w:rPr>
              <w:rFonts w:eastAsiaTheme="minorEastAsia" w:cstheme="minorBidi"/>
              <w:noProof/>
              <w:sz w:val="22"/>
              <w:szCs w:val="22"/>
            </w:rPr>
          </w:pPr>
          <w:hyperlink w:anchor="_Toc455402964" w:history="1">
            <w:r w:rsidR="004548A6" w:rsidRPr="00C063A8">
              <w:rPr>
                <w:rStyle w:val="Hyperlink"/>
                <w:rFonts w:ascii="Open Sans" w:eastAsia="Calibri" w:hAnsi="Open Sans" w:cs="Open Sans"/>
                <w:noProof/>
              </w:rPr>
              <w:t>2.2.2.1 CONCEPT NOTE</w:t>
            </w:r>
            <w:r w:rsidR="004548A6">
              <w:rPr>
                <w:noProof/>
                <w:webHidden/>
              </w:rPr>
              <w:tab/>
            </w:r>
            <w:r w:rsidR="004548A6">
              <w:rPr>
                <w:noProof/>
                <w:webHidden/>
              </w:rPr>
              <w:fldChar w:fldCharType="begin"/>
            </w:r>
            <w:r w:rsidR="004548A6">
              <w:rPr>
                <w:noProof/>
                <w:webHidden/>
              </w:rPr>
              <w:instrText xml:space="preserve"> PAGEREF _Toc455402964 \h </w:instrText>
            </w:r>
            <w:r w:rsidR="004548A6">
              <w:rPr>
                <w:noProof/>
                <w:webHidden/>
              </w:rPr>
            </w:r>
            <w:r w:rsidR="004548A6">
              <w:rPr>
                <w:noProof/>
                <w:webHidden/>
              </w:rPr>
              <w:fldChar w:fldCharType="separate"/>
            </w:r>
            <w:r w:rsidR="000C1BED">
              <w:rPr>
                <w:noProof/>
                <w:webHidden/>
              </w:rPr>
              <w:t>37</w:t>
            </w:r>
            <w:r w:rsidR="004548A6">
              <w:rPr>
                <w:noProof/>
                <w:webHidden/>
              </w:rPr>
              <w:fldChar w:fldCharType="end"/>
            </w:r>
          </w:hyperlink>
        </w:p>
        <w:p w14:paraId="27BA193F" w14:textId="156FCD68" w:rsidR="004548A6" w:rsidRDefault="00B035B7">
          <w:pPr>
            <w:pStyle w:val="TOC4"/>
            <w:tabs>
              <w:tab w:val="right" w:leader="dot" w:pos="9062"/>
            </w:tabs>
            <w:rPr>
              <w:rFonts w:eastAsiaTheme="minorEastAsia" w:cstheme="minorBidi"/>
              <w:noProof/>
              <w:sz w:val="22"/>
              <w:szCs w:val="22"/>
            </w:rPr>
          </w:pPr>
          <w:hyperlink w:anchor="_Toc455402965" w:history="1">
            <w:r w:rsidR="004548A6" w:rsidRPr="00C063A8">
              <w:rPr>
                <w:rStyle w:val="Hyperlink"/>
                <w:rFonts w:ascii="Open Sans" w:eastAsia="Calibri" w:hAnsi="Open Sans" w:cs="Open Sans"/>
                <w:noProof/>
              </w:rPr>
              <w:t>2.2.2.2 FULL APPLICATION</w:t>
            </w:r>
            <w:r w:rsidR="004548A6">
              <w:rPr>
                <w:noProof/>
                <w:webHidden/>
              </w:rPr>
              <w:tab/>
            </w:r>
            <w:r w:rsidR="004548A6">
              <w:rPr>
                <w:noProof/>
                <w:webHidden/>
              </w:rPr>
              <w:fldChar w:fldCharType="begin"/>
            </w:r>
            <w:r w:rsidR="004548A6">
              <w:rPr>
                <w:noProof/>
                <w:webHidden/>
              </w:rPr>
              <w:instrText xml:space="preserve"> PAGEREF _Toc455402965 \h </w:instrText>
            </w:r>
            <w:r w:rsidR="004548A6">
              <w:rPr>
                <w:noProof/>
                <w:webHidden/>
              </w:rPr>
            </w:r>
            <w:r w:rsidR="004548A6">
              <w:rPr>
                <w:noProof/>
                <w:webHidden/>
              </w:rPr>
              <w:fldChar w:fldCharType="separate"/>
            </w:r>
            <w:r w:rsidR="000C1BED">
              <w:rPr>
                <w:noProof/>
                <w:webHidden/>
              </w:rPr>
              <w:t>39</w:t>
            </w:r>
            <w:r w:rsidR="004548A6">
              <w:rPr>
                <w:noProof/>
                <w:webHidden/>
              </w:rPr>
              <w:fldChar w:fldCharType="end"/>
            </w:r>
          </w:hyperlink>
        </w:p>
        <w:p w14:paraId="29675816" w14:textId="7D27CEFE" w:rsidR="004548A6" w:rsidRDefault="00B035B7">
          <w:pPr>
            <w:pStyle w:val="TOC1"/>
            <w:tabs>
              <w:tab w:val="right" w:leader="dot" w:pos="9062"/>
            </w:tabs>
            <w:rPr>
              <w:rFonts w:eastAsiaTheme="minorEastAsia" w:cstheme="minorBidi"/>
              <w:b w:val="0"/>
              <w:bCs w:val="0"/>
              <w:caps w:val="0"/>
              <w:noProof/>
              <w:sz w:val="22"/>
              <w:szCs w:val="22"/>
            </w:rPr>
          </w:pPr>
          <w:hyperlink w:anchor="_Toc455402966" w:history="1">
            <w:r w:rsidR="004548A6" w:rsidRPr="00C063A8">
              <w:rPr>
                <w:rStyle w:val="Hyperlink"/>
                <w:rFonts w:ascii="Open Sans" w:hAnsi="Open Sans" w:cs="Open Sans"/>
                <w:noProof/>
              </w:rPr>
              <w:t>CHAPTER 3. HOW TO APPLY</w:t>
            </w:r>
            <w:r w:rsidR="004548A6">
              <w:rPr>
                <w:noProof/>
                <w:webHidden/>
              </w:rPr>
              <w:tab/>
            </w:r>
            <w:r w:rsidR="004548A6">
              <w:rPr>
                <w:noProof/>
                <w:webHidden/>
              </w:rPr>
              <w:fldChar w:fldCharType="begin"/>
            </w:r>
            <w:r w:rsidR="004548A6">
              <w:rPr>
                <w:noProof/>
                <w:webHidden/>
              </w:rPr>
              <w:instrText xml:space="preserve"> PAGEREF _Toc455402966 \h </w:instrText>
            </w:r>
            <w:r w:rsidR="004548A6">
              <w:rPr>
                <w:noProof/>
                <w:webHidden/>
              </w:rPr>
            </w:r>
            <w:r w:rsidR="004548A6">
              <w:rPr>
                <w:noProof/>
                <w:webHidden/>
              </w:rPr>
              <w:fldChar w:fldCharType="separate"/>
            </w:r>
            <w:r w:rsidR="000C1BED">
              <w:rPr>
                <w:noProof/>
                <w:webHidden/>
              </w:rPr>
              <w:t>44</w:t>
            </w:r>
            <w:r w:rsidR="004548A6">
              <w:rPr>
                <w:noProof/>
                <w:webHidden/>
              </w:rPr>
              <w:fldChar w:fldCharType="end"/>
            </w:r>
          </w:hyperlink>
        </w:p>
        <w:p w14:paraId="7CAB016E" w14:textId="7B3CD9A9" w:rsidR="004548A6" w:rsidRDefault="00B035B7">
          <w:pPr>
            <w:pStyle w:val="TOC2"/>
            <w:tabs>
              <w:tab w:val="right" w:leader="dot" w:pos="9062"/>
            </w:tabs>
            <w:rPr>
              <w:rFonts w:eastAsiaTheme="minorEastAsia" w:cstheme="minorBidi"/>
              <w:smallCaps w:val="0"/>
              <w:noProof/>
              <w:sz w:val="22"/>
              <w:szCs w:val="22"/>
            </w:rPr>
          </w:pPr>
          <w:hyperlink w:anchor="_Toc455402967" w:history="1">
            <w:r w:rsidR="004548A6" w:rsidRPr="00C063A8">
              <w:rPr>
                <w:rStyle w:val="Hyperlink"/>
                <w:noProof/>
              </w:rPr>
              <w:t>3.1 Process overview</w:t>
            </w:r>
            <w:r w:rsidR="004548A6">
              <w:rPr>
                <w:noProof/>
                <w:webHidden/>
              </w:rPr>
              <w:tab/>
            </w:r>
            <w:r w:rsidR="004548A6">
              <w:rPr>
                <w:noProof/>
                <w:webHidden/>
              </w:rPr>
              <w:fldChar w:fldCharType="begin"/>
            </w:r>
            <w:r w:rsidR="004548A6">
              <w:rPr>
                <w:noProof/>
                <w:webHidden/>
              </w:rPr>
              <w:instrText xml:space="preserve"> PAGEREF _Toc455402967 \h </w:instrText>
            </w:r>
            <w:r w:rsidR="004548A6">
              <w:rPr>
                <w:noProof/>
                <w:webHidden/>
              </w:rPr>
            </w:r>
            <w:r w:rsidR="004548A6">
              <w:rPr>
                <w:noProof/>
                <w:webHidden/>
              </w:rPr>
              <w:fldChar w:fldCharType="separate"/>
            </w:r>
            <w:r w:rsidR="000C1BED">
              <w:rPr>
                <w:noProof/>
                <w:webHidden/>
              </w:rPr>
              <w:t>44</w:t>
            </w:r>
            <w:r w:rsidR="004548A6">
              <w:rPr>
                <w:noProof/>
                <w:webHidden/>
              </w:rPr>
              <w:fldChar w:fldCharType="end"/>
            </w:r>
          </w:hyperlink>
        </w:p>
        <w:p w14:paraId="4762D711" w14:textId="68771E1B" w:rsidR="004548A6" w:rsidRDefault="00B035B7">
          <w:pPr>
            <w:pStyle w:val="TOC2"/>
            <w:tabs>
              <w:tab w:val="right" w:leader="dot" w:pos="9062"/>
            </w:tabs>
            <w:rPr>
              <w:rFonts w:eastAsiaTheme="minorEastAsia" w:cstheme="minorBidi"/>
              <w:smallCaps w:val="0"/>
              <w:noProof/>
              <w:sz w:val="22"/>
              <w:szCs w:val="22"/>
            </w:rPr>
          </w:pPr>
          <w:hyperlink w:anchor="_Toc455402968" w:history="1">
            <w:r w:rsidR="004548A6" w:rsidRPr="00C063A8">
              <w:rPr>
                <w:rStyle w:val="Hyperlink"/>
                <w:noProof/>
              </w:rPr>
              <w:t>3.2 List of mandatory annexes to the Concept Note / Full Application</w:t>
            </w:r>
            <w:r w:rsidR="004548A6">
              <w:rPr>
                <w:noProof/>
                <w:webHidden/>
              </w:rPr>
              <w:tab/>
            </w:r>
            <w:r w:rsidR="004548A6">
              <w:rPr>
                <w:noProof/>
                <w:webHidden/>
              </w:rPr>
              <w:fldChar w:fldCharType="begin"/>
            </w:r>
            <w:r w:rsidR="004548A6">
              <w:rPr>
                <w:noProof/>
                <w:webHidden/>
              </w:rPr>
              <w:instrText xml:space="preserve"> PAGEREF _Toc455402968 \h </w:instrText>
            </w:r>
            <w:r w:rsidR="004548A6">
              <w:rPr>
                <w:noProof/>
                <w:webHidden/>
              </w:rPr>
            </w:r>
            <w:r w:rsidR="004548A6">
              <w:rPr>
                <w:noProof/>
                <w:webHidden/>
              </w:rPr>
              <w:fldChar w:fldCharType="separate"/>
            </w:r>
            <w:r w:rsidR="000C1BED">
              <w:rPr>
                <w:noProof/>
                <w:webHidden/>
              </w:rPr>
              <w:t>46</w:t>
            </w:r>
            <w:r w:rsidR="004548A6">
              <w:rPr>
                <w:noProof/>
                <w:webHidden/>
              </w:rPr>
              <w:fldChar w:fldCharType="end"/>
            </w:r>
          </w:hyperlink>
        </w:p>
        <w:p w14:paraId="35E175A0" w14:textId="3CCAD96F" w:rsidR="004548A6" w:rsidRDefault="00B035B7">
          <w:pPr>
            <w:pStyle w:val="TOC1"/>
            <w:tabs>
              <w:tab w:val="right" w:leader="dot" w:pos="9062"/>
            </w:tabs>
            <w:rPr>
              <w:rFonts w:eastAsiaTheme="minorEastAsia" w:cstheme="minorBidi"/>
              <w:b w:val="0"/>
              <w:bCs w:val="0"/>
              <w:caps w:val="0"/>
              <w:noProof/>
              <w:sz w:val="22"/>
              <w:szCs w:val="22"/>
            </w:rPr>
          </w:pPr>
          <w:hyperlink w:anchor="_Toc455402969" w:history="1">
            <w:r w:rsidR="004548A6" w:rsidRPr="00C063A8">
              <w:rPr>
                <w:rStyle w:val="Hyperlink"/>
                <w:rFonts w:ascii="Open Sans" w:hAnsi="Open Sans" w:cs="Open Sans"/>
                <w:noProof/>
              </w:rPr>
              <w:t>CHAPTER 4. Assessment and selection of Applications</w:t>
            </w:r>
            <w:r w:rsidR="004548A6">
              <w:rPr>
                <w:noProof/>
                <w:webHidden/>
              </w:rPr>
              <w:tab/>
            </w:r>
            <w:r w:rsidR="004548A6">
              <w:rPr>
                <w:noProof/>
                <w:webHidden/>
              </w:rPr>
              <w:fldChar w:fldCharType="begin"/>
            </w:r>
            <w:r w:rsidR="004548A6">
              <w:rPr>
                <w:noProof/>
                <w:webHidden/>
              </w:rPr>
              <w:instrText xml:space="preserve"> PAGEREF _Toc455402969 \h </w:instrText>
            </w:r>
            <w:r w:rsidR="004548A6">
              <w:rPr>
                <w:noProof/>
                <w:webHidden/>
              </w:rPr>
            </w:r>
            <w:r w:rsidR="004548A6">
              <w:rPr>
                <w:noProof/>
                <w:webHidden/>
              </w:rPr>
              <w:fldChar w:fldCharType="separate"/>
            </w:r>
            <w:r w:rsidR="000C1BED">
              <w:rPr>
                <w:noProof/>
                <w:webHidden/>
              </w:rPr>
              <w:t>51</w:t>
            </w:r>
            <w:r w:rsidR="004548A6">
              <w:rPr>
                <w:noProof/>
                <w:webHidden/>
              </w:rPr>
              <w:fldChar w:fldCharType="end"/>
            </w:r>
          </w:hyperlink>
        </w:p>
        <w:p w14:paraId="256A5BC9" w14:textId="4D04592E" w:rsidR="004548A6" w:rsidRDefault="00B035B7">
          <w:pPr>
            <w:pStyle w:val="TOC2"/>
            <w:tabs>
              <w:tab w:val="right" w:leader="dot" w:pos="9062"/>
            </w:tabs>
            <w:rPr>
              <w:rFonts w:eastAsiaTheme="minorEastAsia" w:cstheme="minorBidi"/>
              <w:smallCaps w:val="0"/>
              <w:noProof/>
              <w:sz w:val="22"/>
              <w:szCs w:val="22"/>
            </w:rPr>
          </w:pPr>
          <w:hyperlink w:anchor="_Toc455402970" w:history="1">
            <w:r w:rsidR="004548A6" w:rsidRPr="00C063A8">
              <w:rPr>
                <w:rStyle w:val="Hyperlink"/>
                <w:noProof/>
              </w:rPr>
              <w:t>4.1 CONCEPT NOTES</w:t>
            </w:r>
            <w:r w:rsidR="004548A6">
              <w:rPr>
                <w:noProof/>
                <w:webHidden/>
              </w:rPr>
              <w:tab/>
            </w:r>
            <w:r w:rsidR="004548A6">
              <w:rPr>
                <w:noProof/>
                <w:webHidden/>
              </w:rPr>
              <w:fldChar w:fldCharType="begin"/>
            </w:r>
            <w:r w:rsidR="004548A6">
              <w:rPr>
                <w:noProof/>
                <w:webHidden/>
              </w:rPr>
              <w:instrText xml:space="preserve"> PAGEREF _Toc455402970 \h </w:instrText>
            </w:r>
            <w:r w:rsidR="004548A6">
              <w:rPr>
                <w:noProof/>
                <w:webHidden/>
              </w:rPr>
            </w:r>
            <w:r w:rsidR="004548A6">
              <w:rPr>
                <w:noProof/>
                <w:webHidden/>
              </w:rPr>
              <w:fldChar w:fldCharType="separate"/>
            </w:r>
            <w:r w:rsidR="000C1BED">
              <w:rPr>
                <w:noProof/>
                <w:webHidden/>
              </w:rPr>
              <w:t>53</w:t>
            </w:r>
            <w:r w:rsidR="004548A6">
              <w:rPr>
                <w:noProof/>
                <w:webHidden/>
              </w:rPr>
              <w:fldChar w:fldCharType="end"/>
            </w:r>
          </w:hyperlink>
        </w:p>
        <w:p w14:paraId="7C4FEDA1" w14:textId="3ADE1C18" w:rsidR="004548A6" w:rsidRDefault="00B035B7">
          <w:pPr>
            <w:pStyle w:val="TOC2"/>
            <w:tabs>
              <w:tab w:val="right" w:leader="dot" w:pos="9062"/>
            </w:tabs>
            <w:rPr>
              <w:rFonts w:eastAsiaTheme="minorEastAsia" w:cstheme="minorBidi"/>
              <w:smallCaps w:val="0"/>
              <w:noProof/>
              <w:sz w:val="22"/>
              <w:szCs w:val="22"/>
            </w:rPr>
          </w:pPr>
          <w:hyperlink w:anchor="_Toc455402971" w:history="1">
            <w:r w:rsidR="004548A6" w:rsidRPr="00C063A8">
              <w:rPr>
                <w:rStyle w:val="Hyperlink"/>
                <w:noProof/>
              </w:rPr>
              <w:t>4.2 FULL APPLICATIONS</w:t>
            </w:r>
            <w:r w:rsidR="004548A6">
              <w:rPr>
                <w:noProof/>
                <w:webHidden/>
              </w:rPr>
              <w:tab/>
            </w:r>
            <w:r w:rsidR="004548A6">
              <w:rPr>
                <w:noProof/>
                <w:webHidden/>
              </w:rPr>
              <w:fldChar w:fldCharType="begin"/>
            </w:r>
            <w:r w:rsidR="004548A6">
              <w:rPr>
                <w:noProof/>
                <w:webHidden/>
              </w:rPr>
              <w:instrText xml:space="preserve"> PAGEREF _Toc455402971 \h </w:instrText>
            </w:r>
            <w:r w:rsidR="004548A6">
              <w:rPr>
                <w:noProof/>
                <w:webHidden/>
              </w:rPr>
            </w:r>
            <w:r w:rsidR="004548A6">
              <w:rPr>
                <w:noProof/>
                <w:webHidden/>
              </w:rPr>
              <w:fldChar w:fldCharType="separate"/>
            </w:r>
            <w:r w:rsidR="000C1BED">
              <w:rPr>
                <w:noProof/>
                <w:webHidden/>
              </w:rPr>
              <w:t>57</w:t>
            </w:r>
            <w:r w:rsidR="004548A6">
              <w:rPr>
                <w:noProof/>
                <w:webHidden/>
              </w:rPr>
              <w:fldChar w:fldCharType="end"/>
            </w:r>
          </w:hyperlink>
        </w:p>
        <w:p w14:paraId="215C41DC" w14:textId="75E88B26" w:rsidR="004548A6" w:rsidRDefault="00B035B7">
          <w:pPr>
            <w:pStyle w:val="TOC2"/>
            <w:tabs>
              <w:tab w:val="right" w:leader="dot" w:pos="9062"/>
            </w:tabs>
            <w:rPr>
              <w:rFonts w:eastAsiaTheme="minorEastAsia" w:cstheme="minorBidi"/>
              <w:smallCaps w:val="0"/>
              <w:noProof/>
              <w:sz w:val="22"/>
              <w:szCs w:val="22"/>
            </w:rPr>
          </w:pPr>
          <w:hyperlink w:anchor="_Toc455402972" w:history="1">
            <w:r w:rsidR="004548A6" w:rsidRPr="00C063A8">
              <w:rPr>
                <w:rStyle w:val="Hyperlink"/>
                <w:noProof/>
              </w:rPr>
              <w:t>4.3 SELECTION OF APPLICATIONS</w:t>
            </w:r>
            <w:r w:rsidR="004548A6">
              <w:rPr>
                <w:noProof/>
                <w:webHidden/>
              </w:rPr>
              <w:tab/>
            </w:r>
            <w:r w:rsidR="004548A6">
              <w:rPr>
                <w:noProof/>
                <w:webHidden/>
              </w:rPr>
              <w:fldChar w:fldCharType="begin"/>
            </w:r>
            <w:r w:rsidR="004548A6">
              <w:rPr>
                <w:noProof/>
                <w:webHidden/>
              </w:rPr>
              <w:instrText xml:space="preserve"> PAGEREF _Toc455402972 \h </w:instrText>
            </w:r>
            <w:r w:rsidR="004548A6">
              <w:rPr>
                <w:noProof/>
                <w:webHidden/>
              </w:rPr>
            </w:r>
            <w:r w:rsidR="004548A6">
              <w:rPr>
                <w:noProof/>
                <w:webHidden/>
              </w:rPr>
              <w:fldChar w:fldCharType="separate"/>
            </w:r>
            <w:r w:rsidR="000C1BED">
              <w:rPr>
                <w:noProof/>
                <w:webHidden/>
              </w:rPr>
              <w:t>59</w:t>
            </w:r>
            <w:r w:rsidR="004548A6">
              <w:rPr>
                <w:noProof/>
                <w:webHidden/>
              </w:rPr>
              <w:fldChar w:fldCharType="end"/>
            </w:r>
          </w:hyperlink>
        </w:p>
        <w:p w14:paraId="6B575EE0" w14:textId="752F271D" w:rsidR="004548A6" w:rsidRDefault="00B035B7">
          <w:pPr>
            <w:pStyle w:val="TOC2"/>
            <w:tabs>
              <w:tab w:val="right" w:leader="dot" w:pos="9062"/>
            </w:tabs>
            <w:rPr>
              <w:rFonts w:eastAsiaTheme="minorEastAsia" w:cstheme="minorBidi"/>
              <w:smallCaps w:val="0"/>
              <w:noProof/>
              <w:sz w:val="22"/>
              <w:szCs w:val="22"/>
            </w:rPr>
          </w:pPr>
          <w:hyperlink w:anchor="_Toc455402973" w:history="1">
            <w:r w:rsidR="004548A6" w:rsidRPr="00C063A8">
              <w:rPr>
                <w:rStyle w:val="Hyperlink"/>
                <w:noProof/>
              </w:rPr>
              <w:t>4.4 COMPLAINTS</w:t>
            </w:r>
            <w:r w:rsidR="004548A6">
              <w:rPr>
                <w:noProof/>
                <w:webHidden/>
              </w:rPr>
              <w:tab/>
            </w:r>
            <w:r w:rsidR="004548A6">
              <w:rPr>
                <w:noProof/>
                <w:webHidden/>
              </w:rPr>
              <w:fldChar w:fldCharType="begin"/>
            </w:r>
            <w:r w:rsidR="004548A6">
              <w:rPr>
                <w:noProof/>
                <w:webHidden/>
              </w:rPr>
              <w:instrText xml:space="preserve"> PAGEREF _Toc455402973 \h </w:instrText>
            </w:r>
            <w:r w:rsidR="004548A6">
              <w:rPr>
                <w:noProof/>
                <w:webHidden/>
              </w:rPr>
            </w:r>
            <w:r w:rsidR="004548A6">
              <w:rPr>
                <w:noProof/>
                <w:webHidden/>
              </w:rPr>
              <w:fldChar w:fldCharType="separate"/>
            </w:r>
            <w:r w:rsidR="000C1BED">
              <w:rPr>
                <w:noProof/>
                <w:webHidden/>
              </w:rPr>
              <w:t>62</w:t>
            </w:r>
            <w:r w:rsidR="004548A6">
              <w:rPr>
                <w:noProof/>
                <w:webHidden/>
              </w:rPr>
              <w:fldChar w:fldCharType="end"/>
            </w:r>
          </w:hyperlink>
        </w:p>
        <w:p w14:paraId="11DF9BEF" w14:textId="2CFC7C8C" w:rsidR="004548A6" w:rsidRDefault="00B035B7">
          <w:pPr>
            <w:pStyle w:val="TOC1"/>
            <w:tabs>
              <w:tab w:val="right" w:leader="dot" w:pos="9062"/>
            </w:tabs>
            <w:rPr>
              <w:rFonts w:eastAsiaTheme="minorEastAsia" w:cstheme="minorBidi"/>
              <w:b w:val="0"/>
              <w:bCs w:val="0"/>
              <w:caps w:val="0"/>
              <w:noProof/>
              <w:sz w:val="22"/>
              <w:szCs w:val="22"/>
            </w:rPr>
          </w:pPr>
          <w:hyperlink w:anchor="_Toc455402974" w:history="1">
            <w:r w:rsidR="004548A6" w:rsidRPr="00C063A8">
              <w:rPr>
                <w:rStyle w:val="Hyperlink"/>
                <w:rFonts w:ascii="Open Sans" w:hAnsi="Open Sans" w:cs="Open Sans"/>
                <w:noProof/>
              </w:rPr>
              <w:t>CHAPTER 5. Contracting</w:t>
            </w:r>
            <w:r w:rsidR="004548A6">
              <w:rPr>
                <w:noProof/>
                <w:webHidden/>
              </w:rPr>
              <w:tab/>
            </w:r>
            <w:r w:rsidR="004548A6">
              <w:rPr>
                <w:noProof/>
                <w:webHidden/>
              </w:rPr>
              <w:fldChar w:fldCharType="begin"/>
            </w:r>
            <w:r w:rsidR="004548A6">
              <w:rPr>
                <w:noProof/>
                <w:webHidden/>
              </w:rPr>
              <w:instrText xml:space="preserve"> PAGEREF _Toc455402974 \h </w:instrText>
            </w:r>
            <w:r w:rsidR="004548A6">
              <w:rPr>
                <w:noProof/>
                <w:webHidden/>
              </w:rPr>
            </w:r>
            <w:r w:rsidR="004548A6">
              <w:rPr>
                <w:noProof/>
                <w:webHidden/>
              </w:rPr>
              <w:fldChar w:fldCharType="separate"/>
            </w:r>
            <w:r w:rsidR="000C1BED">
              <w:rPr>
                <w:noProof/>
                <w:webHidden/>
              </w:rPr>
              <w:t>65</w:t>
            </w:r>
            <w:r w:rsidR="004548A6">
              <w:rPr>
                <w:noProof/>
                <w:webHidden/>
              </w:rPr>
              <w:fldChar w:fldCharType="end"/>
            </w:r>
          </w:hyperlink>
        </w:p>
        <w:p w14:paraId="4A6DCA4F" w14:textId="6D42C7D2" w:rsidR="004548A6" w:rsidRDefault="00B035B7">
          <w:pPr>
            <w:pStyle w:val="TOC2"/>
            <w:tabs>
              <w:tab w:val="right" w:leader="dot" w:pos="9062"/>
            </w:tabs>
            <w:rPr>
              <w:rFonts w:eastAsiaTheme="minorEastAsia" w:cstheme="minorBidi"/>
              <w:smallCaps w:val="0"/>
              <w:noProof/>
              <w:sz w:val="22"/>
              <w:szCs w:val="22"/>
            </w:rPr>
          </w:pPr>
          <w:hyperlink w:anchor="_Toc455402975" w:history="1">
            <w:r w:rsidR="004548A6" w:rsidRPr="00C063A8">
              <w:rPr>
                <w:rStyle w:val="Hyperlink"/>
                <w:noProof/>
              </w:rPr>
              <w:t>5.1 Pre-Contractual conditions</w:t>
            </w:r>
            <w:r w:rsidR="004548A6">
              <w:rPr>
                <w:noProof/>
                <w:webHidden/>
              </w:rPr>
              <w:tab/>
            </w:r>
            <w:r w:rsidR="004548A6">
              <w:rPr>
                <w:noProof/>
                <w:webHidden/>
              </w:rPr>
              <w:fldChar w:fldCharType="begin"/>
            </w:r>
            <w:r w:rsidR="004548A6">
              <w:rPr>
                <w:noProof/>
                <w:webHidden/>
              </w:rPr>
              <w:instrText xml:space="preserve"> PAGEREF _Toc455402975 \h </w:instrText>
            </w:r>
            <w:r w:rsidR="004548A6">
              <w:rPr>
                <w:noProof/>
                <w:webHidden/>
              </w:rPr>
            </w:r>
            <w:r w:rsidR="004548A6">
              <w:rPr>
                <w:noProof/>
                <w:webHidden/>
              </w:rPr>
              <w:fldChar w:fldCharType="separate"/>
            </w:r>
            <w:r w:rsidR="000C1BED">
              <w:rPr>
                <w:noProof/>
                <w:webHidden/>
              </w:rPr>
              <w:t>65</w:t>
            </w:r>
            <w:r w:rsidR="004548A6">
              <w:rPr>
                <w:noProof/>
                <w:webHidden/>
              </w:rPr>
              <w:fldChar w:fldCharType="end"/>
            </w:r>
          </w:hyperlink>
        </w:p>
        <w:p w14:paraId="70F71229" w14:textId="35F8AFA3" w:rsidR="004548A6" w:rsidRDefault="00B035B7">
          <w:pPr>
            <w:pStyle w:val="TOC2"/>
            <w:tabs>
              <w:tab w:val="right" w:leader="dot" w:pos="9062"/>
            </w:tabs>
            <w:rPr>
              <w:rFonts w:eastAsiaTheme="minorEastAsia" w:cstheme="minorBidi"/>
              <w:smallCaps w:val="0"/>
              <w:noProof/>
              <w:sz w:val="22"/>
              <w:szCs w:val="22"/>
            </w:rPr>
          </w:pPr>
          <w:hyperlink w:anchor="_Toc455402976" w:history="1">
            <w:r w:rsidR="004548A6" w:rsidRPr="00C063A8">
              <w:rPr>
                <w:rStyle w:val="Hyperlink"/>
                <w:noProof/>
              </w:rPr>
              <w:t>5.2 Contracting</w:t>
            </w:r>
            <w:r w:rsidR="004548A6">
              <w:rPr>
                <w:noProof/>
                <w:webHidden/>
              </w:rPr>
              <w:tab/>
            </w:r>
            <w:r w:rsidR="004548A6">
              <w:rPr>
                <w:noProof/>
                <w:webHidden/>
              </w:rPr>
              <w:fldChar w:fldCharType="begin"/>
            </w:r>
            <w:r w:rsidR="004548A6">
              <w:rPr>
                <w:noProof/>
                <w:webHidden/>
              </w:rPr>
              <w:instrText xml:space="preserve"> PAGEREF _Toc455402976 \h </w:instrText>
            </w:r>
            <w:r w:rsidR="004548A6">
              <w:rPr>
                <w:noProof/>
                <w:webHidden/>
              </w:rPr>
            </w:r>
            <w:r w:rsidR="004548A6">
              <w:rPr>
                <w:noProof/>
                <w:webHidden/>
              </w:rPr>
              <w:fldChar w:fldCharType="separate"/>
            </w:r>
            <w:r w:rsidR="000C1BED">
              <w:rPr>
                <w:noProof/>
                <w:webHidden/>
              </w:rPr>
              <w:t>66</w:t>
            </w:r>
            <w:r w:rsidR="004548A6">
              <w:rPr>
                <w:noProof/>
                <w:webHidden/>
              </w:rPr>
              <w:fldChar w:fldCharType="end"/>
            </w:r>
          </w:hyperlink>
        </w:p>
        <w:p w14:paraId="5180AA73" w14:textId="2076CCDE" w:rsidR="004548A6" w:rsidRDefault="00B035B7">
          <w:pPr>
            <w:pStyle w:val="TOC1"/>
            <w:tabs>
              <w:tab w:val="right" w:leader="dot" w:pos="9062"/>
            </w:tabs>
            <w:rPr>
              <w:rFonts w:eastAsiaTheme="minorEastAsia" w:cstheme="minorBidi"/>
              <w:b w:val="0"/>
              <w:bCs w:val="0"/>
              <w:caps w:val="0"/>
              <w:noProof/>
              <w:sz w:val="22"/>
              <w:szCs w:val="22"/>
            </w:rPr>
          </w:pPr>
          <w:hyperlink w:anchor="_Toc455402977" w:history="1">
            <w:r w:rsidR="004548A6" w:rsidRPr="00C063A8">
              <w:rPr>
                <w:rStyle w:val="Hyperlink"/>
                <w:rFonts w:ascii="Open Sans" w:hAnsi="Open Sans" w:cs="Open Sans"/>
                <w:noProof/>
              </w:rPr>
              <w:t>6.  Annexes</w:t>
            </w:r>
            <w:r w:rsidR="004548A6">
              <w:rPr>
                <w:noProof/>
                <w:webHidden/>
              </w:rPr>
              <w:tab/>
            </w:r>
            <w:r w:rsidR="004548A6">
              <w:rPr>
                <w:noProof/>
                <w:webHidden/>
              </w:rPr>
              <w:fldChar w:fldCharType="begin"/>
            </w:r>
            <w:r w:rsidR="004548A6">
              <w:rPr>
                <w:noProof/>
                <w:webHidden/>
              </w:rPr>
              <w:instrText xml:space="preserve"> PAGEREF _Toc455402977 \h </w:instrText>
            </w:r>
            <w:r w:rsidR="004548A6">
              <w:rPr>
                <w:noProof/>
                <w:webHidden/>
              </w:rPr>
            </w:r>
            <w:r w:rsidR="004548A6">
              <w:rPr>
                <w:noProof/>
                <w:webHidden/>
              </w:rPr>
              <w:fldChar w:fldCharType="separate"/>
            </w:r>
            <w:r w:rsidR="000C1BED">
              <w:rPr>
                <w:noProof/>
                <w:webHidden/>
              </w:rPr>
              <w:t>67</w:t>
            </w:r>
            <w:r w:rsidR="004548A6">
              <w:rPr>
                <w:noProof/>
                <w:webHidden/>
              </w:rPr>
              <w:fldChar w:fldCharType="end"/>
            </w:r>
          </w:hyperlink>
        </w:p>
        <w:p w14:paraId="0B4B86F5" w14:textId="3A5BA956" w:rsidR="00A92C28" w:rsidRPr="00AC687D" w:rsidRDefault="00C42ED1" w:rsidP="0042572B">
          <w:pPr>
            <w:pStyle w:val="TOC1"/>
            <w:tabs>
              <w:tab w:val="right" w:leader="dot" w:pos="9062"/>
            </w:tabs>
            <w:rPr>
              <w:rFonts w:ascii="Open Sans" w:eastAsiaTheme="minorEastAsia" w:hAnsi="Open Sans" w:cs="Open Sans"/>
              <w:b w:val="0"/>
              <w:bCs w:val="0"/>
              <w:caps w:val="0"/>
              <w:noProof/>
              <w:sz w:val="22"/>
              <w:szCs w:val="22"/>
              <w:lang w:val="en-GB" w:eastAsia="en-GB"/>
            </w:rPr>
          </w:pPr>
          <w:r w:rsidRPr="00AC687D">
            <w:rPr>
              <w:rFonts w:ascii="Open Sans" w:hAnsi="Open Sans" w:cs="Open Sans"/>
            </w:rPr>
            <w:fldChar w:fldCharType="end"/>
          </w:r>
        </w:p>
      </w:sdtContent>
    </w:sdt>
    <w:p w14:paraId="754B73C2" w14:textId="68E70E07" w:rsidR="00D504EF" w:rsidRPr="00AC687D" w:rsidRDefault="00D504EF">
      <w:pPr>
        <w:keepNext w:val="0"/>
        <w:jc w:val="left"/>
        <w:rPr>
          <w:rFonts w:ascii="Open Sans" w:eastAsia="MS Mincho" w:hAnsi="Open Sans" w:cs="Open Sans"/>
          <w:b/>
          <w:color w:val="000000"/>
          <w:sz w:val="28"/>
          <w:szCs w:val="28"/>
          <w:lang w:val="en-GB"/>
        </w:rPr>
      </w:pPr>
      <w:r w:rsidRPr="00AC687D">
        <w:rPr>
          <w:rFonts w:ascii="Open Sans" w:eastAsia="MS Mincho" w:hAnsi="Open Sans" w:cs="Open Sans"/>
          <w:b/>
          <w:color w:val="000000"/>
          <w:sz w:val="28"/>
          <w:szCs w:val="28"/>
          <w:lang w:val="en-GB"/>
        </w:rPr>
        <w:br w:type="page"/>
      </w:r>
    </w:p>
    <w:p w14:paraId="7A28F7A9" w14:textId="6F4E31F4" w:rsidR="009450FB" w:rsidRPr="00AC687D" w:rsidRDefault="00462979" w:rsidP="000169FE">
      <w:pPr>
        <w:pStyle w:val="StyleHeading1Title112ptBold"/>
        <w:rPr>
          <w:rFonts w:ascii="Open Sans" w:hAnsi="Open Sans" w:cs="Open Sans"/>
        </w:rPr>
      </w:pPr>
      <w:bookmarkStart w:id="0" w:name="_Toc455402946"/>
      <w:proofErr w:type="gramStart"/>
      <w:r w:rsidRPr="00AC687D">
        <w:rPr>
          <w:rFonts w:ascii="Open Sans" w:hAnsi="Open Sans" w:cs="Open Sans"/>
        </w:rPr>
        <w:t>CHAPTER 1.</w:t>
      </w:r>
      <w:proofErr w:type="gramEnd"/>
      <w:r w:rsidRPr="00AC687D">
        <w:rPr>
          <w:rFonts w:ascii="Open Sans" w:hAnsi="Open Sans" w:cs="Open Sans"/>
        </w:rPr>
        <w:t xml:space="preserve"> </w:t>
      </w:r>
      <w:bookmarkStart w:id="1" w:name="Cap1"/>
      <w:r w:rsidR="007B3ABF" w:rsidRPr="00AC687D">
        <w:rPr>
          <w:rFonts w:ascii="Open Sans" w:hAnsi="Open Sans" w:cs="Open Sans"/>
        </w:rPr>
        <w:t>General information</w:t>
      </w:r>
      <w:bookmarkEnd w:id="0"/>
      <w:bookmarkEnd w:id="1"/>
    </w:p>
    <w:p w14:paraId="7760EEDC" w14:textId="4862A96B" w:rsidR="0062189C" w:rsidRPr="00AC687D" w:rsidRDefault="007B3ABF" w:rsidP="004E0B01">
      <w:pPr>
        <w:keepNext w:val="0"/>
        <w:widowControl w:val="0"/>
        <w:spacing w:after="200" w:line="276" w:lineRule="auto"/>
        <w:rPr>
          <w:rFonts w:ascii="Open Sans" w:hAnsi="Open Sans" w:cs="Open Sans"/>
          <w:b/>
          <w:i/>
          <w:sz w:val="22"/>
          <w:szCs w:val="22"/>
          <w:lang w:val="en-GB"/>
        </w:rPr>
      </w:pPr>
      <w:bookmarkStart w:id="2" w:name="_Toc438237834"/>
      <w:bookmarkStart w:id="3" w:name="_Toc438238450"/>
      <w:r w:rsidRPr="00AC687D">
        <w:rPr>
          <w:rFonts w:ascii="Open Sans" w:hAnsi="Open Sans" w:cs="Open Sans"/>
          <w:b/>
          <w:i/>
          <w:sz w:val="22"/>
          <w:szCs w:val="22"/>
          <w:lang w:val="en-GB"/>
        </w:rPr>
        <w:t xml:space="preserve">The current guide applies to the preparation of project proposals for Flagship Projects to be submitted under the </w:t>
      </w:r>
      <w:proofErr w:type="spellStart"/>
      <w:r w:rsidRPr="00AC687D">
        <w:rPr>
          <w:rFonts w:ascii="Open Sans" w:hAnsi="Open Sans" w:cs="Open Sans"/>
          <w:b/>
          <w:i/>
          <w:sz w:val="22"/>
          <w:szCs w:val="22"/>
          <w:lang w:val="en-GB"/>
        </w:rPr>
        <w:t>Interreg</w:t>
      </w:r>
      <w:proofErr w:type="spellEnd"/>
      <w:r w:rsidRPr="00AC687D">
        <w:rPr>
          <w:rFonts w:ascii="Open Sans" w:hAnsi="Open Sans" w:cs="Open Sans"/>
          <w:b/>
          <w:i/>
          <w:sz w:val="22"/>
          <w:szCs w:val="22"/>
          <w:lang w:val="en-GB"/>
        </w:rPr>
        <w:t xml:space="preserve"> V-A Romania–Hungary Programme</w:t>
      </w:r>
      <w:r w:rsidR="00D878AB">
        <w:rPr>
          <w:rFonts w:ascii="Open Sans" w:hAnsi="Open Sans" w:cs="Open Sans"/>
          <w:b/>
          <w:i/>
          <w:sz w:val="22"/>
          <w:szCs w:val="22"/>
          <w:lang w:val="en-GB"/>
        </w:rPr>
        <w:t>, within a restricted Call for proposals</w:t>
      </w:r>
      <w:r w:rsidR="00273A5C">
        <w:rPr>
          <w:rFonts w:ascii="Open Sans" w:hAnsi="Open Sans" w:cs="Open Sans"/>
          <w:b/>
          <w:i/>
          <w:sz w:val="22"/>
          <w:szCs w:val="22"/>
          <w:lang w:val="en-GB"/>
        </w:rPr>
        <w:t>, further detailed</w:t>
      </w:r>
      <w:r w:rsidR="00D878AB">
        <w:rPr>
          <w:rFonts w:ascii="Open Sans" w:hAnsi="Open Sans" w:cs="Open Sans"/>
          <w:b/>
          <w:i/>
          <w:sz w:val="22"/>
          <w:szCs w:val="22"/>
          <w:lang w:val="en-GB"/>
        </w:rPr>
        <w:t>, in Chapter 2</w:t>
      </w:r>
      <w:r w:rsidRPr="00AC687D">
        <w:rPr>
          <w:rFonts w:ascii="Open Sans" w:hAnsi="Open Sans" w:cs="Open Sans"/>
          <w:b/>
          <w:i/>
          <w:sz w:val="22"/>
          <w:szCs w:val="22"/>
          <w:lang w:val="en-GB"/>
        </w:rPr>
        <w:t xml:space="preserve">. </w:t>
      </w:r>
    </w:p>
    <w:p w14:paraId="46A98435" w14:textId="089E3386" w:rsidR="007B3ABF" w:rsidRPr="00AC687D" w:rsidRDefault="00765D64" w:rsidP="004E0B01">
      <w:pPr>
        <w:keepNext w:val="0"/>
        <w:widowControl w:val="0"/>
        <w:spacing w:after="200" w:line="276" w:lineRule="auto"/>
        <w:rPr>
          <w:rFonts w:ascii="Open Sans" w:hAnsi="Open Sans" w:cs="Open Sans"/>
          <w:b/>
          <w:i/>
          <w:sz w:val="22"/>
          <w:szCs w:val="22"/>
          <w:lang w:val="en-GB"/>
        </w:rPr>
      </w:pPr>
      <w:r>
        <w:rPr>
          <w:rFonts w:ascii="Open Sans" w:hAnsi="Open Sans" w:cs="Open Sans"/>
          <w:b/>
          <w:i/>
          <w:sz w:val="22"/>
          <w:szCs w:val="22"/>
          <w:lang w:val="en-GB"/>
        </w:rPr>
        <w:t>It is</w:t>
      </w:r>
      <w:r w:rsidR="007B3ABF" w:rsidRPr="00AC687D">
        <w:rPr>
          <w:rFonts w:ascii="Open Sans" w:hAnsi="Open Sans" w:cs="Open Sans"/>
          <w:b/>
          <w:i/>
          <w:sz w:val="22"/>
          <w:szCs w:val="22"/>
          <w:lang w:val="en-GB"/>
        </w:rPr>
        <w:t xml:space="preserve"> intended to help the applicant</w:t>
      </w:r>
      <w:r w:rsidR="00AA0A62" w:rsidRPr="00AC687D">
        <w:rPr>
          <w:rFonts w:ascii="Open Sans" w:hAnsi="Open Sans" w:cs="Open Sans"/>
          <w:b/>
          <w:i/>
          <w:sz w:val="22"/>
          <w:szCs w:val="22"/>
          <w:lang w:val="en-GB"/>
        </w:rPr>
        <w:t>s</w:t>
      </w:r>
      <w:r w:rsidR="007B3ABF" w:rsidRPr="00AC687D">
        <w:rPr>
          <w:rFonts w:ascii="Open Sans" w:hAnsi="Open Sans" w:cs="Open Sans"/>
          <w:b/>
          <w:i/>
          <w:sz w:val="22"/>
          <w:szCs w:val="22"/>
          <w:lang w:val="en-GB"/>
        </w:rPr>
        <w:t xml:space="preserve"> to prepare the content of the project proposal.</w:t>
      </w:r>
    </w:p>
    <w:p w14:paraId="03B4C805" w14:textId="60128AE5" w:rsidR="0062189C" w:rsidRPr="00AC687D" w:rsidRDefault="0062189C"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It is the most practical level of documentation needed for the successful submission of a project under this programme. This guide provides information on how to fill in the application, budget and related forms, the application procedure, the project selection criteria, the decision procedure and other practical advices.</w:t>
      </w:r>
    </w:p>
    <w:p w14:paraId="684BC057" w14:textId="67EC4290" w:rsidR="0062189C" w:rsidRPr="00854A36" w:rsidRDefault="0062189C" w:rsidP="00D6690B">
      <w:pPr>
        <w:keepNext w:val="0"/>
        <w:widowControl w:val="0"/>
        <w:shd w:val="clear" w:color="auto" w:fill="CCECFF"/>
        <w:spacing w:after="200" w:line="276" w:lineRule="auto"/>
        <w:jc w:val="center"/>
        <w:rPr>
          <w:rFonts w:ascii="Open Sans" w:hAnsi="Open Sans" w:cs="Open Sans"/>
          <w:b/>
          <w:sz w:val="22"/>
          <w:szCs w:val="22"/>
          <w:lang w:val="en-GB"/>
        </w:rPr>
      </w:pPr>
      <w:r w:rsidRPr="00854A36">
        <w:rPr>
          <w:rFonts w:ascii="Open Sans" w:hAnsi="Open Sans" w:cs="Open Sans"/>
          <w:b/>
          <w:sz w:val="22"/>
          <w:szCs w:val="22"/>
          <w:lang w:val="en-GB"/>
        </w:rPr>
        <w:t xml:space="preserve">Please bear in mind at all stages that this is a different Programme from the previous Hungary-Romania Cross Border Cooperation Programme 2007-2013. </w:t>
      </w:r>
    </w:p>
    <w:p w14:paraId="6E821137" w14:textId="382B4B1C" w:rsidR="009170E9" w:rsidRPr="00854A36" w:rsidRDefault="00D45007" w:rsidP="00D6690B">
      <w:pPr>
        <w:keepNext w:val="0"/>
        <w:widowControl w:val="0"/>
        <w:shd w:val="clear" w:color="auto" w:fill="CCECFF"/>
        <w:spacing w:after="200" w:line="276" w:lineRule="auto"/>
        <w:jc w:val="center"/>
        <w:rPr>
          <w:rFonts w:ascii="Open Sans" w:hAnsi="Open Sans" w:cs="Open Sans"/>
          <w:b/>
          <w:sz w:val="22"/>
          <w:szCs w:val="22"/>
          <w:lang w:val="en-GB"/>
        </w:rPr>
      </w:pPr>
      <w:r w:rsidRPr="00854A36">
        <w:rPr>
          <w:rFonts w:ascii="Open Sans" w:hAnsi="Open Sans" w:cs="Open Sans"/>
          <w:b/>
          <w:sz w:val="22"/>
          <w:szCs w:val="22"/>
          <w:lang w:val="en-GB"/>
        </w:rPr>
        <w:t>Consequently</w:t>
      </w:r>
      <w:r w:rsidR="009170E9" w:rsidRPr="00854A36">
        <w:rPr>
          <w:rFonts w:ascii="Open Sans" w:hAnsi="Open Sans" w:cs="Open Sans"/>
          <w:b/>
          <w:sz w:val="22"/>
          <w:szCs w:val="22"/>
          <w:lang w:val="en-GB"/>
        </w:rPr>
        <w:t xml:space="preserve">, please be aware that rules of this </w:t>
      </w:r>
      <w:r w:rsidR="0005371D">
        <w:rPr>
          <w:rFonts w:ascii="Open Sans" w:hAnsi="Open Sans" w:cs="Open Sans"/>
          <w:b/>
          <w:sz w:val="22"/>
          <w:szCs w:val="22"/>
          <w:lang w:val="en-GB"/>
        </w:rPr>
        <w:t>C</w:t>
      </w:r>
      <w:r w:rsidR="009170E9" w:rsidRPr="00854A36">
        <w:rPr>
          <w:rFonts w:ascii="Open Sans" w:hAnsi="Open Sans" w:cs="Open Sans"/>
          <w:b/>
          <w:sz w:val="22"/>
          <w:szCs w:val="22"/>
          <w:lang w:val="en-GB"/>
        </w:rPr>
        <w:t xml:space="preserve">all for proposals are different from those launched within the </w:t>
      </w:r>
      <w:r w:rsidRPr="00854A36">
        <w:rPr>
          <w:rFonts w:ascii="Open Sans" w:hAnsi="Open Sans" w:cs="Open Sans"/>
          <w:b/>
          <w:sz w:val="22"/>
          <w:szCs w:val="22"/>
          <w:lang w:val="en-GB"/>
        </w:rPr>
        <w:t>afore-mentioned programme.</w:t>
      </w:r>
    </w:p>
    <w:p w14:paraId="553BB73F" w14:textId="358E18AB" w:rsidR="0062189C" w:rsidRPr="00854A36" w:rsidRDefault="0062189C" w:rsidP="00D6690B">
      <w:pPr>
        <w:keepNext w:val="0"/>
        <w:widowControl w:val="0"/>
        <w:shd w:val="clear" w:color="auto" w:fill="CCECFF"/>
        <w:spacing w:after="200" w:line="276" w:lineRule="auto"/>
        <w:jc w:val="center"/>
        <w:rPr>
          <w:rFonts w:ascii="Open Sans" w:hAnsi="Open Sans" w:cs="Open Sans"/>
          <w:b/>
          <w:sz w:val="22"/>
          <w:szCs w:val="22"/>
          <w:u w:val="single"/>
          <w:lang w:val="en-GB"/>
        </w:rPr>
      </w:pPr>
      <w:r w:rsidRPr="00854A36">
        <w:rPr>
          <w:rFonts w:ascii="Open Sans" w:hAnsi="Open Sans" w:cs="Open Sans"/>
          <w:b/>
          <w:sz w:val="22"/>
          <w:szCs w:val="22"/>
          <w:u w:val="single"/>
          <w:lang w:val="en-GB"/>
        </w:rPr>
        <w:t>Therefore</w:t>
      </w:r>
      <w:r w:rsidR="00DB534A" w:rsidRPr="00854A36">
        <w:rPr>
          <w:rFonts w:ascii="Open Sans" w:hAnsi="Open Sans" w:cs="Open Sans"/>
          <w:b/>
          <w:sz w:val="22"/>
          <w:szCs w:val="22"/>
          <w:u w:val="single"/>
          <w:lang w:val="en-GB"/>
        </w:rPr>
        <w:t>,</w:t>
      </w:r>
      <w:r w:rsidRPr="00854A36">
        <w:rPr>
          <w:rFonts w:ascii="Open Sans" w:hAnsi="Open Sans" w:cs="Open Sans"/>
          <w:b/>
          <w:sz w:val="22"/>
          <w:szCs w:val="22"/>
          <w:u w:val="single"/>
          <w:lang w:val="en-GB"/>
        </w:rPr>
        <w:t xml:space="preserve"> please read carefully this Guide in order to avoid confusion!</w:t>
      </w:r>
    </w:p>
    <w:p w14:paraId="4394FBB7" w14:textId="1D35B493" w:rsidR="009170E9" w:rsidRPr="00854A36" w:rsidRDefault="0062189C" w:rsidP="00D6690B">
      <w:pPr>
        <w:keepNext w:val="0"/>
        <w:widowControl w:val="0"/>
        <w:shd w:val="clear" w:color="auto" w:fill="CCECFF"/>
        <w:spacing w:after="200" w:line="276" w:lineRule="auto"/>
        <w:jc w:val="center"/>
        <w:rPr>
          <w:rFonts w:ascii="Open Sans" w:hAnsi="Open Sans" w:cs="Open Sans"/>
          <w:b/>
          <w:sz w:val="22"/>
          <w:szCs w:val="22"/>
          <w:lang w:val="en-GB"/>
        </w:rPr>
      </w:pPr>
      <w:r w:rsidRPr="00854A36">
        <w:rPr>
          <w:rFonts w:ascii="Open Sans" w:hAnsi="Open Sans" w:cs="Open Sans"/>
          <w:b/>
          <w:sz w:val="22"/>
          <w:szCs w:val="22"/>
          <w:lang w:val="en-GB"/>
        </w:rPr>
        <w:t xml:space="preserve">Also, please bear in mind that this </w:t>
      </w:r>
      <w:r w:rsidR="00646C5E" w:rsidRPr="00854A36">
        <w:rPr>
          <w:rFonts w:ascii="Open Sans" w:hAnsi="Open Sans" w:cs="Open Sans"/>
          <w:b/>
          <w:sz w:val="22"/>
          <w:szCs w:val="22"/>
          <w:lang w:val="en-GB"/>
        </w:rPr>
        <w:t>C</w:t>
      </w:r>
      <w:r w:rsidRPr="00854A36">
        <w:rPr>
          <w:rFonts w:ascii="Open Sans" w:hAnsi="Open Sans" w:cs="Open Sans"/>
          <w:b/>
          <w:sz w:val="22"/>
          <w:szCs w:val="22"/>
          <w:lang w:val="en-GB"/>
        </w:rPr>
        <w:t>all for proposals only concerns Priority Axis 1</w:t>
      </w:r>
      <w:r w:rsidR="00646C5E" w:rsidRPr="00854A36">
        <w:rPr>
          <w:rFonts w:ascii="Open Sans" w:hAnsi="Open Sans" w:cs="Open Sans"/>
          <w:b/>
          <w:sz w:val="22"/>
          <w:szCs w:val="22"/>
          <w:lang w:val="en-GB"/>
        </w:rPr>
        <w:t xml:space="preserve"> (solely Ip6/c)</w:t>
      </w:r>
      <w:r w:rsidRPr="00854A36">
        <w:rPr>
          <w:rFonts w:ascii="Open Sans" w:hAnsi="Open Sans" w:cs="Open Sans"/>
          <w:b/>
          <w:sz w:val="22"/>
          <w:szCs w:val="22"/>
          <w:lang w:val="en-GB"/>
        </w:rPr>
        <w:t xml:space="preserve">, </w:t>
      </w:r>
      <w:r w:rsidR="00AA0A62" w:rsidRPr="00854A36">
        <w:rPr>
          <w:rFonts w:ascii="Open Sans" w:hAnsi="Open Sans" w:cs="Open Sans"/>
          <w:b/>
          <w:sz w:val="22"/>
          <w:szCs w:val="22"/>
          <w:lang w:val="en-GB"/>
        </w:rPr>
        <w:t>PA</w:t>
      </w:r>
      <w:r w:rsidRPr="00854A36">
        <w:rPr>
          <w:rFonts w:ascii="Open Sans" w:hAnsi="Open Sans" w:cs="Open Sans"/>
          <w:b/>
          <w:sz w:val="22"/>
          <w:szCs w:val="22"/>
          <w:lang w:val="en-GB"/>
        </w:rPr>
        <w:t xml:space="preserve">2, </w:t>
      </w:r>
      <w:r w:rsidR="00AA0A62" w:rsidRPr="00854A36">
        <w:rPr>
          <w:rFonts w:ascii="Open Sans" w:hAnsi="Open Sans" w:cs="Open Sans"/>
          <w:b/>
          <w:sz w:val="22"/>
          <w:szCs w:val="22"/>
          <w:lang w:val="en-GB"/>
        </w:rPr>
        <w:t>PA</w:t>
      </w:r>
      <w:r w:rsidRPr="00854A36">
        <w:rPr>
          <w:rFonts w:ascii="Open Sans" w:hAnsi="Open Sans" w:cs="Open Sans"/>
          <w:b/>
          <w:sz w:val="22"/>
          <w:szCs w:val="22"/>
          <w:lang w:val="en-GB"/>
        </w:rPr>
        <w:t xml:space="preserve">3 and </w:t>
      </w:r>
      <w:r w:rsidR="00AA0A62" w:rsidRPr="00854A36">
        <w:rPr>
          <w:rFonts w:ascii="Open Sans" w:hAnsi="Open Sans" w:cs="Open Sans"/>
          <w:b/>
          <w:sz w:val="22"/>
          <w:szCs w:val="22"/>
          <w:lang w:val="en-GB"/>
        </w:rPr>
        <w:t>PA</w:t>
      </w:r>
      <w:r w:rsidRPr="00854A36">
        <w:rPr>
          <w:rFonts w:ascii="Open Sans" w:hAnsi="Open Sans" w:cs="Open Sans"/>
          <w:b/>
          <w:sz w:val="22"/>
          <w:szCs w:val="22"/>
          <w:lang w:val="en-GB"/>
        </w:rPr>
        <w:t xml:space="preserve">4. </w:t>
      </w:r>
    </w:p>
    <w:p w14:paraId="79A1F4DD" w14:textId="305D2540" w:rsidR="0062189C" w:rsidRPr="00854A36" w:rsidRDefault="0062189C" w:rsidP="00D6690B">
      <w:pPr>
        <w:keepNext w:val="0"/>
        <w:widowControl w:val="0"/>
        <w:shd w:val="clear" w:color="auto" w:fill="CCECFF"/>
        <w:spacing w:after="200" w:line="276" w:lineRule="auto"/>
        <w:jc w:val="center"/>
        <w:rPr>
          <w:rFonts w:ascii="Open Sans" w:hAnsi="Open Sans" w:cs="Open Sans"/>
          <w:b/>
          <w:sz w:val="22"/>
          <w:szCs w:val="22"/>
          <w:lang w:val="en-GB"/>
        </w:rPr>
      </w:pPr>
      <w:r w:rsidRPr="00854A36">
        <w:rPr>
          <w:rFonts w:ascii="Open Sans" w:hAnsi="Open Sans" w:cs="Open Sans"/>
          <w:b/>
          <w:sz w:val="22"/>
          <w:szCs w:val="22"/>
          <w:lang w:val="en-GB"/>
        </w:rPr>
        <w:t xml:space="preserve">Future </w:t>
      </w:r>
      <w:r w:rsidR="00DB534A" w:rsidRPr="00854A36">
        <w:rPr>
          <w:rFonts w:ascii="Open Sans" w:hAnsi="Open Sans" w:cs="Open Sans"/>
          <w:b/>
          <w:sz w:val="22"/>
          <w:szCs w:val="22"/>
          <w:lang w:val="en-GB"/>
        </w:rPr>
        <w:t>C</w:t>
      </w:r>
      <w:r w:rsidR="003C6619" w:rsidRPr="00854A36">
        <w:rPr>
          <w:rFonts w:ascii="Open Sans" w:hAnsi="Open Sans" w:cs="Open Sans"/>
          <w:b/>
          <w:sz w:val="22"/>
          <w:szCs w:val="22"/>
          <w:lang w:val="en-GB"/>
        </w:rPr>
        <w:t>alls</w:t>
      </w:r>
      <w:r w:rsidR="00AA0A62" w:rsidRPr="00854A36">
        <w:rPr>
          <w:rFonts w:ascii="Open Sans" w:hAnsi="Open Sans" w:cs="Open Sans"/>
          <w:b/>
          <w:sz w:val="22"/>
          <w:szCs w:val="22"/>
          <w:lang w:val="en-GB"/>
        </w:rPr>
        <w:t xml:space="preserve"> for proposals</w:t>
      </w:r>
      <w:r w:rsidRPr="00854A36">
        <w:rPr>
          <w:rFonts w:ascii="Open Sans" w:hAnsi="Open Sans" w:cs="Open Sans"/>
          <w:b/>
          <w:sz w:val="22"/>
          <w:szCs w:val="22"/>
          <w:lang w:val="en-GB"/>
        </w:rPr>
        <w:t xml:space="preserve"> will be launched for </w:t>
      </w:r>
      <w:r w:rsidR="009170E9" w:rsidRPr="00854A36">
        <w:rPr>
          <w:rFonts w:ascii="Open Sans" w:hAnsi="Open Sans" w:cs="Open Sans"/>
          <w:b/>
          <w:sz w:val="22"/>
          <w:szCs w:val="22"/>
          <w:lang w:val="en-GB"/>
        </w:rPr>
        <w:t xml:space="preserve">amounts not committed under the present Call and for </w:t>
      </w:r>
      <w:r w:rsidRPr="00854A36">
        <w:rPr>
          <w:rFonts w:ascii="Open Sans" w:hAnsi="Open Sans" w:cs="Open Sans"/>
          <w:b/>
          <w:sz w:val="22"/>
          <w:szCs w:val="22"/>
          <w:lang w:val="en-GB"/>
        </w:rPr>
        <w:t>the rest of the Priority Axis (</w:t>
      </w:r>
      <w:r w:rsidR="003C6619" w:rsidRPr="00854A36">
        <w:rPr>
          <w:rFonts w:ascii="Open Sans" w:hAnsi="Open Sans" w:cs="Open Sans"/>
          <w:b/>
          <w:sz w:val="22"/>
          <w:szCs w:val="22"/>
          <w:lang w:val="en-GB"/>
        </w:rPr>
        <w:t>PA</w:t>
      </w:r>
      <w:r w:rsidR="00646C5E" w:rsidRPr="00854A36">
        <w:rPr>
          <w:rFonts w:ascii="Open Sans" w:hAnsi="Open Sans" w:cs="Open Sans"/>
          <w:b/>
          <w:sz w:val="22"/>
          <w:szCs w:val="22"/>
          <w:lang w:val="en-GB"/>
        </w:rPr>
        <w:t xml:space="preserve">1 – Ip6/b, </w:t>
      </w:r>
      <w:r w:rsidR="003C6619" w:rsidRPr="00854A36">
        <w:rPr>
          <w:rFonts w:ascii="Open Sans" w:hAnsi="Open Sans" w:cs="Open Sans"/>
          <w:b/>
          <w:sz w:val="22"/>
          <w:szCs w:val="22"/>
          <w:lang w:val="en-GB"/>
        </w:rPr>
        <w:t>PA</w:t>
      </w:r>
      <w:r w:rsidRPr="00854A36">
        <w:rPr>
          <w:rFonts w:ascii="Open Sans" w:hAnsi="Open Sans" w:cs="Open Sans"/>
          <w:b/>
          <w:sz w:val="22"/>
          <w:szCs w:val="22"/>
          <w:lang w:val="en-GB"/>
        </w:rPr>
        <w:t xml:space="preserve">5 and </w:t>
      </w:r>
      <w:r w:rsidR="003C6619" w:rsidRPr="00854A36">
        <w:rPr>
          <w:rFonts w:ascii="Open Sans" w:hAnsi="Open Sans" w:cs="Open Sans"/>
          <w:b/>
          <w:sz w:val="22"/>
          <w:szCs w:val="22"/>
          <w:lang w:val="en-GB"/>
        </w:rPr>
        <w:t>PA</w:t>
      </w:r>
      <w:r w:rsidRPr="00854A36">
        <w:rPr>
          <w:rFonts w:ascii="Open Sans" w:hAnsi="Open Sans" w:cs="Open Sans"/>
          <w:b/>
          <w:sz w:val="22"/>
          <w:szCs w:val="22"/>
          <w:lang w:val="en-GB"/>
        </w:rPr>
        <w:t>6).</w:t>
      </w:r>
    </w:p>
    <w:p w14:paraId="38234019" w14:textId="77777777" w:rsidR="00B071E1" w:rsidRPr="00AC687D" w:rsidRDefault="00B071E1" w:rsidP="004E0B01">
      <w:pPr>
        <w:keepNext w:val="0"/>
        <w:widowControl w:val="0"/>
        <w:rPr>
          <w:rFonts w:ascii="Open Sans" w:hAnsi="Open Sans" w:cs="Open Sans"/>
          <w:lang w:val="en-GB"/>
        </w:rPr>
      </w:pPr>
    </w:p>
    <w:p w14:paraId="10B1F87F" w14:textId="1A84D04B" w:rsidR="00AE02E8" w:rsidRPr="00AC687D" w:rsidRDefault="00AE02E8" w:rsidP="00746FAD">
      <w:pPr>
        <w:pStyle w:val="Heading2"/>
      </w:pPr>
      <w:bookmarkStart w:id="4" w:name="_Toc438329021"/>
      <w:bookmarkStart w:id="5" w:name="_Toc455402947"/>
      <w:bookmarkStart w:id="6" w:name="Cap1_1"/>
      <w:r w:rsidRPr="00AC687D">
        <w:t>1.1 Overview of the programme</w:t>
      </w:r>
      <w:bookmarkEnd w:id="2"/>
      <w:bookmarkEnd w:id="3"/>
      <w:bookmarkEnd w:id="4"/>
      <w:bookmarkEnd w:id="5"/>
    </w:p>
    <w:bookmarkEnd w:id="6"/>
    <w:p w14:paraId="0E814B91" w14:textId="77777777" w:rsidR="002C595C" w:rsidRPr="00AC687D" w:rsidRDefault="002C595C" w:rsidP="002C595C">
      <w:pPr>
        <w:keepNext w:val="0"/>
        <w:widowControl w:val="0"/>
        <w:spacing w:line="276" w:lineRule="auto"/>
        <w:rPr>
          <w:rFonts w:ascii="Open Sans" w:hAnsi="Open Sans" w:cs="Open Sans"/>
          <w:sz w:val="22"/>
          <w:szCs w:val="22"/>
          <w:lang w:val="en-GB"/>
        </w:rPr>
      </w:pPr>
    </w:p>
    <w:p w14:paraId="387EFC97" w14:textId="1C38F7F3" w:rsidR="0062189C" w:rsidRPr="00AC687D" w:rsidRDefault="0062189C"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This programme is financed by the European Union through the European Regional Development Fund and co-financed by Romania and Hungary through contributions from state budget and from project beneficiaries.</w:t>
      </w:r>
    </w:p>
    <w:p w14:paraId="7AACEE0A" w14:textId="6FED4A2F" w:rsidR="0062189C" w:rsidRPr="00AC687D" w:rsidRDefault="0062189C"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The programming document </w:t>
      </w:r>
      <w:r w:rsidR="0098345A" w:rsidRPr="00AC687D">
        <w:rPr>
          <w:rFonts w:ascii="Open Sans" w:hAnsi="Open Sans" w:cs="Open Sans"/>
          <w:sz w:val="22"/>
          <w:szCs w:val="22"/>
          <w:lang w:val="en-GB"/>
        </w:rPr>
        <w:t>(</w:t>
      </w:r>
      <w:r w:rsidR="006C577E" w:rsidRPr="00AC687D">
        <w:rPr>
          <w:rFonts w:ascii="Open Sans" w:hAnsi="Open Sans" w:cs="Open Sans"/>
          <w:sz w:val="22"/>
          <w:szCs w:val="22"/>
          <w:lang w:val="en-GB"/>
        </w:rPr>
        <w:t>hereinafter referred to as the Cooperation Programme</w:t>
      </w:r>
      <w:r w:rsidR="0098345A" w:rsidRPr="00AC687D">
        <w:rPr>
          <w:rFonts w:ascii="Open Sans" w:hAnsi="Open Sans" w:cs="Open Sans"/>
          <w:sz w:val="22"/>
          <w:szCs w:val="22"/>
          <w:lang w:val="en-GB"/>
        </w:rPr>
        <w:t xml:space="preserve">) </w:t>
      </w:r>
      <w:r w:rsidRPr="00AC687D">
        <w:rPr>
          <w:rFonts w:ascii="Open Sans" w:hAnsi="Open Sans" w:cs="Open Sans"/>
          <w:sz w:val="22"/>
          <w:szCs w:val="22"/>
          <w:lang w:val="en-GB"/>
        </w:rPr>
        <w:t xml:space="preserve">drafted jointly by the two countries through a </w:t>
      </w:r>
      <w:r w:rsidR="0098345A" w:rsidRPr="00AC687D">
        <w:rPr>
          <w:rFonts w:ascii="Open Sans" w:hAnsi="Open Sans" w:cs="Open Sans"/>
          <w:sz w:val="22"/>
          <w:szCs w:val="22"/>
          <w:lang w:val="en-GB"/>
        </w:rPr>
        <w:t>wide</w:t>
      </w:r>
      <w:r w:rsidRPr="00AC687D">
        <w:rPr>
          <w:rFonts w:ascii="Open Sans" w:hAnsi="Open Sans" w:cs="Open Sans"/>
          <w:sz w:val="22"/>
          <w:szCs w:val="22"/>
          <w:lang w:val="en-GB"/>
        </w:rPr>
        <w:t xml:space="preserve"> partnership with national, regional and local stakeholders</w:t>
      </w:r>
      <w:r w:rsidR="0098345A" w:rsidRPr="00AC687D">
        <w:rPr>
          <w:rFonts w:ascii="Open Sans" w:hAnsi="Open Sans" w:cs="Open Sans"/>
          <w:sz w:val="22"/>
          <w:szCs w:val="22"/>
          <w:lang w:val="en-GB"/>
        </w:rPr>
        <w:t>,</w:t>
      </w:r>
      <w:r w:rsidRPr="00AC687D">
        <w:rPr>
          <w:rFonts w:ascii="Open Sans" w:hAnsi="Open Sans" w:cs="Open Sans"/>
          <w:sz w:val="22"/>
          <w:szCs w:val="22"/>
          <w:lang w:val="en-GB"/>
        </w:rPr>
        <w:t xml:space="preserve"> was approved by the European Commission on 9</w:t>
      </w:r>
      <w:r w:rsidRPr="00AC687D">
        <w:rPr>
          <w:rFonts w:ascii="Open Sans" w:hAnsi="Open Sans" w:cs="Open Sans"/>
          <w:sz w:val="22"/>
          <w:szCs w:val="22"/>
          <w:vertAlign w:val="superscript"/>
          <w:lang w:val="en-GB"/>
        </w:rPr>
        <w:t>th</w:t>
      </w:r>
      <w:r w:rsidRPr="00AC687D">
        <w:rPr>
          <w:rFonts w:ascii="Open Sans" w:hAnsi="Open Sans" w:cs="Open Sans"/>
          <w:sz w:val="22"/>
          <w:szCs w:val="22"/>
          <w:lang w:val="en-GB"/>
        </w:rPr>
        <w:t xml:space="preserve"> of December 2015. It sets out the general framework of intervention of ERDF in the Romania – Hungary cross-border area.</w:t>
      </w:r>
    </w:p>
    <w:p w14:paraId="25F022AE" w14:textId="0389B16A" w:rsidR="0062189C" w:rsidRPr="00AC687D" w:rsidRDefault="0062189C"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The programme’s eligible area includes 4 counties from Romania (</w:t>
      </w:r>
      <w:proofErr w:type="spellStart"/>
      <w:r w:rsidR="00B071E1" w:rsidRPr="00AC687D">
        <w:rPr>
          <w:rFonts w:ascii="Open Sans" w:eastAsia="Calibri" w:hAnsi="Open Sans" w:cs="Open Sans"/>
          <w:sz w:val="22"/>
          <w:szCs w:val="22"/>
          <w:lang w:val="en-GB"/>
        </w:rPr>
        <w:t>Satu</w:t>
      </w:r>
      <w:proofErr w:type="spellEnd"/>
      <w:r w:rsidR="00B071E1" w:rsidRPr="00AC687D">
        <w:rPr>
          <w:rFonts w:ascii="Open Sans" w:eastAsia="Calibri" w:hAnsi="Open Sans" w:cs="Open Sans"/>
          <w:sz w:val="22"/>
          <w:szCs w:val="22"/>
          <w:lang w:val="en-GB"/>
        </w:rPr>
        <w:t xml:space="preserve"> Mare, </w:t>
      </w:r>
      <w:proofErr w:type="spellStart"/>
      <w:r w:rsidR="00B071E1" w:rsidRPr="00AC687D">
        <w:rPr>
          <w:rFonts w:ascii="Open Sans" w:eastAsia="Calibri" w:hAnsi="Open Sans" w:cs="Open Sans"/>
          <w:sz w:val="22"/>
          <w:szCs w:val="22"/>
          <w:lang w:val="en-GB"/>
        </w:rPr>
        <w:t>Bihor</w:t>
      </w:r>
      <w:proofErr w:type="spellEnd"/>
      <w:r w:rsidR="00B071E1" w:rsidRPr="00AC687D">
        <w:rPr>
          <w:rFonts w:ascii="Open Sans" w:eastAsia="Calibri" w:hAnsi="Open Sans" w:cs="Open Sans"/>
          <w:sz w:val="22"/>
          <w:szCs w:val="22"/>
          <w:lang w:val="en-GB"/>
        </w:rPr>
        <w:t xml:space="preserve">, Arad and </w:t>
      </w:r>
      <w:proofErr w:type="spellStart"/>
      <w:r w:rsidR="00B071E1" w:rsidRPr="00AC687D">
        <w:rPr>
          <w:rFonts w:ascii="Open Sans" w:eastAsia="Calibri" w:hAnsi="Open Sans" w:cs="Open Sans"/>
          <w:sz w:val="22"/>
          <w:szCs w:val="22"/>
          <w:lang w:val="en-GB"/>
        </w:rPr>
        <w:t>Timi</w:t>
      </w:r>
      <w:proofErr w:type="spellEnd"/>
      <w:r w:rsidR="002D1F81">
        <w:rPr>
          <w:rFonts w:asciiTheme="minorHAnsi" w:eastAsia="Calibri" w:hAnsiTheme="minorHAnsi" w:cs="Open Sans"/>
          <w:sz w:val="22"/>
          <w:szCs w:val="22"/>
          <w:lang w:val="ro-RO"/>
        </w:rPr>
        <w:t>ș</w:t>
      </w:r>
      <w:r w:rsidRPr="00AC687D">
        <w:rPr>
          <w:rFonts w:ascii="Open Sans" w:hAnsi="Open Sans" w:cs="Open Sans"/>
          <w:sz w:val="22"/>
          <w:szCs w:val="22"/>
          <w:lang w:val="en-GB"/>
        </w:rPr>
        <w:t>) and 4 counties from Hungary (</w:t>
      </w:r>
      <w:proofErr w:type="spellStart"/>
      <w:r w:rsidR="00B071E1" w:rsidRPr="00AC687D">
        <w:rPr>
          <w:rFonts w:ascii="Open Sans" w:eastAsia="Calibri" w:hAnsi="Open Sans" w:cs="Open Sans"/>
          <w:sz w:val="22"/>
          <w:szCs w:val="22"/>
          <w:lang w:val="en-GB"/>
        </w:rPr>
        <w:t>Szabolcs-Szatm</w:t>
      </w:r>
      <w:r w:rsidR="002D1F81">
        <w:rPr>
          <w:rFonts w:ascii="Open Sans" w:eastAsia="Calibri" w:hAnsi="Open Sans" w:cs="Open Sans"/>
          <w:sz w:val="22"/>
          <w:szCs w:val="22"/>
          <w:lang w:val="en-GB"/>
        </w:rPr>
        <w:t>á</w:t>
      </w:r>
      <w:r w:rsidR="00B071E1" w:rsidRPr="00AC687D">
        <w:rPr>
          <w:rFonts w:ascii="Open Sans" w:eastAsia="Calibri" w:hAnsi="Open Sans" w:cs="Open Sans"/>
          <w:sz w:val="22"/>
          <w:szCs w:val="22"/>
          <w:lang w:val="en-GB"/>
        </w:rPr>
        <w:t>r-Bereg</w:t>
      </w:r>
      <w:proofErr w:type="spellEnd"/>
      <w:r w:rsidR="00B071E1" w:rsidRPr="00AC687D">
        <w:rPr>
          <w:rFonts w:ascii="Open Sans" w:eastAsia="Calibri" w:hAnsi="Open Sans" w:cs="Open Sans"/>
          <w:sz w:val="22"/>
          <w:szCs w:val="22"/>
          <w:lang w:val="en-GB"/>
        </w:rPr>
        <w:t xml:space="preserve">, </w:t>
      </w:r>
      <w:proofErr w:type="spellStart"/>
      <w:r w:rsidR="00B071E1" w:rsidRPr="00AC687D">
        <w:rPr>
          <w:rFonts w:ascii="Open Sans" w:eastAsia="Calibri" w:hAnsi="Open Sans" w:cs="Open Sans"/>
          <w:sz w:val="22"/>
          <w:szCs w:val="22"/>
          <w:lang w:val="en-GB"/>
        </w:rPr>
        <w:t>Hajd</w:t>
      </w:r>
      <w:r w:rsidR="002D1F81">
        <w:rPr>
          <w:rFonts w:ascii="Open Sans" w:eastAsia="Calibri" w:hAnsi="Open Sans" w:cs="Open Sans"/>
          <w:sz w:val="22"/>
          <w:szCs w:val="22"/>
          <w:lang w:val="en-GB"/>
        </w:rPr>
        <w:t>ú</w:t>
      </w:r>
      <w:proofErr w:type="spellEnd"/>
      <w:r w:rsidR="00B071E1" w:rsidRPr="00AC687D">
        <w:rPr>
          <w:rFonts w:ascii="Open Sans" w:eastAsia="Calibri" w:hAnsi="Open Sans" w:cs="Open Sans"/>
          <w:sz w:val="22"/>
          <w:szCs w:val="22"/>
          <w:lang w:val="en-GB"/>
        </w:rPr>
        <w:t xml:space="preserve">-Bihar, </w:t>
      </w:r>
      <w:proofErr w:type="spellStart"/>
      <w:r w:rsidR="00B071E1" w:rsidRPr="00AC687D">
        <w:rPr>
          <w:rFonts w:ascii="Open Sans" w:eastAsia="Calibri" w:hAnsi="Open Sans" w:cs="Open Sans"/>
          <w:sz w:val="22"/>
          <w:szCs w:val="22"/>
          <w:lang w:val="en-GB"/>
        </w:rPr>
        <w:t>B</w:t>
      </w:r>
      <w:r w:rsidR="002D1F81">
        <w:rPr>
          <w:rFonts w:ascii="Open Sans" w:eastAsia="Calibri" w:hAnsi="Open Sans" w:cs="Open Sans"/>
          <w:sz w:val="22"/>
          <w:szCs w:val="22"/>
          <w:lang w:val="en-GB"/>
        </w:rPr>
        <w:t>é</w:t>
      </w:r>
      <w:r w:rsidR="00B071E1" w:rsidRPr="00AC687D">
        <w:rPr>
          <w:rFonts w:ascii="Open Sans" w:eastAsia="Calibri" w:hAnsi="Open Sans" w:cs="Open Sans"/>
          <w:sz w:val="22"/>
          <w:szCs w:val="22"/>
          <w:lang w:val="en-GB"/>
        </w:rPr>
        <w:t>k</w:t>
      </w:r>
      <w:r w:rsidR="002D1F81">
        <w:rPr>
          <w:rFonts w:ascii="Open Sans" w:eastAsia="Calibri" w:hAnsi="Open Sans" w:cs="Open Sans"/>
          <w:sz w:val="22"/>
          <w:szCs w:val="22"/>
          <w:lang w:val="en-GB"/>
        </w:rPr>
        <w:t>é</w:t>
      </w:r>
      <w:r w:rsidR="00B071E1" w:rsidRPr="00AC687D">
        <w:rPr>
          <w:rFonts w:ascii="Open Sans" w:eastAsia="Calibri" w:hAnsi="Open Sans" w:cs="Open Sans"/>
          <w:sz w:val="22"/>
          <w:szCs w:val="22"/>
          <w:lang w:val="en-GB"/>
        </w:rPr>
        <w:t>s</w:t>
      </w:r>
      <w:proofErr w:type="spellEnd"/>
      <w:r w:rsidR="00B071E1" w:rsidRPr="00AC687D">
        <w:rPr>
          <w:rFonts w:ascii="Open Sans" w:eastAsia="Calibri" w:hAnsi="Open Sans" w:cs="Open Sans"/>
          <w:sz w:val="22"/>
          <w:szCs w:val="22"/>
          <w:lang w:val="en-GB"/>
        </w:rPr>
        <w:t xml:space="preserve"> and </w:t>
      </w:r>
      <w:proofErr w:type="spellStart"/>
      <w:r w:rsidR="00B071E1" w:rsidRPr="00AC687D">
        <w:rPr>
          <w:rFonts w:ascii="Open Sans" w:eastAsia="Calibri" w:hAnsi="Open Sans" w:cs="Open Sans"/>
          <w:sz w:val="22"/>
          <w:szCs w:val="22"/>
          <w:lang w:val="en-GB"/>
        </w:rPr>
        <w:t>Csongr</w:t>
      </w:r>
      <w:r w:rsidR="002D1F81">
        <w:rPr>
          <w:rFonts w:ascii="Open Sans" w:eastAsia="Calibri" w:hAnsi="Open Sans" w:cs="Open Sans"/>
          <w:sz w:val="22"/>
          <w:szCs w:val="22"/>
          <w:lang w:val="en-GB"/>
        </w:rPr>
        <w:t>á</w:t>
      </w:r>
      <w:r w:rsidR="00B071E1" w:rsidRPr="00AC687D">
        <w:rPr>
          <w:rFonts w:ascii="Open Sans" w:eastAsia="Calibri" w:hAnsi="Open Sans" w:cs="Open Sans"/>
          <w:sz w:val="22"/>
          <w:szCs w:val="22"/>
          <w:lang w:val="en-GB"/>
        </w:rPr>
        <w:t>d</w:t>
      </w:r>
      <w:proofErr w:type="spellEnd"/>
      <w:r w:rsidRPr="00AC687D">
        <w:rPr>
          <w:rFonts w:ascii="Open Sans" w:hAnsi="Open Sans" w:cs="Open Sans"/>
          <w:sz w:val="22"/>
          <w:szCs w:val="22"/>
          <w:lang w:val="en-GB"/>
        </w:rPr>
        <w:t>).</w:t>
      </w:r>
      <w:r w:rsidR="00B071E1" w:rsidRPr="00AC687D">
        <w:rPr>
          <w:rFonts w:ascii="Open Sans" w:eastAsia="Calibri" w:hAnsi="Open Sans" w:cs="Open Sans"/>
          <w:sz w:val="22"/>
          <w:szCs w:val="22"/>
          <w:lang w:val="en-GB"/>
        </w:rPr>
        <w:t xml:space="preserve"> </w:t>
      </w:r>
    </w:p>
    <w:p w14:paraId="2E1A0583" w14:textId="55236310" w:rsidR="0062189C" w:rsidRPr="00AC687D" w:rsidRDefault="0062189C" w:rsidP="005200B0">
      <w:pPr>
        <w:keepNext w:val="0"/>
        <w:widowControl w:val="0"/>
        <w:shd w:val="clear" w:color="auto" w:fill="CCECFF"/>
        <w:spacing w:after="200" w:line="276" w:lineRule="auto"/>
        <w:jc w:val="center"/>
        <w:rPr>
          <w:rFonts w:ascii="Open Sans" w:hAnsi="Open Sans" w:cs="Open Sans"/>
          <w:b/>
          <w:sz w:val="22"/>
          <w:szCs w:val="22"/>
          <w:lang w:val="en-GB"/>
        </w:rPr>
      </w:pPr>
      <w:r w:rsidRPr="00AC687D">
        <w:rPr>
          <w:rFonts w:ascii="Open Sans" w:hAnsi="Open Sans" w:cs="Open Sans"/>
          <w:b/>
          <w:sz w:val="22"/>
          <w:szCs w:val="22"/>
          <w:lang w:val="en-GB"/>
        </w:rPr>
        <w:t xml:space="preserve">The </w:t>
      </w:r>
      <w:r w:rsidR="00206A29" w:rsidRPr="00AC687D">
        <w:rPr>
          <w:rFonts w:ascii="Open Sans" w:hAnsi="Open Sans" w:cs="Open Sans"/>
          <w:b/>
          <w:sz w:val="22"/>
          <w:szCs w:val="22"/>
          <w:lang w:val="en-GB"/>
        </w:rPr>
        <w:t xml:space="preserve">Cooperation </w:t>
      </w:r>
      <w:r w:rsidRPr="00AC687D">
        <w:rPr>
          <w:rFonts w:ascii="Open Sans" w:hAnsi="Open Sans" w:cs="Open Sans"/>
          <w:b/>
          <w:sz w:val="22"/>
          <w:szCs w:val="22"/>
          <w:lang w:val="en-GB"/>
        </w:rPr>
        <w:t xml:space="preserve">Programme </w:t>
      </w:r>
      <w:r w:rsidR="00206A29" w:rsidRPr="00AC687D">
        <w:rPr>
          <w:rFonts w:ascii="Open Sans" w:hAnsi="Open Sans" w:cs="Open Sans"/>
          <w:b/>
          <w:sz w:val="22"/>
          <w:szCs w:val="22"/>
          <w:lang w:val="en-GB"/>
        </w:rPr>
        <w:t xml:space="preserve">document </w:t>
      </w:r>
      <w:r w:rsidRPr="00AC687D">
        <w:rPr>
          <w:rFonts w:ascii="Open Sans" w:hAnsi="Open Sans" w:cs="Open Sans"/>
          <w:b/>
          <w:sz w:val="22"/>
          <w:szCs w:val="22"/>
          <w:lang w:val="en-GB"/>
        </w:rPr>
        <w:t xml:space="preserve">and </w:t>
      </w:r>
      <w:r w:rsidR="0098345A" w:rsidRPr="00AC687D">
        <w:rPr>
          <w:rFonts w:ascii="Open Sans" w:hAnsi="Open Sans" w:cs="Open Sans"/>
          <w:b/>
          <w:sz w:val="22"/>
          <w:szCs w:val="22"/>
          <w:lang w:val="en-GB"/>
        </w:rPr>
        <w:t xml:space="preserve">its </w:t>
      </w:r>
      <w:r w:rsidRPr="00AC687D">
        <w:rPr>
          <w:rFonts w:ascii="Open Sans" w:hAnsi="Open Sans" w:cs="Open Sans"/>
          <w:b/>
          <w:sz w:val="22"/>
          <w:szCs w:val="22"/>
          <w:lang w:val="en-GB"/>
        </w:rPr>
        <w:t xml:space="preserve">annexes </w:t>
      </w:r>
      <w:r w:rsidR="00206A29" w:rsidRPr="00AC687D">
        <w:rPr>
          <w:rFonts w:ascii="Open Sans" w:hAnsi="Open Sans" w:cs="Open Sans"/>
          <w:b/>
          <w:sz w:val="22"/>
          <w:szCs w:val="22"/>
          <w:lang w:val="en-GB"/>
        </w:rPr>
        <w:t xml:space="preserve">are </w:t>
      </w:r>
      <w:r w:rsidRPr="00AC687D">
        <w:rPr>
          <w:rFonts w:ascii="Open Sans" w:hAnsi="Open Sans" w:cs="Open Sans"/>
          <w:b/>
          <w:sz w:val="22"/>
          <w:szCs w:val="22"/>
          <w:lang w:val="en-GB"/>
        </w:rPr>
        <w:t xml:space="preserve">available on </w:t>
      </w:r>
      <w:hyperlink r:id="rId11" w:history="1">
        <w:r w:rsidR="00D45007" w:rsidRPr="00AC687D">
          <w:rPr>
            <w:rStyle w:val="Hyperlink"/>
            <w:rFonts w:ascii="Open Sans" w:eastAsia="Calibri" w:hAnsi="Open Sans" w:cs="Open Sans"/>
            <w:b/>
            <w:sz w:val="22"/>
            <w:szCs w:val="22"/>
            <w:lang w:val="en-GB"/>
          </w:rPr>
          <w:t>www.interreg-rohu.eu</w:t>
        </w:r>
      </w:hyperlink>
      <w:r w:rsidR="0098345A" w:rsidRPr="00AC687D">
        <w:rPr>
          <w:rFonts w:ascii="Open Sans" w:hAnsi="Open Sans" w:cs="Open Sans"/>
          <w:b/>
          <w:sz w:val="22"/>
          <w:szCs w:val="22"/>
          <w:lang w:val="en-GB"/>
        </w:rPr>
        <w:t xml:space="preserve">, </w:t>
      </w:r>
      <w:hyperlink r:id="rId12" w:history="1">
        <w:r w:rsidR="0098345A" w:rsidRPr="00AC687D">
          <w:rPr>
            <w:rStyle w:val="Hyperlink"/>
            <w:rFonts w:ascii="Open Sans" w:hAnsi="Open Sans" w:cs="Open Sans"/>
            <w:b/>
            <w:sz w:val="22"/>
            <w:szCs w:val="22"/>
            <w:lang w:val="en-GB"/>
          </w:rPr>
          <w:t>www.mdrap.ro</w:t>
        </w:r>
      </w:hyperlink>
      <w:r w:rsidR="0098345A" w:rsidRPr="00AC687D">
        <w:rPr>
          <w:rFonts w:ascii="Open Sans" w:hAnsi="Open Sans" w:cs="Open Sans"/>
          <w:b/>
          <w:sz w:val="22"/>
          <w:szCs w:val="22"/>
          <w:lang w:val="en-GB"/>
        </w:rPr>
        <w:t xml:space="preserve">, </w:t>
      </w:r>
      <w:hyperlink r:id="rId13" w:tgtFrame="_blank" w:history="1">
        <w:r w:rsidR="00654606">
          <w:rPr>
            <w:rStyle w:val="Hyperlink"/>
            <w:rFonts w:ascii="Book Antiqua" w:hAnsi="Book Antiqua"/>
          </w:rPr>
          <w:t>https://www.palyazat.gov.hu/palyazati_dokumentaciok1</w:t>
        </w:r>
      </w:hyperlink>
      <w:r w:rsidRPr="00AC687D">
        <w:rPr>
          <w:rFonts w:ascii="Open Sans" w:hAnsi="Open Sans" w:cs="Open Sans"/>
          <w:b/>
          <w:sz w:val="22"/>
          <w:szCs w:val="22"/>
          <w:lang w:val="en-GB"/>
        </w:rPr>
        <w:t>.</w:t>
      </w:r>
    </w:p>
    <w:p w14:paraId="551FC2F0" w14:textId="77777777" w:rsidR="00BF549F" w:rsidRPr="00AC687D" w:rsidRDefault="00BF549F" w:rsidP="00BF549F">
      <w:pPr>
        <w:keepNext w:val="0"/>
        <w:widowControl w:val="0"/>
        <w:spacing w:after="200" w:line="276" w:lineRule="auto"/>
        <w:jc w:val="center"/>
        <w:rPr>
          <w:rFonts w:ascii="Open Sans" w:hAnsi="Open Sans" w:cs="Open Sans"/>
          <w:b/>
          <w:sz w:val="22"/>
          <w:szCs w:val="22"/>
          <w:lang w:val="en-GB"/>
        </w:rPr>
      </w:pPr>
    </w:p>
    <w:p w14:paraId="397F4BD4" w14:textId="77777777" w:rsidR="00D76329" w:rsidRPr="007B5992" w:rsidRDefault="00D76329" w:rsidP="00746FAD">
      <w:pPr>
        <w:pStyle w:val="Heading2"/>
      </w:pPr>
      <w:bookmarkStart w:id="7" w:name="_Toc455402948"/>
      <w:bookmarkStart w:id="8" w:name="Cap1_2"/>
      <w:bookmarkStart w:id="9" w:name="_Toc438238451"/>
      <w:bookmarkStart w:id="10" w:name="_Toc438329022"/>
      <w:r w:rsidRPr="007B5992">
        <w:t>1.2 Programme strategy</w:t>
      </w:r>
      <w:bookmarkEnd w:id="7"/>
    </w:p>
    <w:bookmarkEnd w:id="8"/>
    <w:bookmarkEnd w:id="9"/>
    <w:bookmarkEnd w:id="10"/>
    <w:p w14:paraId="246F9929" w14:textId="77777777" w:rsidR="002C595C" w:rsidRPr="00AC687D" w:rsidRDefault="002C595C" w:rsidP="002C595C">
      <w:pPr>
        <w:pStyle w:val="Point0number"/>
        <w:widowControl w:val="0"/>
        <w:numPr>
          <w:ilvl w:val="0"/>
          <w:numId w:val="0"/>
        </w:numPr>
        <w:tabs>
          <w:tab w:val="left" w:pos="720"/>
        </w:tabs>
        <w:spacing w:before="0" w:after="0" w:line="276" w:lineRule="auto"/>
        <w:rPr>
          <w:rFonts w:ascii="Open Sans" w:hAnsi="Open Sans" w:cs="Open Sans"/>
          <w:sz w:val="22"/>
        </w:rPr>
      </w:pPr>
    </w:p>
    <w:p w14:paraId="1F2F2EBC" w14:textId="311550F3" w:rsidR="00774FD2" w:rsidRPr="00AC687D" w:rsidRDefault="00774FD2" w:rsidP="00612C2F">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In</w:t>
      </w:r>
      <w:r w:rsidR="00612C2F" w:rsidRPr="00AC687D">
        <w:rPr>
          <w:rFonts w:ascii="Open Sans" w:hAnsi="Open Sans" w:cs="Open Sans"/>
          <w:sz w:val="22"/>
        </w:rPr>
        <w:t xml:space="preserve"> compliance with the EU regulatory requirements, </w:t>
      </w:r>
      <w:r w:rsidRPr="00AC687D">
        <w:rPr>
          <w:rFonts w:ascii="Open Sans" w:hAnsi="Open Sans" w:cs="Open Sans"/>
          <w:sz w:val="22"/>
        </w:rPr>
        <w:t>a set of 6 Thematic Objectives (TO) were selected by the planning and programming bodies:</w:t>
      </w:r>
    </w:p>
    <w:p w14:paraId="4430100C" w14:textId="36DD4A09"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TO6 – Preserving and protecting the environment and promoting resource efficiency</w:t>
      </w:r>
    </w:p>
    <w:p w14:paraId="02E47946" w14:textId="2FBCCBDC"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TO7 – Promoting sustainable transport and removing bottlenecks in key network infrastructures</w:t>
      </w:r>
    </w:p>
    <w:p w14:paraId="49CE1000" w14:textId="0148B7DB"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TO8 – Promoting sustainable and quality employment and supporting labour mobility</w:t>
      </w:r>
    </w:p>
    <w:p w14:paraId="1A3C262F" w14:textId="10919672"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TO9 – Promoting social inclusion, combating poverty and any discrimination</w:t>
      </w:r>
    </w:p>
    <w:p w14:paraId="06637D20" w14:textId="31C3D585"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TO5 - Promoting climate change adaptation, risk prevention and management</w:t>
      </w:r>
    </w:p>
    <w:p w14:paraId="2FD561D3" w14:textId="28169E6A" w:rsidR="001B3DC7" w:rsidRPr="00AC687D" w:rsidRDefault="001B3DC7" w:rsidP="00EB55D3">
      <w:pPr>
        <w:pStyle w:val="Point0number"/>
        <w:widowControl w:val="0"/>
        <w:numPr>
          <w:ilvl w:val="0"/>
          <w:numId w:val="53"/>
        </w:numPr>
        <w:tabs>
          <w:tab w:val="left" w:pos="720"/>
        </w:tabs>
        <w:spacing w:before="0" w:after="200" w:line="276" w:lineRule="auto"/>
        <w:rPr>
          <w:rFonts w:ascii="Open Sans" w:hAnsi="Open Sans" w:cs="Open Sans"/>
          <w:sz w:val="22"/>
        </w:rPr>
      </w:pPr>
      <w:r w:rsidRPr="00AC687D">
        <w:rPr>
          <w:rFonts w:ascii="Open Sans" w:hAnsi="Open Sans" w:cs="Open Sans"/>
          <w:sz w:val="22"/>
        </w:rPr>
        <w:t>TO11-Enhancing institutional capacity of public authorities and stakeholders and efficient public administration</w:t>
      </w:r>
    </w:p>
    <w:p w14:paraId="2AF8F951" w14:textId="1ECCF770" w:rsidR="00612C2F" w:rsidRPr="00AC687D" w:rsidRDefault="00774FD2" w:rsidP="001B3DC7">
      <w:pPr>
        <w:pStyle w:val="Point0number"/>
        <w:widowControl w:val="0"/>
        <w:numPr>
          <w:ilvl w:val="0"/>
          <w:numId w:val="0"/>
        </w:numPr>
        <w:tabs>
          <w:tab w:val="left" w:pos="720"/>
        </w:tabs>
        <w:spacing w:before="0" w:after="200" w:line="276" w:lineRule="auto"/>
        <w:rPr>
          <w:rFonts w:ascii="Open Sans" w:hAnsi="Open Sans" w:cs="Open Sans"/>
          <w:sz w:val="22"/>
        </w:rPr>
      </w:pPr>
      <w:proofErr w:type="gramStart"/>
      <w:r w:rsidRPr="00AC687D">
        <w:rPr>
          <w:rFonts w:ascii="Open Sans" w:hAnsi="Open Sans" w:cs="Open Sans"/>
          <w:sz w:val="22"/>
        </w:rPr>
        <w:t>and</w:t>
      </w:r>
      <w:proofErr w:type="gramEnd"/>
      <w:r w:rsidRPr="00AC687D">
        <w:rPr>
          <w:rFonts w:ascii="Open Sans" w:hAnsi="Open Sans" w:cs="Open Sans"/>
          <w:sz w:val="22"/>
        </w:rPr>
        <w:t xml:space="preserve"> the </w:t>
      </w:r>
      <w:r w:rsidRPr="00AC687D">
        <w:rPr>
          <w:rFonts w:ascii="Open Sans" w:hAnsi="Open Sans" w:cs="Open Sans"/>
          <w:b/>
          <w:sz w:val="22"/>
        </w:rPr>
        <w:t>focus of the Programme</w:t>
      </w:r>
      <w:r w:rsidRPr="00AC687D">
        <w:rPr>
          <w:rFonts w:ascii="Open Sans" w:hAnsi="Open Sans" w:cs="Open Sans"/>
          <w:sz w:val="22"/>
        </w:rPr>
        <w:t xml:space="preserve"> has also been identified: TO6, TO7, TO8 and TO9.</w:t>
      </w:r>
    </w:p>
    <w:p w14:paraId="068A3263" w14:textId="74FAB41A" w:rsidR="00774FD2" w:rsidRPr="00AC687D" w:rsidRDefault="00774FD2" w:rsidP="00774FD2">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For further details on the Programme’ strategy, please refer to the </w:t>
      </w:r>
      <w:r w:rsidR="00206A29" w:rsidRPr="00AC687D">
        <w:rPr>
          <w:rFonts w:ascii="Open Sans" w:hAnsi="Open Sans" w:cs="Open Sans"/>
          <w:sz w:val="22"/>
        </w:rPr>
        <w:t xml:space="preserve">Cooperation Programme’ </w:t>
      </w:r>
      <w:r w:rsidRPr="00AC687D">
        <w:rPr>
          <w:rFonts w:ascii="Open Sans" w:hAnsi="Open Sans" w:cs="Open Sans"/>
          <w:sz w:val="22"/>
        </w:rPr>
        <w:t>document (including annexes).</w:t>
      </w:r>
    </w:p>
    <w:p w14:paraId="1A7FD85E" w14:textId="5467EDC6" w:rsidR="000348A8" w:rsidRPr="00AC687D" w:rsidRDefault="00B23E26" w:rsidP="0005371D">
      <w:pPr>
        <w:pStyle w:val="Heading3"/>
      </w:pPr>
      <w:bookmarkStart w:id="11" w:name="_Toc438329023"/>
      <w:bookmarkStart w:id="12" w:name="_Toc455402949"/>
      <w:r w:rsidRPr="00AC687D">
        <w:t>1.2.1 Priority Axes</w:t>
      </w:r>
      <w:r w:rsidR="006C577E" w:rsidRPr="00AC687D">
        <w:t>,</w:t>
      </w:r>
      <w:r w:rsidRPr="00AC687D">
        <w:t xml:space="preserve"> Investment Priorities, and their Specific Objectives</w:t>
      </w:r>
      <w:bookmarkEnd w:id="11"/>
      <w:bookmarkEnd w:id="12"/>
    </w:p>
    <w:p w14:paraId="457BCAF2" w14:textId="3295152D" w:rsidR="00B23E26" w:rsidRPr="00AC687D" w:rsidRDefault="002D4F3F" w:rsidP="00C42ED1">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sz w:val="22"/>
        </w:rPr>
        <w:t>Priority Axes</w:t>
      </w:r>
      <w:r w:rsidR="00612C2F" w:rsidRPr="00AC687D">
        <w:rPr>
          <w:rFonts w:ascii="Open Sans" w:hAnsi="Open Sans" w:cs="Open Sans"/>
          <w:sz w:val="22"/>
        </w:rPr>
        <w:t xml:space="preserve"> (PA)</w:t>
      </w:r>
      <w:r w:rsidRPr="00AC687D">
        <w:rPr>
          <w:rFonts w:ascii="Open Sans" w:hAnsi="Open Sans" w:cs="Open Sans"/>
          <w:sz w:val="22"/>
        </w:rPr>
        <w:t xml:space="preserve"> are afferent to each Thematic Objective selected for </w:t>
      </w:r>
      <w:r w:rsidR="00612C2F" w:rsidRPr="00AC687D">
        <w:rPr>
          <w:rFonts w:ascii="Open Sans" w:hAnsi="Open Sans" w:cs="Open Sans"/>
          <w:sz w:val="22"/>
        </w:rPr>
        <w:t>financing during the programming phase.</w:t>
      </w:r>
    </w:p>
    <w:p w14:paraId="392591A9" w14:textId="42631B47" w:rsidR="00B23E26" w:rsidRPr="00AC687D" w:rsidRDefault="00612C2F" w:rsidP="00F47129">
      <w:pPr>
        <w:pStyle w:val="Point0number"/>
        <w:widowControl w:val="0"/>
        <w:numPr>
          <w:ilvl w:val="0"/>
          <w:numId w:val="0"/>
        </w:numPr>
        <w:shd w:val="clear" w:color="auto" w:fill="CCECFF"/>
        <w:tabs>
          <w:tab w:val="left" w:pos="720"/>
        </w:tabs>
        <w:spacing w:before="0" w:after="200" w:line="276" w:lineRule="auto"/>
        <w:jc w:val="center"/>
        <w:rPr>
          <w:rFonts w:ascii="Open Sans" w:hAnsi="Open Sans" w:cs="Open Sans"/>
          <w:b/>
          <w:sz w:val="22"/>
        </w:rPr>
      </w:pPr>
      <w:r w:rsidRPr="00AC687D">
        <w:rPr>
          <w:rFonts w:ascii="Open Sans" w:hAnsi="Open Sans" w:cs="Open Sans"/>
          <w:b/>
          <w:sz w:val="22"/>
        </w:rPr>
        <w:t>Relevant for the present Call are PA1 (Ip6/c), PA2, PA3 and PA4.</w:t>
      </w:r>
    </w:p>
    <w:p w14:paraId="53855FC4" w14:textId="4CE2C47C" w:rsidR="00612C2F" w:rsidRDefault="00612C2F" w:rsidP="00612C2F">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For each PA, Investment Priorities (</w:t>
      </w:r>
      <w:proofErr w:type="spellStart"/>
      <w:r w:rsidRPr="00AC687D">
        <w:rPr>
          <w:rFonts w:ascii="Open Sans" w:hAnsi="Open Sans" w:cs="Open Sans"/>
          <w:sz w:val="22"/>
        </w:rPr>
        <w:t>Ip</w:t>
      </w:r>
      <w:proofErr w:type="spellEnd"/>
      <w:r w:rsidRPr="00AC687D">
        <w:rPr>
          <w:rFonts w:ascii="Open Sans" w:hAnsi="Open Sans" w:cs="Open Sans"/>
          <w:sz w:val="22"/>
        </w:rPr>
        <w:t>) were selected, each having its Specific Objective (SO) to attain, as reflected by the table below</w:t>
      </w:r>
      <w:r w:rsidR="00DE0861" w:rsidRPr="00AC687D">
        <w:rPr>
          <w:rFonts w:ascii="Open Sans" w:hAnsi="Open Sans" w:cs="Open Sans"/>
          <w:sz w:val="22"/>
        </w:rPr>
        <w:t>, highlighting the ones relevant for the present Call</w:t>
      </w:r>
      <w:r w:rsidRPr="00AC687D">
        <w:rPr>
          <w:rFonts w:ascii="Open Sans" w:hAnsi="Open Sans" w:cs="Open Sans"/>
          <w:sz w:val="22"/>
        </w:rPr>
        <w:t>:</w:t>
      </w:r>
    </w:p>
    <w:tbl>
      <w:tblPr>
        <w:tblW w:w="9102"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965"/>
        <w:gridCol w:w="4019"/>
        <w:gridCol w:w="3118"/>
      </w:tblGrid>
      <w:tr w:rsidR="00612C2F" w:rsidRPr="00F10E39" w14:paraId="3064706F" w14:textId="77777777" w:rsidTr="00854A36">
        <w:trPr>
          <w:trHeight w:val="587"/>
          <w:tblHeader/>
        </w:trPr>
        <w:tc>
          <w:tcPr>
            <w:tcW w:w="1965" w:type="dxa"/>
            <w:shd w:val="clear" w:color="auto" w:fill="CCECFF"/>
            <w:vAlign w:val="center"/>
          </w:tcPr>
          <w:p w14:paraId="3305D2F9" w14:textId="77777777" w:rsidR="00612C2F" w:rsidRPr="00AC687D" w:rsidRDefault="00612C2F" w:rsidP="00612C2F">
            <w:pPr>
              <w:keepNext w:val="0"/>
              <w:autoSpaceDE w:val="0"/>
              <w:autoSpaceDN w:val="0"/>
              <w:adjustRightInd w:val="0"/>
              <w:jc w:val="center"/>
              <w:rPr>
                <w:rFonts w:ascii="Open Sans" w:eastAsia="MS Mincho" w:hAnsi="Open Sans" w:cs="Open Sans"/>
                <w:b/>
                <w:bCs/>
                <w:color w:val="000000"/>
                <w:sz w:val="20"/>
                <w:szCs w:val="20"/>
                <w:lang w:val="en-GB"/>
              </w:rPr>
            </w:pPr>
            <w:r w:rsidRPr="00AC687D">
              <w:rPr>
                <w:rFonts w:ascii="Open Sans" w:eastAsia="MS Mincho" w:hAnsi="Open Sans" w:cs="Open Sans"/>
                <w:b/>
                <w:bCs/>
                <w:color w:val="000000"/>
                <w:sz w:val="20"/>
                <w:szCs w:val="20"/>
                <w:lang w:val="en-GB"/>
              </w:rPr>
              <w:t>Priority axis</w:t>
            </w:r>
          </w:p>
        </w:tc>
        <w:tc>
          <w:tcPr>
            <w:tcW w:w="4019" w:type="dxa"/>
            <w:shd w:val="clear" w:color="auto" w:fill="CCECFF"/>
            <w:vAlign w:val="center"/>
          </w:tcPr>
          <w:p w14:paraId="017B6AC9" w14:textId="77777777" w:rsidR="00612C2F" w:rsidRPr="00AC687D" w:rsidRDefault="00612C2F" w:rsidP="00612C2F">
            <w:pPr>
              <w:keepNext w:val="0"/>
              <w:autoSpaceDE w:val="0"/>
              <w:autoSpaceDN w:val="0"/>
              <w:adjustRightInd w:val="0"/>
              <w:jc w:val="center"/>
              <w:rPr>
                <w:rFonts w:ascii="Open Sans" w:eastAsia="MS Mincho" w:hAnsi="Open Sans" w:cs="Open Sans"/>
                <w:b/>
                <w:bCs/>
                <w:color w:val="000000"/>
                <w:sz w:val="20"/>
                <w:szCs w:val="20"/>
                <w:lang w:val="en-GB"/>
              </w:rPr>
            </w:pPr>
            <w:r w:rsidRPr="00AC687D">
              <w:rPr>
                <w:rFonts w:ascii="Open Sans" w:eastAsia="MS Mincho" w:hAnsi="Open Sans" w:cs="Open Sans"/>
                <w:b/>
                <w:bCs/>
                <w:color w:val="000000"/>
                <w:sz w:val="20"/>
                <w:szCs w:val="20"/>
                <w:lang w:val="en-GB"/>
              </w:rPr>
              <w:t>Investment Priority</w:t>
            </w:r>
          </w:p>
        </w:tc>
        <w:tc>
          <w:tcPr>
            <w:tcW w:w="3118" w:type="dxa"/>
            <w:shd w:val="clear" w:color="auto" w:fill="CCECFF"/>
            <w:vAlign w:val="center"/>
          </w:tcPr>
          <w:p w14:paraId="76BC49B4" w14:textId="77777777" w:rsidR="00612C2F" w:rsidRPr="00AC687D" w:rsidRDefault="00612C2F" w:rsidP="00612C2F">
            <w:pPr>
              <w:keepNext w:val="0"/>
              <w:autoSpaceDE w:val="0"/>
              <w:autoSpaceDN w:val="0"/>
              <w:adjustRightInd w:val="0"/>
              <w:jc w:val="center"/>
              <w:rPr>
                <w:rFonts w:ascii="Open Sans" w:eastAsia="MS Mincho" w:hAnsi="Open Sans" w:cs="Open Sans"/>
                <w:b/>
                <w:bCs/>
                <w:color w:val="000000"/>
                <w:sz w:val="20"/>
                <w:szCs w:val="20"/>
                <w:lang w:val="en-GB"/>
              </w:rPr>
            </w:pPr>
            <w:r w:rsidRPr="00AC687D">
              <w:rPr>
                <w:rFonts w:ascii="Open Sans" w:eastAsia="MS Mincho" w:hAnsi="Open Sans" w:cs="Open Sans"/>
                <w:b/>
                <w:bCs/>
                <w:color w:val="000000"/>
                <w:sz w:val="20"/>
                <w:szCs w:val="20"/>
                <w:lang w:val="en-GB"/>
              </w:rPr>
              <w:t>Specific Objective</w:t>
            </w:r>
          </w:p>
        </w:tc>
      </w:tr>
      <w:tr w:rsidR="00612C2F" w:rsidRPr="00F10E39" w14:paraId="07780F48" w14:textId="77777777" w:rsidTr="00854A36">
        <w:tc>
          <w:tcPr>
            <w:tcW w:w="1965" w:type="dxa"/>
            <w:vMerge w:val="restart"/>
            <w:shd w:val="clear" w:color="auto" w:fill="CCECFF"/>
            <w:vAlign w:val="center"/>
          </w:tcPr>
          <w:p w14:paraId="183A22E0" w14:textId="77777777" w:rsidR="00612C2F" w:rsidRPr="00AC687D" w:rsidRDefault="00612C2F" w:rsidP="00612C2F">
            <w:pPr>
              <w:keepNext w:val="0"/>
              <w:autoSpaceDE w:val="0"/>
              <w:autoSpaceDN w:val="0"/>
              <w:adjustRightInd w:val="0"/>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PA1 - Joint protection and efficient use of common values and resources (Cooperating on common values and resources)</w:t>
            </w:r>
          </w:p>
        </w:tc>
        <w:tc>
          <w:tcPr>
            <w:tcW w:w="4019" w:type="dxa"/>
            <w:shd w:val="clear" w:color="auto" w:fill="auto"/>
            <w:vAlign w:val="center"/>
          </w:tcPr>
          <w:p w14:paraId="0958A8F8" w14:textId="5FBE9151"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 xml:space="preserve">6/b </w:t>
            </w:r>
            <w:r w:rsidR="00D82FB8" w:rsidRPr="00AC687D">
              <w:rPr>
                <w:rFonts w:ascii="Open Sans" w:eastAsia="MS Mincho" w:hAnsi="Open Sans" w:cs="Open Sans"/>
                <w:color w:val="000000"/>
                <w:sz w:val="20"/>
                <w:szCs w:val="20"/>
                <w:lang w:val="en-GB"/>
              </w:rPr>
              <w:t xml:space="preserve">   </w:t>
            </w:r>
            <w:r w:rsidRPr="00AC687D">
              <w:rPr>
                <w:rFonts w:ascii="Open Sans" w:eastAsia="MS Mincho" w:hAnsi="Open Sans" w:cs="Open Sans"/>
                <w:color w:val="000000"/>
                <w:sz w:val="20"/>
                <w:szCs w:val="20"/>
                <w:lang w:val="en-GB"/>
              </w:rPr>
              <w:t xml:space="preserve">Investing in the water sector to meet the requirements of the Union’s environmental </w:t>
            </w:r>
            <w:proofErr w:type="spellStart"/>
            <w:r w:rsidRPr="00AC687D">
              <w:rPr>
                <w:rFonts w:ascii="Open Sans" w:eastAsia="MS Mincho" w:hAnsi="Open Sans" w:cs="Open Sans"/>
                <w:color w:val="000000"/>
                <w:sz w:val="20"/>
                <w:szCs w:val="20"/>
                <w:lang w:val="en-GB"/>
              </w:rPr>
              <w:t>acquis</w:t>
            </w:r>
            <w:proofErr w:type="spellEnd"/>
            <w:r w:rsidRPr="00AC687D">
              <w:rPr>
                <w:rFonts w:ascii="Open Sans" w:eastAsia="MS Mincho" w:hAnsi="Open Sans" w:cs="Open Sans"/>
                <w:color w:val="000000"/>
                <w:sz w:val="20"/>
                <w:szCs w:val="20"/>
                <w:lang w:val="en-GB"/>
              </w:rPr>
              <w:t xml:space="preserve"> and to address needs, identified by the Member States, for investment that goes beyond those requirements.</w:t>
            </w:r>
          </w:p>
        </w:tc>
        <w:tc>
          <w:tcPr>
            <w:tcW w:w="3118" w:type="dxa"/>
            <w:shd w:val="clear" w:color="auto" w:fill="auto"/>
            <w:vAlign w:val="center"/>
          </w:tcPr>
          <w:p w14:paraId="2956F169" w14:textId="77777777" w:rsidR="00612C2F" w:rsidRPr="00AC687D" w:rsidRDefault="00612C2F" w:rsidP="00854A36">
            <w:pPr>
              <w:keepNext w:val="0"/>
              <w:tabs>
                <w:tab w:val="left" w:pos="-3402"/>
              </w:tabs>
              <w:autoSpaceDE w:val="0"/>
              <w:autoSpaceDN w:val="0"/>
              <w:adjustRightInd w:val="0"/>
              <w:spacing w:after="120"/>
              <w:jc w:val="center"/>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Improved quality management of cross-border rivers and ground water bodies</w:t>
            </w:r>
          </w:p>
        </w:tc>
      </w:tr>
      <w:tr w:rsidR="00612C2F" w:rsidRPr="00F10E39" w14:paraId="24495015" w14:textId="77777777" w:rsidTr="00854A36">
        <w:tc>
          <w:tcPr>
            <w:tcW w:w="1965" w:type="dxa"/>
            <w:vMerge/>
            <w:shd w:val="clear" w:color="auto" w:fill="CCECFF"/>
            <w:vAlign w:val="center"/>
          </w:tcPr>
          <w:p w14:paraId="637EABE8" w14:textId="77777777" w:rsidR="00612C2F" w:rsidRPr="00AC687D" w:rsidRDefault="00612C2F" w:rsidP="00612C2F">
            <w:pPr>
              <w:keepNext w:val="0"/>
              <w:autoSpaceDE w:val="0"/>
              <w:autoSpaceDN w:val="0"/>
              <w:adjustRightInd w:val="0"/>
              <w:jc w:val="center"/>
              <w:rPr>
                <w:rFonts w:ascii="Open Sans" w:eastAsia="MS Mincho" w:hAnsi="Open Sans" w:cs="Open Sans"/>
                <w:color w:val="000000"/>
                <w:sz w:val="20"/>
                <w:szCs w:val="20"/>
                <w:lang w:val="en-GB"/>
              </w:rPr>
            </w:pPr>
          </w:p>
        </w:tc>
        <w:tc>
          <w:tcPr>
            <w:tcW w:w="4019" w:type="dxa"/>
            <w:shd w:val="clear" w:color="auto" w:fill="CCECFF"/>
            <w:vAlign w:val="center"/>
          </w:tcPr>
          <w:p w14:paraId="0D95CA3C" w14:textId="77777777"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6/c Conserving, protecting, promoting and developing natural and cultural heritage</w:t>
            </w:r>
          </w:p>
        </w:tc>
        <w:tc>
          <w:tcPr>
            <w:tcW w:w="3118" w:type="dxa"/>
            <w:shd w:val="clear" w:color="auto" w:fill="CCECFF"/>
            <w:vAlign w:val="center"/>
          </w:tcPr>
          <w:p w14:paraId="467C294D" w14:textId="77777777" w:rsidR="00612C2F" w:rsidRPr="00AC687D" w:rsidRDefault="00612C2F" w:rsidP="00BB100D">
            <w:pPr>
              <w:keepNext w:val="0"/>
              <w:numPr>
                <w:ilvl w:val="0"/>
                <w:numId w:val="5"/>
              </w:numPr>
              <w:tabs>
                <w:tab w:val="left" w:pos="-3402"/>
                <w:tab w:val="num" w:pos="567"/>
              </w:tabs>
              <w:autoSpaceDE w:val="0"/>
              <w:autoSpaceDN w:val="0"/>
              <w:adjustRightInd w:val="0"/>
              <w:spacing w:after="120"/>
              <w:ind w:left="1" w:hanging="567"/>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Sustainable use of natural, historic, and cultural heritage within the eligible area</w:t>
            </w:r>
          </w:p>
        </w:tc>
      </w:tr>
      <w:tr w:rsidR="00612C2F" w:rsidRPr="00F10E39" w14:paraId="511438A1" w14:textId="77777777" w:rsidTr="00854A36">
        <w:tc>
          <w:tcPr>
            <w:tcW w:w="1965" w:type="dxa"/>
            <w:vMerge w:val="restart"/>
            <w:shd w:val="clear" w:color="auto" w:fill="CCECFF"/>
            <w:vAlign w:val="center"/>
          </w:tcPr>
          <w:p w14:paraId="02CC777F" w14:textId="77777777" w:rsidR="00612C2F" w:rsidRPr="00AC687D" w:rsidRDefault="00612C2F" w:rsidP="00FF7A6C">
            <w:pPr>
              <w:keepNext w:val="0"/>
              <w:tabs>
                <w:tab w:val="left" w:pos="-3402"/>
              </w:tabs>
              <w:autoSpaceDE w:val="0"/>
              <w:autoSpaceDN w:val="0"/>
              <w:adjustRightInd w:val="0"/>
              <w:spacing w:after="120"/>
              <w:ind w:left="45"/>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PA2 - Improve sustainable cross-border mobility and remove bottlenecks (Cooperating on accessibility)</w:t>
            </w:r>
          </w:p>
        </w:tc>
        <w:tc>
          <w:tcPr>
            <w:tcW w:w="4019" w:type="dxa"/>
            <w:shd w:val="clear" w:color="auto" w:fill="CCECFF"/>
            <w:vAlign w:val="center"/>
          </w:tcPr>
          <w:p w14:paraId="7910F38A" w14:textId="77777777"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7/b Enhancing regional mobility through connecting secondary and tertiary nodes to TEN-T infrastructure, including multimodal nodes</w:t>
            </w:r>
          </w:p>
        </w:tc>
        <w:tc>
          <w:tcPr>
            <w:tcW w:w="3118" w:type="dxa"/>
            <w:shd w:val="clear" w:color="auto" w:fill="CCECFF"/>
            <w:vAlign w:val="center"/>
          </w:tcPr>
          <w:p w14:paraId="1A5BDC04" w14:textId="77777777" w:rsidR="00612C2F" w:rsidRPr="00AC687D" w:rsidRDefault="00612C2F" w:rsidP="00FF7A6C">
            <w:pPr>
              <w:keepNext w:val="0"/>
              <w:tabs>
                <w:tab w:val="left" w:pos="-3402"/>
              </w:tabs>
              <w:autoSpaceDE w:val="0"/>
              <w:autoSpaceDN w:val="0"/>
              <w:adjustRightInd w:val="0"/>
              <w:spacing w:after="120"/>
              <w:ind w:left="1"/>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Improved cross-border accessibility through connecting secondary and tertiary nodes to TEN-T infrastructure</w:t>
            </w:r>
          </w:p>
        </w:tc>
      </w:tr>
      <w:tr w:rsidR="00612C2F" w:rsidRPr="00F10E39" w14:paraId="3715CAEA" w14:textId="77777777" w:rsidTr="00854A36">
        <w:tc>
          <w:tcPr>
            <w:tcW w:w="1965" w:type="dxa"/>
            <w:vMerge/>
            <w:shd w:val="clear" w:color="auto" w:fill="CCECFF"/>
            <w:vAlign w:val="center"/>
          </w:tcPr>
          <w:p w14:paraId="450E65B7" w14:textId="77777777" w:rsidR="00612C2F" w:rsidRPr="00AC687D" w:rsidRDefault="00612C2F" w:rsidP="00A16395">
            <w:pPr>
              <w:keepNext w:val="0"/>
              <w:autoSpaceDE w:val="0"/>
              <w:autoSpaceDN w:val="0"/>
              <w:adjustRightInd w:val="0"/>
              <w:ind w:left="45"/>
              <w:jc w:val="center"/>
              <w:rPr>
                <w:rFonts w:ascii="Open Sans" w:eastAsia="MS Mincho" w:hAnsi="Open Sans" w:cs="Open Sans"/>
                <w:b/>
                <w:color w:val="000000"/>
                <w:sz w:val="20"/>
                <w:lang w:val="en-GB"/>
              </w:rPr>
            </w:pPr>
          </w:p>
        </w:tc>
        <w:tc>
          <w:tcPr>
            <w:tcW w:w="4019" w:type="dxa"/>
            <w:shd w:val="clear" w:color="auto" w:fill="CCECFF"/>
            <w:vAlign w:val="center"/>
          </w:tcPr>
          <w:p w14:paraId="5460F6DE" w14:textId="77777777"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7/c Developing and improving environment-friendly (including low-noise), and low-carbon transport systems including inland waterways and maritime transport, ports, multimodal links and airport infrastructure, in order to promote sustainable regional and local mobility</w:t>
            </w:r>
          </w:p>
        </w:tc>
        <w:tc>
          <w:tcPr>
            <w:tcW w:w="3118" w:type="dxa"/>
            <w:shd w:val="clear" w:color="auto" w:fill="CCECFF"/>
            <w:vAlign w:val="center"/>
          </w:tcPr>
          <w:p w14:paraId="26EB973D" w14:textId="77777777" w:rsidR="00612C2F" w:rsidRPr="00AC687D" w:rsidRDefault="00612C2F" w:rsidP="00BB100D">
            <w:pPr>
              <w:keepNext w:val="0"/>
              <w:numPr>
                <w:ilvl w:val="0"/>
                <w:numId w:val="5"/>
              </w:numPr>
              <w:tabs>
                <w:tab w:val="left" w:pos="-3402"/>
                <w:tab w:val="num" w:pos="567"/>
              </w:tabs>
              <w:autoSpaceDE w:val="0"/>
              <w:autoSpaceDN w:val="0"/>
              <w:adjustRightInd w:val="0"/>
              <w:spacing w:after="120"/>
              <w:ind w:left="1" w:hanging="567"/>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Increased proportion of passengers using sustainable – low carbon, low noise – forms of cross-border transport</w:t>
            </w:r>
          </w:p>
        </w:tc>
      </w:tr>
      <w:tr w:rsidR="00612C2F" w:rsidRPr="00F10E39" w14:paraId="0EA77B70" w14:textId="77777777" w:rsidTr="00854A36">
        <w:tc>
          <w:tcPr>
            <w:tcW w:w="1965" w:type="dxa"/>
            <w:shd w:val="clear" w:color="auto" w:fill="CCECFF"/>
            <w:vAlign w:val="center"/>
          </w:tcPr>
          <w:p w14:paraId="3AD8B798" w14:textId="32199C99" w:rsidR="00612C2F" w:rsidRPr="00AC687D" w:rsidRDefault="00612C2F" w:rsidP="00FF7A6C">
            <w:pPr>
              <w:keepNext w:val="0"/>
              <w:tabs>
                <w:tab w:val="left" w:pos="-3402"/>
              </w:tabs>
              <w:autoSpaceDE w:val="0"/>
              <w:autoSpaceDN w:val="0"/>
              <w:adjustRightInd w:val="0"/>
              <w:spacing w:after="120"/>
              <w:ind w:left="45"/>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 xml:space="preserve">PA3 - Improve employment and promote cross-border labour </w:t>
            </w:r>
            <w:r w:rsidR="00661A92" w:rsidRPr="00AC687D">
              <w:rPr>
                <w:rFonts w:ascii="Open Sans" w:eastAsia="MS Mincho" w:hAnsi="Open Sans" w:cs="Open Sans"/>
                <w:b/>
                <w:color w:val="000000"/>
                <w:sz w:val="20"/>
                <w:lang w:val="en-GB"/>
              </w:rPr>
              <w:t xml:space="preserve">mobility </w:t>
            </w:r>
            <w:r w:rsidRPr="00AC687D">
              <w:rPr>
                <w:rFonts w:ascii="Open Sans" w:eastAsia="MS Mincho" w:hAnsi="Open Sans" w:cs="Open Sans"/>
                <w:b/>
                <w:color w:val="000000"/>
                <w:sz w:val="20"/>
                <w:lang w:val="en-GB"/>
              </w:rPr>
              <w:t>(Cooperating on employment)</w:t>
            </w:r>
          </w:p>
        </w:tc>
        <w:tc>
          <w:tcPr>
            <w:tcW w:w="4019" w:type="dxa"/>
            <w:shd w:val="clear" w:color="auto" w:fill="CCECFF"/>
            <w:vAlign w:val="center"/>
          </w:tcPr>
          <w:p w14:paraId="27081C36" w14:textId="77777777"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8/b Supporting employment-friendly growth through the development of endogenous potential as part of a territorial strategy for specific areas, including the conversion of declining industrial regions and enhancement of accessibility to, and development of, specific natural and cultural resources</w:t>
            </w:r>
          </w:p>
        </w:tc>
        <w:tc>
          <w:tcPr>
            <w:tcW w:w="3118" w:type="dxa"/>
            <w:shd w:val="clear" w:color="auto" w:fill="CCECFF"/>
            <w:vAlign w:val="center"/>
          </w:tcPr>
          <w:p w14:paraId="7D2EFCDC" w14:textId="77777777" w:rsidR="00612C2F" w:rsidRPr="00AC687D" w:rsidRDefault="00612C2F" w:rsidP="00BB100D">
            <w:pPr>
              <w:keepNext w:val="0"/>
              <w:numPr>
                <w:ilvl w:val="0"/>
                <w:numId w:val="5"/>
              </w:numPr>
              <w:tabs>
                <w:tab w:val="left" w:pos="-3402"/>
                <w:tab w:val="num" w:pos="567"/>
              </w:tabs>
              <w:autoSpaceDE w:val="0"/>
              <w:autoSpaceDN w:val="0"/>
              <w:adjustRightInd w:val="0"/>
              <w:spacing w:after="120"/>
              <w:ind w:left="1" w:hanging="567"/>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Increased employment within the eligible area</w:t>
            </w:r>
          </w:p>
        </w:tc>
      </w:tr>
      <w:tr w:rsidR="00612C2F" w:rsidRPr="00F10E39" w14:paraId="0CF768ED" w14:textId="77777777" w:rsidTr="00854A36">
        <w:tc>
          <w:tcPr>
            <w:tcW w:w="1965" w:type="dxa"/>
            <w:shd w:val="clear" w:color="auto" w:fill="CCECFF"/>
            <w:vAlign w:val="center"/>
          </w:tcPr>
          <w:p w14:paraId="19834CDB" w14:textId="77777777" w:rsidR="00612C2F" w:rsidRPr="00AC687D" w:rsidRDefault="00612C2F" w:rsidP="00FF7A6C">
            <w:pPr>
              <w:keepNext w:val="0"/>
              <w:tabs>
                <w:tab w:val="left" w:pos="-3402"/>
              </w:tabs>
              <w:autoSpaceDE w:val="0"/>
              <w:autoSpaceDN w:val="0"/>
              <w:adjustRightInd w:val="0"/>
              <w:spacing w:after="120"/>
              <w:ind w:left="45"/>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PA4 - Improving health-care services (Cooperating on health-care and prevention)</w:t>
            </w:r>
          </w:p>
        </w:tc>
        <w:tc>
          <w:tcPr>
            <w:tcW w:w="4019" w:type="dxa"/>
            <w:shd w:val="clear" w:color="auto" w:fill="CCECFF"/>
            <w:vAlign w:val="center"/>
          </w:tcPr>
          <w:p w14:paraId="5D28205C" w14:textId="77777777"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9/a Investing in health and social infrastructure which contributes to national, regional and local development, reducing inequalities in terms of health status, promoting social inclusion through improved access to social, cultural and recreational services and transition from institutional to community-based services</w:t>
            </w:r>
          </w:p>
        </w:tc>
        <w:tc>
          <w:tcPr>
            <w:tcW w:w="3118" w:type="dxa"/>
            <w:shd w:val="clear" w:color="auto" w:fill="CCECFF"/>
            <w:vAlign w:val="center"/>
          </w:tcPr>
          <w:p w14:paraId="676E491A" w14:textId="77777777" w:rsidR="00612C2F" w:rsidRPr="00AC687D" w:rsidRDefault="00612C2F" w:rsidP="00BB100D">
            <w:pPr>
              <w:keepNext w:val="0"/>
              <w:numPr>
                <w:ilvl w:val="0"/>
                <w:numId w:val="5"/>
              </w:numPr>
              <w:tabs>
                <w:tab w:val="left" w:pos="-3402"/>
                <w:tab w:val="num" w:pos="567"/>
              </w:tabs>
              <w:autoSpaceDE w:val="0"/>
              <w:autoSpaceDN w:val="0"/>
              <w:adjustRightInd w:val="0"/>
              <w:spacing w:after="120"/>
              <w:ind w:left="1" w:hanging="567"/>
              <w:jc w:val="center"/>
              <w:rPr>
                <w:rFonts w:ascii="Open Sans" w:eastAsia="MS Mincho" w:hAnsi="Open Sans" w:cs="Open Sans"/>
                <w:b/>
                <w:color w:val="000000"/>
                <w:sz w:val="20"/>
                <w:lang w:val="en-GB"/>
              </w:rPr>
            </w:pPr>
            <w:r w:rsidRPr="00AC687D">
              <w:rPr>
                <w:rFonts w:ascii="Open Sans" w:eastAsia="MS Mincho" w:hAnsi="Open Sans" w:cs="Open Sans"/>
                <w:b/>
                <w:color w:val="000000"/>
                <w:sz w:val="20"/>
                <w:lang w:val="en-GB"/>
              </w:rPr>
              <w:t>Improved preventive and curative health-care services across the eligible area</w:t>
            </w:r>
          </w:p>
        </w:tc>
      </w:tr>
      <w:tr w:rsidR="00612C2F" w:rsidRPr="00F10E39" w14:paraId="54FE4179" w14:textId="77777777" w:rsidTr="00854A36">
        <w:tc>
          <w:tcPr>
            <w:tcW w:w="1965" w:type="dxa"/>
            <w:shd w:val="clear" w:color="auto" w:fill="auto"/>
            <w:vAlign w:val="center"/>
          </w:tcPr>
          <w:p w14:paraId="325F95D6" w14:textId="77777777" w:rsidR="00612C2F" w:rsidRPr="00AC687D" w:rsidRDefault="00612C2F" w:rsidP="00FF7A6C">
            <w:pPr>
              <w:keepNext w:val="0"/>
              <w:tabs>
                <w:tab w:val="left" w:pos="-3402"/>
              </w:tabs>
              <w:autoSpaceDE w:val="0"/>
              <w:autoSpaceDN w:val="0"/>
              <w:adjustRightInd w:val="0"/>
              <w:spacing w:after="120"/>
              <w:ind w:left="45"/>
              <w:jc w:val="center"/>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PA5 - Improve risk-prevention and disaster management (Cooperating on risk prevention and disaster management)</w:t>
            </w:r>
          </w:p>
        </w:tc>
        <w:tc>
          <w:tcPr>
            <w:tcW w:w="4019" w:type="dxa"/>
            <w:shd w:val="clear" w:color="auto" w:fill="auto"/>
            <w:vAlign w:val="center"/>
          </w:tcPr>
          <w:p w14:paraId="18040EE8" w14:textId="77777777" w:rsidR="00612C2F" w:rsidRPr="00AC687D" w:rsidRDefault="00612C2F" w:rsidP="00854A36">
            <w:pPr>
              <w:keepNext w:val="0"/>
              <w:tabs>
                <w:tab w:val="left" w:pos="-3402"/>
              </w:tabs>
              <w:autoSpaceDE w:val="0"/>
              <w:autoSpaceDN w:val="0"/>
              <w:adjustRightInd w:val="0"/>
              <w:spacing w:after="120"/>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5/b Promoting investment to address specific risks, ensuring disaster resilience and developing disaster management systems</w:t>
            </w:r>
          </w:p>
        </w:tc>
        <w:tc>
          <w:tcPr>
            <w:tcW w:w="3118" w:type="dxa"/>
            <w:shd w:val="clear" w:color="auto" w:fill="auto"/>
            <w:vAlign w:val="center"/>
          </w:tcPr>
          <w:p w14:paraId="6EBC9DCA" w14:textId="77777777" w:rsidR="00612C2F" w:rsidRPr="00AC687D" w:rsidRDefault="00612C2F" w:rsidP="00854A36">
            <w:pPr>
              <w:keepNext w:val="0"/>
              <w:tabs>
                <w:tab w:val="left" w:pos="-3402"/>
              </w:tabs>
              <w:autoSpaceDE w:val="0"/>
              <w:autoSpaceDN w:val="0"/>
              <w:adjustRightInd w:val="0"/>
              <w:spacing w:after="120"/>
              <w:jc w:val="center"/>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Improved cross-border disasters and risk management</w:t>
            </w:r>
          </w:p>
        </w:tc>
      </w:tr>
      <w:tr w:rsidR="00774FD2" w:rsidRPr="00F10E39" w14:paraId="4F8E8182" w14:textId="77777777" w:rsidTr="00854A36">
        <w:tc>
          <w:tcPr>
            <w:tcW w:w="1965" w:type="dxa"/>
            <w:shd w:val="clear" w:color="auto" w:fill="auto"/>
            <w:vAlign w:val="center"/>
          </w:tcPr>
          <w:p w14:paraId="5090011D" w14:textId="77777777" w:rsidR="00612C2F" w:rsidRPr="00AC687D" w:rsidRDefault="00612C2F" w:rsidP="00854A36">
            <w:pPr>
              <w:keepNext w:val="0"/>
              <w:tabs>
                <w:tab w:val="left" w:pos="-3402"/>
              </w:tabs>
              <w:autoSpaceDE w:val="0"/>
              <w:autoSpaceDN w:val="0"/>
              <w:adjustRightInd w:val="0"/>
              <w:spacing w:after="120"/>
              <w:ind w:left="45"/>
              <w:jc w:val="center"/>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PA6 - Promoting cross-border cooperation between institutions and citizens (Cooperation of institutions and communities)</w:t>
            </w:r>
          </w:p>
        </w:tc>
        <w:tc>
          <w:tcPr>
            <w:tcW w:w="4019" w:type="dxa"/>
            <w:shd w:val="clear" w:color="auto" w:fill="auto"/>
            <w:vAlign w:val="center"/>
          </w:tcPr>
          <w:p w14:paraId="3F87A3C1" w14:textId="662AA7B8" w:rsidR="00612C2F" w:rsidRPr="00AC687D" w:rsidRDefault="00612C2F" w:rsidP="00FF7A6C">
            <w:pPr>
              <w:keepNext w:val="0"/>
              <w:tabs>
                <w:tab w:val="left" w:pos="-3402"/>
              </w:tabs>
              <w:autoSpaceDE w:val="0"/>
              <w:autoSpaceDN w:val="0"/>
              <w:adjustRightInd w:val="0"/>
              <w:spacing w:after="120"/>
              <w:ind w:right="29"/>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11/b Enhancing institutional capacity of public authorities and stakeholders and efficient public administration by promoting legal and administrative cooperation and cooperation between citizens and institutions</w:t>
            </w:r>
          </w:p>
        </w:tc>
        <w:tc>
          <w:tcPr>
            <w:tcW w:w="3118" w:type="dxa"/>
            <w:shd w:val="clear" w:color="auto" w:fill="auto"/>
            <w:vAlign w:val="center"/>
          </w:tcPr>
          <w:p w14:paraId="51A2045F" w14:textId="77777777" w:rsidR="00612C2F" w:rsidRPr="00AC687D" w:rsidRDefault="00612C2F" w:rsidP="00854A36">
            <w:pPr>
              <w:keepNext w:val="0"/>
              <w:tabs>
                <w:tab w:val="left" w:pos="-3402"/>
              </w:tabs>
              <w:autoSpaceDE w:val="0"/>
              <w:autoSpaceDN w:val="0"/>
              <w:adjustRightInd w:val="0"/>
              <w:spacing w:after="120"/>
              <w:jc w:val="center"/>
              <w:rPr>
                <w:rFonts w:ascii="Open Sans" w:eastAsia="MS Mincho" w:hAnsi="Open Sans" w:cs="Open Sans"/>
                <w:color w:val="000000"/>
                <w:sz w:val="20"/>
                <w:szCs w:val="20"/>
                <w:lang w:val="en-GB"/>
              </w:rPr>
            </w:pPr>
            <w:r w:rsidRPr="00AC687D">
              <w:rPr>
                <w:rFonts w:ascii="Open Sans" w:eastAsia="MS Mincho" w:hAnsi="Open Sans" w:cs="Open Sans"/>
                <w:color w:val="000000"/>
                <w:sz w:val="20"/>
                <w:szCs w:val="20"/>
                <w:lang w:val="en-GB"/>
              </w:rPr>
              <w:t>Intensify sustainable cross-border cooperation of institutions and communities</w:t>
            </w:r>
          </w:p>
        </w:tc>
      </w:tr>
    </w:tbl>
    <w:p w14:paraId="6084900E" w14:textId="77777777" w:rsidR="003B0C54" w:rsidRPr="00AC687D" w:rsidRDefault="003B0C54" w:rsidP="003152A3">
      <w:pPr>
        <w:pStyle w:val="Point0number"/>
        <w:widowControl w:val="0"/>
        <w:numPr>
          <w:ilvl w:val="0"/>
          <w:numId w:val="0"/>
        </w:numPr>
        <w:tabs>
          <w:tab w:val="left" w:pos="720"/>
        </w:tabs>
        <w:spacing w:before="0" w:after="0"/>
        <w:rPr>
          <w:rFonts w:ascii="Open Sans" w:hAnsi="Open Sans" w:cs="Open Sans"/>
          <w:sz w:val="22"/>
        </w:rPr>
      </w:pPr>
    </w:p>
    <w:p w14:paraId="613EF765" w14:textId="50DC43CD" w:rsidR="00612C2F" w:rsidRPr="00AC687D" w:rsidRDefault="00774FD2" w:rsidP="00612C2F">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For further details please refer to the </w:t>
      </w:r>
      <w:r w:rsidR="00206A29" w:rsidRPr="00AC687D">
        <w:rPr>
          <w:rFonts w:ascii="Open Sans" w:hAnsi="Open Sans" w:cs="Open Sans"/>
          <w:sz w:val="22"/>
        </w:rPr>
        <w:t xml:space="preserve">Cooperation Programme’ </w:t>
      </w:r>
      <w:r w:rsidRPr="00AC687D">
        <w:rPr>
          <w:rFonts w:ascii="Open Sans" w:hAnsi="Open Sans" w:cs="Open Sans"/>
          <w:sz w:val="22"/>
        </w:rPr>
        <w:t>document (including annexes).</w:t>
      </w:r>
    </w:p>
    <w:p w14:paraId="7151E1E0" w14:textId="0001832F" w:rsidR="00B23E26" w:rsidRPr="00AC687D" w:rsidRDefault="00B23E26" w:rsidP="0005371D">
      <w:pPr>
        <w:pStyle w:val="Heading3"/>
      </w:pPr>
      <w:bookmarkStart w:id="13" w:name="_Toc438329024"/>
      <w:bookmarkStart w:id="14" w:name="_Toc455402950"/>
      <w:r w:rsidRPr="00AC687D">
        <w:t>1.2.2 Programme indicators</w:t>
      </w:r>
      <w:bookmarkEnd w:id="13"/>
      <w:bookmarkEnd w:id="14"/>
    </w:p>
    <w:p w14:paraId="5A71258B" w14:textId="1C5B291D" w:rsidR="00A632E7" w:rsidRPr="00AC687D" w:rsidRDefault="00A632E7" w:rsidP="00541C14">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sz w:val="22"/>
        </w:rPr>
        <w:t xml:space="preserve">Programme level indicators are set per </w:t>
      </w:r>
      <w:r w:rsidRPr="00AC687D">
        <w:rPr>
          <w:rFonts w:ascii="Open Sans" w:hAnsi="Open Sans" w:cs="Open Sans"/>
          <w:i/>
          <w:sz w:val="22"/>
        </w:rPr>
        <w:t>specific objective</w:t>
      </w:r>
      <w:r w:rsidRPr="00AC687D">
        <w:rPr>
          <w:rFonts w:ascii="Open Sans" w:hAnsi="Open Sans" w:cs="Open Sans"/>
          <w:sz w:val="22"/>
        </w:rPr>
        <w:t xml:space="preserve">, thus, are directly linked to the </w:t>
      </w:r>
      <w:r w:rsidRPr="00AC687D">
        <w:rPr>
          <w:rFonts w:ascii="Open Sans" w:hAnsi="Open Sans" w:cs="Open Sans"/>
          <w:i/>
          <w:sz w:val="22"/>
        </w:rPr>
        <w:t xml:space="preserve">Investment </w:t>
      </w:r>
      <w:r w:rsidR="00112555" w:rsidRPr="00AC687D">
        <w:rPr>
          <w:rFonts w:ascii="Open Sans" w:hAnsi="Open Sans" w:cs="Open Sans"/>
          <w:i/>
          <w:sz w:val="22"/>
        </w:rPr>
        <w:t>p</w:t>
      </w:r>
      <w:r w:rsidRPr="00AC687D">
        <w:rPr>
          <w:rFonts w:ascii="Open Sans" w:hAnsi="Open Sans" w:cs="Open Sans"/>
          <w:i/>
          <w:sz w:val="22"/>
        </w:rPr>
        <w:t>riority</w:t>
      </w:r>
      <w:r w:rsidRPr="00AC687D">
        <w:rPr>
          <w:rFonts w:ascii="Open Sans" w:hAnsi="Open Sans" w:cs="Open Sans"/>
          <w:sz w:val="22"/>
        </w:rPr>
        <w:t>.</w:t>
      </w:r>
      <w:r w:rsidR="00112555" w:rsidRPr="00AC687D">
        <w:rPr>
          <w:rFonts w:ascii="Open Sans" w:hAnsi="Open Sans" w:cs="Open Sans"/>
          <w:sz w:val="22"/>
        </w:rPr>
        <w:t xml:space="preserve"> For each SO, a </w:t>
      </w:r>
      <w:r w:rsidR="00112555" w:rsidRPr="00AC687D">
        <w:rPr>
          <w:rFonts w:ascii="Open Sans" w:hAnsi="Open Sans" w:cs="Open Sans"/>
          <w:i/>
          <w:sz w:val="22"/>
        </w:rPr>
        <w:t>result indicator</w:t>
      </w:r>
      <w:r w:rsidR="00112555" w:rsidRPr="00AC687D">
        <w:rPr>
          <w:rFonts w:ascii="Open Sans" w:hAnsi="Open Sans" w:cs="Open Sans"/>
          <w:sz w:val="22"/>
        </w:rPr>
        <w:t xml:space="preserve"> has been set, and then, one or two </w:t>
      </w:r>
      <w:r w:rsidR="00112555" w:rsidRPr="00AC687D">
        <w:rPr>
          <w:rFonts w:ascii="Open Sans" w:hAnsi="Open Sans" w:cs="Open Sans"/>
          <w:i/>
          <w:sz w:val="22"/>
        </w:rPr>
        <w:t>output indicators</w:t>
      </w:r>
      <w:r w:rsidR="00112555" w:rsidRPr="00AC687D">
        <w:rPr>
          <w:rFonts w:ascii="Open Sans" w:hAnsi="Open Sans" w:cs="Open Sans"/>
          <w:sz w:val="22"/>
        </w:rPr>
        <w:t xml:space="preserve">, conducive to the expected result. </w:t>
      </w:r>
    </w:p>
    <w:p w14:paraId="5FBD6EE4" w14:textId="3298A73C" w:rsidR="00112555" w:rsidRPr="00AC687D" w:rsidRDefault="00112555" w:rsidP="00541C14">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sz w:val="22"/>
        </w:rPr>
        <w:t>The indicator matrix at programme level</w:t>
      </w:r>
      <w:r w:rsidR="00DE0861" w:rsidRPr="00AC687D">
        <w:rPr>
          <w:rFonts w:ascii="Open Sans" w:hAnsi="Open Sans" w:cs="Open Sans"/>
          <w:sz w:val="22"/>
        </w:rPr>
        <w:t>, highlighting the ones relevant for this Call,</w:t>
      </w:r>
      <w:r w:rsidRPr="00AC687D">
        <w:rPr>
          <w:rFonts w:ascii="Open Sans" w:hAnsi="Open Sans" w:cs="Open Sans"/>
          <w:sz w:val="22"/>
        </w:rPr>
        <w:t xml:space="preserve"> reads as follows:</w:t>
      </w:r>
    </w:p>
    <w:tbl>
      <w:tblPr>
        <w:tblStyle w:val="TableGrid"/>
        <w:tblW w:w="9067" w:type="dxa"/>
        <w:tblLook w:val="04A0" w:firstRow="1" w:lastRow="0" w:firstColumn="1" w:lastColumn="0" w:noHBand="0" w:noVBand="1"/>
      </w:tblPr>
      <w:tblGrid>
        <w:gridCol w:w="1413"/>
        <w:gridCol w:w="3827"/>
        <w:gridCol w:w="3827"/>
      </w:tblGrid>
      <w:tr w:rsidR="00112555" w:rsidRPr="00F10E39" w14:paraId="5B5A177C" w14:textId="77777777" w:rsidTr="00FD052A">
        <w:trPr>
          <w:tblHeader/>
        </w:trPr>
        <w:tc>
          <w:tcPr>
            <w:tcW w:w="0" w:type="auto"/>
            <w:shd w:val="clear" w:color="auto" w:fill="CCECFF"/>
            <w:vAlign w:val="center"/>
          </w:tcPr>
          <w:p w14:paraId="16A220DB" w14:textId="41771DEC" w:rsidR="00112555" w:rsidRPr="00AC687D" w:rsidRDefault="00112555" w:rsidP="00112555">
            <w:pPr>
              <w:pStyle w:val="Point0number"/>
              <w:widowControl w:val="0"/>
              <w:numPr>
                <w:ilvl w:val="0"/>
                <w:numId w:val="0"/>
              </w:numPr>
              <w:tabs>
                <w:tab w:val="left" w:pos="720"/>
              </w:tabs>
              <w:spacing w:before="0" w:after="0" w:line="276" w:lineRule="auto"/>
              <w:jc w:val="center"/>
              <w:rPr>
                <w:rFonts w:ascii="Open Sans" w:hAnsi="Open Sans" w:cs="Open Sans"/>
                <w:b/>
                <w:sz w:val="20"/>
                <w:szCs w:val="20"/>
              </w:rPr>
            </w:pPr>
            <w:r w:rsidRPr="00AC687D">
              <w:rPr>
                <w:rFonts w:ascii="Open Sans" w:hAnsi="Open Sans" w:cs="Open Sans"/>
                <w:b/>
                <w:sz w:val="20"/>
                <w:szCs w:val="20"/>
              </w:rPr>
              <w:t>Investment priority</w:t>
            </w:r>
          </w:p>
        </w:tc>
        <w:tc>
          <w:tcPr>
            <w:tcW w:w="0" w:type="auto"/>
            <w:shd w:val="clear" w:color="auto" w:fill="CCECFF"/>
            <w:vAlign w:val="center"/>
          </w:tcPr>
          <w:p w14:paraId="64D31D2A" w14:textId="3662C8B2" w:rsidR="00112555" w:rsidRPr="00AC687D" w:rsidRDefault="00112555" w:rsidP="00112555">
            <w:pPr>
              <w:pStyle w:val="Point0number"/>
              <w:widowControl w:val="0"/>
              <w:numPr>
                <w:ilvl w:val="0"/>
                <w:numId w:val="0"/>
              </w:numPr>
              <w:tabs>
                <w:tab w:val="left" w:pos="720"/>
              </w:tabs>
              <w:spacing w:before="0" w:after="0" w:line="276" w:lineRule="auto"/>
              <w:jc w:val="center"/>
              <w:rPr>
                <w:rFonts w:ascii="Open Sans" w:hAnsi="Open Sans" w:cs="Open Sans"/>
                <w:b/>
                <w:sz w:val="20"/>
                <w:szCs w:val="20"/>
              </w:rPr>
            </w:pPr>
            <w:r w:rsidRPr="00AC687D">
              <w:rPr>
                <w:rFonts w:ascii="Open Sans" w:hAnsi="Open Sans" w:cs="Open Sans"/>
                <w:b/>
                <w:sz w:val="20"/>
                <w:szCs w:val="20"/>
              </w:rPr>
              <w:t>Result indicator</w:t>
            </w:r>
          </w:p>
        </w:tc>
        <w:tc>
          <w:tcPr>
            <w:tcW w:w="0" w:type="auto"/>
            <w:shd w:val="clear" w:color="auto" w:fill="CCECFF"/>
            <w:vAlign w:val="center"/>
          </w:tcPr>
          <w:p w14:paraId="1212C986" w14:textId="26249981" w:rsidR="00112555" w:rsidRPr="00AC687D" w:rsidRDefault="00112555" w:rsidP="00112555">
            <w:pPr>
              <w:pStyle w:val="Point0number"/>
              <w:widowControl w:val="0"/>
              <w:numPr>
                <w:ilvl w:val="0"/>
                <w:numId w:val="0"/>
              </w:numPr>
              <w:tabs>
                <w:tab w:val="left" w:pos="720"/>
              </w:tabs>
              <w:spacing w:before="0" w:after="0" w:line="276" w:lineRule="auto"/>
              <w:jc w:val="center"/>
              <w:rPr>
                <w:rFonts w:ascii="Open Sans" w:hAnsi="Open Sans" w:cs="Open Sans"/>
                <w:b/>
                <w:sz w:val="20"/>
                <w:szCs w:val="20"/>
              </w:rPr>
            </w:pPr>
            <w:r w:rsidRPr="00AC687D">
              <w:rPr>
                <w:rFonts w:ascii="Open Sans" w:hAnsi="Open Sans" w:cs="Open Sans"/>
                <w:b/>
                <w:sz w:val="20"/>
                <w:szCs w:val="20"/>
              </w:rPr>
              <w:t>Output indicator</w:t>
            </w:r>
          </w:p>
        </w:tc>
      </w:tr>
      <w:tr w:rsidR="00112555" w:rsidRPr="00F10E39" w14:paraId="7DBC3DAE" w14:textId="77777777" w:rsidTr="00C70C54">
        <w:tc>
          <w:tcPr>
            <w:tcW w:w="1413" w:type="dxa"/>
            <w:vAlign w:val="center"/>
          </w:tcPr>
          <w:p w14:paraId="2A43D461" w14:textId="596DF4C7" w:rsidR="00112555" w:rsidRPr="00AC687D" w:rsidRDefault="00112555" w:rsidP="00112555">
            <w:pPr>
              <w:pStyle w:val="Point0number"/>
              <w:widowControl w:val="0"/>
              <w:numPr>
                <w:ilvl w:val="0"/>
                <w:numId w:val="0"/>
              </w:numPr>
              <w:tabs>
                <w:tab w:val="left" w:pos="720"/>
              </w:tabs>
              <w:spacing w:before="0" w:after="0" w:line="276" w:lineRule="auto"/>
              <w:rPr>
                <w:rFonts w:ascii="Open Sans" w:hAnsi="Open Sans" w:cs="Open Sans"/>
                <w:sz w:val="20"/>
                <w:szCs w:val="20"/>
              </w:rPr>
            </w:pPr>
            <w:proofErr w:type="spellStart"/>
            <w:r w:rsidRPr="00AC687D">
              <w:rPr>
                <w:rFonts w:ascii="Open Sans" w:hAnsi="Open Sans" w:cs="Open Sans"/>
                <w:sz w:val="20"/>
                <w:szCs w:val="20"/>
              </w:rPr>
              <w:t>Ip</w:t>
            </w:r>
            <w:proofErr w:type="spellEnd"/>
            <w:r w:rsidRPr="00AC687D">
              <w:rPr>
                <w:rFonts w:ascii="Open Sans" w:hAnsi="Open Sans" w:cs="Open Sans"/>
                <w:sz w:val="20"/>
                <w:szCs w:val="20"/>
              </w:rPr>
              <w:t xml:space="preserve"> 6/b</w:t>
            </w:r>
          </w:p>
        </w:tc>
        <w:tc>
          <w:tcPr>
            <w:tcW w:w="3827" w:type="dxa"/>
            <w:vAlign w:val="center"/>
          </w:tcPr>
          <w:p w14:paraId="07374909" w14:textId="0BF3A1B0" w:rsidR="00112555" w:rsidRPr="00AC687D" w:rsidRDefault="00112555" w:rsidP="00F30710">
            <w:pPr>
              <w:pStyle w:val="Point0number"/>
              <w:widowControl w:val="0"/>
              <w:numPr>
                <w:ilvl w:val="0"/>
                <w:numId w:val="0"/>
              </w:numPr>
              <w:tabs>
                <w:tab w:val="left" w:pos="-3402"/>
                <w:tab w:val="left" w:pos="720"/>
              </w:tabs>
              <w:spacing w:before="0" w:after="0" w:line="276" w:lineRule="auto"/>
              <w:jc w:val="center"/>
              <w:rPr>
                <w:rFonts w:ascii="Open Sans" w:hAnsi="Open Sans" w:cs="Open Sans"/>
                <w:sz w:val="20"/>
                <w:szCs w:val="20"/>
              </w:rPr>
            </w:pPr>
            <w:r w:rsidRPr="00AC687D">
              <w:rPr>
                <w:rFonts w:ascii="Open Sans" w:hAnsi="Open Sans" w:cs="Open Sans"/>
                <w:sz w:val="20"/>
                <w:szCs w:val="20"/>
              </w:rPr>
              <w:t>Water quality (ecological condition) of cross</w:t>
            </w:r>
            <w:r w:rsidR="00F30710" w:rsidRPr="00AC687D">
              <w:rPr>
                <w:rFonts w:ascii="Open Sans" w:hAnsi="Open Sans" w:cs="Open Sans"/>
                <w:sz w:val="20"/>
                <w:szCs w:val="20"/>
              </w:rPr>
              <w:t>-</w:t>
            </w:r>
            <w:r w:rsidRPr="00AC687D">
              <w:rPr>
                <w:rFonts w:ascii="Open Sans" w:hAnsi="Open Sans" w:cs="Open Sans"/>
                <w:sz w:val="20"/>
                <w:szCs w:val="20"/>
              </w:rPr>
              <w:t>border rivers at the measurement points in the eligible area</w:t>
            </w:r>
          </w:p>
        </w:tc>
        <w:tc>
          <w:tcPr>
            <w:tcW w:w="3827" w:type="dxa"/>
            <w:vAlign w:val="center"/>
          </w:tcPr>
          <w:p w14:paraId="6EF98FCB" w14:textId="0E7C5462" w:rsidR="00112555" w:rsidRPr="00AC687D" w:rsidRDefault="00112555"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r w:rsidRPr="00AC687D">
              <w:rPr>
                <w:rFonts w:ascii="Open Sans" w:hAnsi="Open Sans" w:cs="Open Sans"/>
                <w:sz w:val="20"/>
                <w:szCs w:val="20"/>
              </w:rPr>
              <w:t>Number of measurement points positively affected by the interventions (after the completion of the project)</w:t>
            </w:r>
          </w:p>
        </w:tc>
      </w:tr>
      <w:tr w:rsidR="00F30710" w:rsidRPr="00F10E39" w14:paraId="593E6A63" w14:textId="77777777" w:rsidTr="00F47129">
        <w:tc>
          <w:tcPr>
            <w:tcW w:w="1413" w:type="dxa"/>
            <w:vMerge w:val="restart"/>
            <w:shd w:val="clear" w:color="auto" w:fill="CCECFF"/>
            <w:vAlign w:val="center"/>
          </w:tcPr>
          <w:p w14:paraId="39972722" w14:textId="52BDE102"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proofErr w:type="spellStart"/>
            <w:r w:rsidRPr="00AC687D">
              <w:rPr>
                <w:rFonts w:ascii="Open Sans" w:hAnsi="Open Sans" w:cs="Open Sans"/>
                <w:b/>
                <w:sz w:val="20"/>
              </w:rPr>
              <w:t>Ip</w:t>
            </w:r>
            <w:proofErr w:type="spellEnd"/>
            <w:r w:rsidRPr="00AC687D">
              <w:rPr>
                <w:rFonts w:ascii="Open Sans" w:hAnsi="Open Sans" w:cs="Open Sans"/>
                <w:b/>
                <w:sz w:val="20"/>
              </w:rPr>
              <w:t xml:space="preserve"> 6/c</w:t>
            </w:r>
          </w:p>
        </w:tc>
        <w:tc>
          <w:tcPr>
            <w:tcW w:w="3827" w:type="dxa"/>
            <w:vMerge w:val="restart"/>
            <w:shd w:val="clear" w:color="auto" w:fill="CCECFF"/>
            <w:vAlign w:val="center"/>
          </w:tcPr>
          <w:p w14:paraId="76C524FB" w14:textId="596E70EB" w:rsidR="00F30710" w:rsidRPr="00AC687D" w:rsidRDefault="00F30710" w:rsidP="00112555">
            <w:pPr>
              <w:pStyle w:val="Point0number"/>
              <w:widowControl w:val="0"/>
              <w:numPr>
                <w:ilvl w:val="0"/>
                <w:numId w:val="0"/>
              </w:numPr>
              <w:tabs>
                <w:tab w:val="left" w:pos="-3402"/>
                <w:tab w:val="left" w:pos="720"/>
              </w:tabs>
              <w:spacing w:line="276" w:lineRule="auto"/>
              <w:ind w:left="850" w:hanging="850"/>
              <w:rPr>
                <w:rFonts w:ascii="Open Sans" w:hAnsi="Open Sans" w:cs="Open Sans"/>
                <w:b/>
                <w:sz w:val="20"/>
              </w:rPr>
            </w:pPr>
            <w:r w:rsidRPr="00AC687D">
              <w:rPr>
                <w:rFonts w:ascii="Open Sans" w:hAnsi="Open Sans" w:cs="Open Sans"/>
                <w:b/>
                <w:sz w:val="20"/>
              </w:rPr>
              <w:t>Tourist overnight stays in the eligible programme area</w:t>
            </w:r>
          </w:p>
        </w:tc>
        <w:tc>
          <w:tcPr>
            <w:tcW w:w="3827" w:type="dxa"/>
            <w:shd w:val="clear" w:color="auto" w:fill="CCECFF"/>
            <w:vAlign w:val="center"/>
          </w:tcPr>
          <w:p w14:paraId="0428A507" w14:textId="255F8B76"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Increase in expected number of visits to supported sites of cultural and natural heritage and attractions</w:t>
            </w:r>
          </w:p>
        </w:tc>
      </w:tr>
      <w:tr w:rsidR="00F30710" w:rsidRPr="00F10E39" w14:paraId="61935386" w14:textId="77777777" w:rsidTr="00F47129">
        <w:tc>
          <w:tcPr>
            <w:tcW w:w="1413" w:type="dxa"/>
            <w:vMerge/>
            <w:shd w:val="clear" w:color="auto" w:fill="CCECFF"/>
            <w:vAlign w:val="center"/>
          </w:tcPr>
          <w:p w14:paraId="4A842CDC" w14:textId="77777777" w:rsidR="00F30710" w:rsidRPr="00AC687D" w:rsidRDefault="00F30710" w:rsidP="00112555">
            <w:pPr>
              <w:pStyle w:val="Point0number"/>
              <w:widowControl w:val="0"/>
              <w:numPr>
                <w:ilvl w:val="0"/>
                <w:numId w:val="0"/>
              </w:numPr>
              <w:tabs>
                <w:tab w:val="left" w:pos="720"/>
              </w:tabs>
              <w:spacing w:before="0" w:after="0" w:line="276" w:lineRule="auto"/>
              <w:rPr>
                <w:rFonts w:ascii="Open Sans" w:hAnsi="Open Sans" w:cs="Open Sans"/>
                <w:b/>
                <w:sz w:val="20"/>
              </w:rPr>
            </w:pPr>
          </w:p>
        </w:tc>
        <w:tc>
          <w:tcPr>
            <w:tcW w:w="3827" w:type="dxa"/>
            <w:vMerge/>
            <w:shd w:val="clear" w:color="auto" w:fill="CCECFF"/>
            <w:vAlign w:val="center"/>
          </w:tcPr>
          <w:p w14:paraId="4BB9C60B" w14:textId="77777777" w:rsidR="00F30710" w:rsidRPr="00AC687D" w:rsidRDefault="00F30710" w:rsidP="00112555">
            <w:pPr>
              <w:pStyle w:val="Point0number"/>
              <w:widowControl w:val="0"/>
              <w:numPr>
                <w:ilvl w:val="0"/>
                <w:numId w:val="0"/>
              </w:numPr>
              <w:tabs>
                <w:tab w:val="left" w:pos="720"/>
              </w:tabs>
              <w:spacing w:before="0" w:after="0" w:line="276" w:lineRule="auto"/>
              <w:rPr>
                <w:rFonts w:ascii="Open Sans" w:hAnsi="Open Sans" w:cs="Open Sans"/>
                <w:b/>
                <w:sz w:val="20"/>
              </w:rPr>
            </w:pPr>
          </w:p>
        </w:tc>
        <w:tc>
          <w:tcPr>
            <w:tcW w:w="3827" w:type="dxa"/>
            <w:shd w:val="clear" w:color="auto" w:fill="CCECFF"/>
            <w:vAlign w:val="center"/>
          </w:tcPr>
          <w:p w14:paraId="30EF70D5" w14:textId="62DBBBBF"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Surface area of habitats supported to attain a better conservation status</w:t>
            </w:r>
          </w:p>
        </w:tc>
      </w:tr>
      <w:tr w:rsidR="00F30710" w:rsidRPr="00F10E39" w14:paraId="328D1641" w14:textId="77777777" w:rsidTr="00F47129">
        <w:trPr>
          <w:trHeight w:val="533"/>
        </w:trPr>
        <w:tc>
          <w:tcPr>
            <w:tcW w:w="1413" w:type="dxa"/>
            <w:vMerge w:val="restart"/>
            <w:shd w:val="clear" w:color="auto" w:fill="CCECFF"/>
            <w:vAlign w:val="center"/>
          </w:tcPr>
          <w:p w14:paraId="6BF818F7" w14:textId="29D3E544"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proofErr w:type="spellStart"/>
            <w:r w:rsidRPr="00AC687D">
              <w:rPr>
                <w:rFonts w:ascii="Open Sans" w:hAnsi="Open Sans" w:cs="Open Sans"/>
                <w:b/>
                <w:sz w:val="20"/>
              </w:rPr>
              <w:t>Ip</w:t>
            </w:r>
            <w:proofErr w:type="spellEnd"/>
            <w:r w:rsidRPr="00AC687D">
              <w:rPr>
                <w:rFonts w:ascii="Open Sans" w:hAnsi="Open Sans" w:cs="Open Sans"/>
                <w:b/>
                <w:sz w:val="20"/>
              </w:rPr>
              <w:t xml:space="preserve"> 7/b</w:t>
            </w:r>
          </w:p>
        </w:tc>
        <w:tc>
          <w:tcPr>
            <w:tcW w:w="3827" w:type="dxa"/>
            <w:vMerge w:val="restart"/>
            <w:shd w:val="clear" w:color="auto" w:fill="CCECFF"/>
            <w:vAlign w:val="center"/>
          </w:tcPr>
          <w:p w14:paraId="27E29B0B" w14:textId="1EF5BEBB" w:rsidR="00F30710" w:rsidRPr="00AC687D" w:rsidRDefault="00F30710" w:rsidP="00F30710">
            <w:pPr>
              <w:pStyle w:val="Point0number"/>
              <w:widowControl w:val="0"/>
              <w:numPr>
                <w:ilvl w:val="0"/>
                <w:numId w:val="0"/>
              </w:numPr>
              <w:tabs>
                <w:tab w:val="left" w:pos="-3402"/>
                <w:tab w:val="left" w:pos="720"/>
              </w:tabs>
              <w:spacing w:line="276" w:lineRule="auto"/>
              <w:ind w:left="850" w:hanging="850"/>
              <w:rPr>
                <w:rFonts w:ascii="Open Sans" w:hAnsi="Open Sans" w:cs="Open Sans"/>
                <w:b/>
                <w:sz w:val="20"/>
              </w:rPr>
            </w:pPr>
            <w:r w:rsidRPr="00AC687D">
              <w:rPr>
                <w:rFonts w:ascii="Open Sans" w:hAnsi="Open Sans" w:cs="Open Sans"/>
                <w:b/>
                <w:sz w:val="20"/>
              </w:rPr>
              <w:t>Cross-border population served by modernized infrastructure leading to TEN-T</w:t>
            </w:r>
          </w:p>
        </w:tc>
        <w:tc>
          <w:tcPr>
            <w:tcW w:w="3827" w:type="dxa"/>
            <w:shd w:val="clear" w:color="auto" w:fill="CCECFF"/>
            <w:vAlign w:val="center"/>
          </w:tcPr>
          <w:p w14:paraId="3B62AA45" w14:textId="75C0C9A5" w:rsidR="00F30710" w:rsidRPr="00AC687D" w:rsidRDefault="00F30710" w:rsidP="00F30710">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Total length of newly built roads</w:t>
            </w:r>
          </w:p>
        </w:tc>
      </w:tr>
      <w:tr w:rsidR="00F30710" w:rsidRPr="00F10E39" w14:paraId="51FD8C7C" w14:textId="77777777" w:rsidTr="00F47129">
        <w:trPr>
          <w:trHeight w:val="536"/>
        </w:trPr>
        <w:tc>
          <w:tcPr>
            <w:tcW w:w="1413" w:type="dxa"/>
            <w:vMerge/>
            <w:shd w:val="clear" w:color="auto" w:fill="CCECFF"/>
            <w:vAlign w:val="center"/>
          </w:tcPr>
          <w:p w14:paraId="699B92D4" w14:textId="77777777" w:rsidR="00F30710" w:rsidRPr="00AC687D" w:rsidRDefault="00F30710" w:rsidP="00112555">
            <w:pPr>
              <w:pStyle w:val="Point0number"/>
              <w:widowControl w:val="0"/>
              <w:numPr>
                <w:ilvl w:val="0"/>
                <w:numId w:val="0"/>
              </w:numPr>
              <w:tabs>
                <w:tab w:val="left" w:pos="720"/>
              </w:tabs>
              <w:spacing w:before="0" w:after="0" w:line="276" w:lineRule="auto"/>
              <w:rPr>
                <w:rFonts w:ascii="Open Sans" w:hAnsi="Open Sans" w:cs="Open Sans"/>
                <w:b/>
                <w:sz w:val="20"/>
              </w:rPr>
            </w:pPr>
          </w:p>
        </w:tc>
        <w:tc>
          <w:tcPr>
            <w:tcW w:w="3827" w:type="dxa"/>
            <w:vMerge/>
            <w:shd w:val="clear" w:color="auto" w:fill="CCECFF"/>
            <w:vAlign w:val="center"/>
          </w:tcPr>
          <w:p w14:paraId="105CB958" w14:textId="77777777" w:rsidR="00F30710" w:rsidRPr="00AC687D" w:rsidRDefault="00F30710" w:rsidP="00F30710">
            <w:pPr>
              <w:pStyle w:val="Point0number"/>
              <w:widowControl w:val="0"/>
              <w:numPr>
                <w:ilvl w:val="0"/>
                <w:numId w:val="0"/>
              </w:numPr>
              <w:tabs>
                <w:tab w:val="left" w:pos="720"/>
              </w:tabs>
              <w:spacing w:line="276" w:lineRule="auto"/>
              <w:ind w:left="850" w:hanging="850"/>
              <w:rPr>
                <w:rFonts w:ascii="Open Sans" w:hAnsi="Open Sans" w:cs="Open Sans"/>
                <w:b/>
                <w:sz w:val="20"/>
              </w:rPr>
            </w:pPr>
          </w:p>
        </w:tc>
        <w:tc>
          <w:tcPr>
            <w:tcW w:w="3827" w:type="dxa"/>
            <w:shd w:val="clear" w:color="auto" w:fill="CCECFF"/>
            <w:vAlign w:val="center"/>
          </w:tcPr>
          <w:p w14:paraId="503F0EC7" w14:textId="5DFB20F9" w:rsidR="00F30710" w:rsidRPr="00AC687D" w:rsidRDefault="00F30710" w:rsidP="00F30710">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Total length of reconstructed or upgraded roads</w:t>
            </w:r>
          </w:p>
        </w:tc>
      </w:tr>
      <w:tr w:rsidR="00F30710" w:rsidRPr="00F10E39" w14:paraId="0FC239AE" w14:textId="77777777" w:rsidTr="00F47129">
        <w:tc>
          <w:tcPr>
            <w:tcW w:w="1413" w:type="dxa"/>
            <w:vMerge w:val="restart"/>
            <w:shd w:val="clear" w:color="auto" w:fill="CCECFF"/>
            <w:vAlign w:val="center"/>
          </w:tcPr>
          <w:p w14:paraId="07035BAC" w14:textId="27EB1B59"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proofErr w:type="spellStart"/>
            <w:r w:rsidRPr="00AC687D">
              <w:rPr>
                <w:rFonts w:ascii="Open Sans" w:hAnsi="Open Sans" w:cs="Open Sans"/>
                <w:b/>
                <w:sz w:val="20"/>
              </w:rPr>
              <w:t>Ip</w:t>
            </w:r>
            <w:proofErr w:type="spellEnd"/>
            <w:r w:rsidRPr="00AC687D">
              <w:rPr>
                <w:rFonts w:ascii="Open Sans" w:hAnsi="Open Sans" w:cs="Open Sans"/>
                <w:b/>
                <w:sz w:val="20"/>
              </w:rPr>
              <w:t xml:space="preserve"> 7/c</w:t>
            </w:r>
          </w:p>
        </w:tc>
        <w:tc>
          <w:tcPr>
            <w:tcW w:w="3827" w:type="dxa"/>
            <w:vMerge w:val="restart"/>
            <w:shd w:val="clear" w:color="auto" w:fill="CCECFF"/>
            <w:vAlign w:val="center"/>
          </w:tcPr>
          <w:p w14:paraId="26E09B2B" w14:textId="410CCDB1" w:rsidR="00F30710" w:rsidRPr="00AC687D" w:rsidRDefault="00F30710" w:rsidP="00F30710">
            <w:pPr>
              <w:pStyle w:val="Point0number"/>
              <w:widowControl w:val="0"/>
              <w:numPr>
                <w:ilvl w:val="0"/>
                <w:numId w:val="0"/>
              </w:numPr>
              <w:tabs>
                <w:tab w:val="left" w:pos="-3402"/>
                <w:tab w:val="left" w:pos="720"/>
              </w:tabs>
              <w:spacing w:before="0" w:after="0" w:line="276" w:lineRule="auto"/>
              <w:jc w:val="center"/>
              <w:rPr>
                <w:rFonts w:ascii="Open Sans" w:hAnsi="Open Sans" w:cs="Open Sans"/>
                <w:b/>
                <w:sz w:val="20"/>
              </w:rPr>
            </w:pPr>
            <w:r w:rsidRPr="00AC687D">
              <w:rPr>
                <w:rFonts w:ascii="Open Sans" w:hAnsi="Open Sans" w:cs="Open Sans"/>
                <w:b/>
                <w:sz w:val="20"/>
              </w:rPr>
              <w:t>Ratio of people to motorized road vehicles crossing the border</w:t>
            </w:r>
          </w:p>
        </w:tc>
        <w:tc>
          <w:tcPr>
            <w:tcW w:w="3827" w:type="dxa"/>
            <w:shd w:val="clear" w:color="auto" w:fill="CCECFF"/>
            <w:vAlign w:val="center"/>
          </w:tcPr>
          <w:p w14:paraId="11AD979E" w14:textId="01374C34"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Number of cross-border public transport services developed / improved</w:t>
            </w:r>
          </w:p>
        </w:tc>
      </w:tr>
      <w:tr w:rsidR="00F30710" w:rsidRPr="00F10E39" w14:paraId="5C849815" w14:textId="77777777" w:rsidTr="00F47129">
        <w:tc>
          <w:tcPr>
            <w:tcW w:w="1413" w:type="dxa"/>
            <w:vMerge/>
            <w:shd w:val="clear" w:color="auto" w:fill="CCECFF"/>
            <w:vAlign w:val="center"/>
          </w:tcPr>
          <w:p w14:paraId="292B8834" w14:textId="77777777" w:rsidR="00F30710" w:rsidRPr="00AC687D" w:rsidRDefault="00F30710" w:rsidP="00112555">
            <w:pPr>
              <w:pStyle w:val="Point0number"/>
              <w:widowControl w:val="0"/>
              <w:numPr>
                <w:ilvl w:val="0"/>
                <w:numId w:val="0"/>
              </w:numPr>
              <w:tabs>
                <w:tab w:val="left" w:pos="720"/>
              </w:tabs>
              <w:spacing w:before="0" w:after="0" w:line="276" w:lineRule="auto"/>
              <w:rPr>
                <w:rFonts w:ascii="Open Sans" w:hAnsi="Open Sans" w:cs="Open Sans"/>
                <w:b/>
                <w:sz w:val="20"/>
              </w:rPr>
            </w:pPr>
          </w:p>
        </w:tc>
        <w:tc>
          <w:tcPr>
            <w:tcW w:w="3827" w:type="dxa"/>
            <w:vMerge/>
            <w:shd w:val="clear" w:color="auto" w:fill="CCECFF"/>
            <w:vAlign w:val="center"/>
          </w:tcPr>
          <w:p w14:paraId="0614EB04" w14:textId="77777777" w:rsidR="00F30710" w:rsidRPr="00AC687D" w:rsidRDefault="00F30710" w:rsidP="00F30710">
            <w:pPr>
              <w:pStyle w:val="Point0number"/>
              <w:widowControl w:val="0"/>
              <w:numPr>
                <w:ilvl w:val="0"/>
                <w:numId w:val="0"/>
              </w:numPr>
              <w:tabs>
                <w:tab w:val="left" w:pos="720"/>
              </w:tabs>
              <w:spacing w:before="0" w:after="0" w:line="276" w:lineRule="auto"/>
              <w:jc w:val="center"/>
              <w:rPr>
                <w:rFonts w:ascii="Open Sans" w:hAnsi="Open Sans" w:cs="Open Sans"/>
                <w:b/>
                <w:sz w:val="20"/>
              </w:rPr>
            </w:pPr>
          </w:p>
        </w:tc>
        <w:tc>
          <w:tcPr>
            <w:tcW w:w="3827" w:type="dxa"/>
            <w:shd w:val="clear" w:color="auto" w:fill="CCECFF"/>
            <w:vAlign w:val="center"/>
          </w:tcPr>
          <w:p w14:paraId="6B88ADCD" w14:textId="724942D9"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Total length of newly built bicycle road</w:t>
            </w:r>
          </w:p>
        </w:tc>
      </w:tr>
      <w:tr w:rsidR="00F30710" w:rsidRPr="00F10E39" w14:paraId="773A6CAE" w14:textId="77777777" w:rsidTr="00F47129">
        <w:tc>
          <w:tcPr>
            <w:tcW w:w="1413" w:type="dxa"/>
            <w:shd w:val="clear" w:color="auto" w:fill="CCECFF"/>
            <w:vAlign w:val="center"/>
          </w:tcPr>
          <w:p w14:paraId="74732F1C" w14:textId="3D75D518"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proofErr w:type="spellStart"/>
            <w:r w:rsidRPr="00AC687D">
              <w:rPr>
                <w:rFonts w:ascii="Open Sans" w:hAnsi="Open Sans" w:cs="Open Sans"/>
                <w:b/>
                <w:sz w:val="20"/>
              </w:rPr>
              <w:t>Ip</w:t>
            </w:r>
            <w:proofErr w:type="spellEnd"/>
            <w:r w:rsidRPr="00AC687D">
              <w:rPr>
                <w:rFonts w:ascii="Open Sans" w:hAnsi="Open Sans" w:cs="Open Sans"/>
                <w:b/>
                <w:sz w:val="20"/>
              </w:rPr>
              <w:t xml:space="preserve"> 8/b</w:t>
            </w:r>
          </w:p>
        </w:tc>
        <w:tc>
          <w:tcPr>
            <w:tcW w:w="3827" w:type="dxa"/>
            <w:shd w:val="clear" w:color="auto" w:fill="CCECFF"/>
            <w:vAlign w:val="center"/>
          </w:tcPr>
          <w:p w14:paraId="01E345AE" w14:textId="19E8D04C" w:rsidR="00F30710" w:rsidRPr="00AC687D" w:rsidRDefault="00F30710" w:rsidP="00F30710">
            <w:pPr>
              <w:pStyle w:val="Point0number"/>
              <w:widowControl w:val="0"/>
              <w:numPr>
                <w:ilvl w:val="0"/>
                <w:numId w:val="0"/>
              </w:numPr>
              <w:tabs>
                <w:tab w:val="left" w:pos="-3402"/>
                <w:tab w:val="left" w:pos="720"/>
              </w:tabs>
              <w:spacing w:before="0" w:after="0" w:line="276" w:lineRule="auto"/>
              <w:jc w:val="center"/>
              <w:rPr>
                <w:rFonts w:ascii="Open Sans" w:hAnsi="Open Sans" w:cs="Open Sans"/>
                <w:b/>
                <w:sz w:val="20"/>
              </w:rPr>
            </w:pPr>
            <w:r w:rsidRPr="00AC687D">
              <w:rPr>
                <w:rFonts w:ascii="Open Sans" w:hAnsi="Open Sans" w:cs="Open Sans"/>
                <w:b/>
                <w:sz w:val="20"/>
              </w:rPr>
              <w:t>Employment rate in the eligible area as a percentage of the working age population</w:t>
            </w:r>
          </w:p>
        </w:tc>
        <w:tc>
          <w:tcPr>
            <w:tcW w:w="3827" w:type="dxa"/>
            <w:shd w:val="clear" w:color="auto" w:fill="CCECFF"/>
            <w:vAlign w:val="center"/>
          </w:tcPr>
          <w:p w14:paraId="06F4C51C" w14:textId="39B0FC74"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Number of participants in joint local employment initiatives and joint training</w:t>
            </w:r>
          </w:p>
        </w:tc>
      </w:tr>
      <w:tr w:rsidR="002D4F3F" w:rsidRPr="00F10E39" w14:paraId="1A492272" w14:textId="77777777" w:rsidTr="00F47129">
        <w:tc>
          <w:tcPr>
            <w:tcW w:w="1413" w:type="dxa"/>
            <w:vMerge w:val="restart"/>
            <w:shd w:val="clear" w:color="auto" w:fill="CCECFF"/>
            <w:vAlign w:val="center"/>
          </w:tcPr>
          <w:p w14:paraId="1768582C" w14:textId="55D1BED6" w:rsidR="002D4F3F" w:rsidRPr="00AC687D" w:rsidRDefault="002D4F3F"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proofErr w:type="spellStart"/>
            <w:r w:rsidRPr="00AC687D">
              <w:rPr>
                <w:rFonts w:ascii="Open Sans" w:hAnsi="Open Sans" w:cs="Open Sans"/>
                <w:b/>
                <w:sz w:val="20"/>
              </w:rPr>
              <w:t>Ip</w:t>
            </w:r>
            <w:proofErr w:type="spellEnd"/>
            <w:r w:rsidRPr="00AC687D">
              <w:rPr>
                <w:rFonts w:ascii="Open Sans" w:hAnsi="Open Sans" w:cs="Open Sans"/>
                <w:b/>
                <w:sz w:val="20"/>
              </w:rPr>
              <w:t xml:space="preserve"> 9/a</w:t>
            </w:r>
          </w:p>
        </w:tc>
        <w:tc>
          <w:tcPr>
            <w:tcW w:w="3827" w:type="dxa"/>
            <w:vMerge w:val="restart"/>
            <w:shd w:val="clear" w:color="auto" w:fill="CCECFF"/>
            <w:vAlign w:val="center"/>
          </w:tcPr>
          <w:p w14:paraId="190B5C30" w14:textId="1753AC9B" w:rsidR="002D4F3F" w:rsidRPr="00AC687D" w:rsidRDefault="002D4F3F" w:rsidP="00F30710">
            <w:pPr>
              <w:pStyle w:val="Point0number"/>
              <w:widowControl w:val="0"/>
              <w:numPr>
                <w:ilvl w:val="0"/>
                <w:numId w:val="0"/>
              </w:numPr>
              <w:tabs>
                <w:tab w:val="left" w:pos="-3402"/>
                <w:tab w:val="left" w:pos="720"/>
              </w:tabs>
              <w:spacing w:before="0" w:after="0" w:line="276" w:lineRule="auto"/>
              <w:jc w:val="center"/>
              <w:rPr>
                <w:rFonts w:ascii="Open Sans" w:hAnsi="Open Sans" w:cs="Open Sans"/>
                <w:b/>
                <w:sz w:val="20"/>
              </w:rPr>
            </w:pPr>
            <w:r w:rsidRPr="00AC687D">
              <w:rPr>
                <w:rFonts w:ascii="Open Sans" w:hAnsi="Open Sans" w:cs="Open Sans"/>
                <w:b/>
                <w:sz w:val="20"/>
              </w:rPr>
              <w:t>Average service level in health care institutions in the eligible area</w:t>
            </w:r>
          </w:p>
        </w:tc>
        <w:tc>
          <w:tcPr>
            <w:tcW w:w="3827" w:type="dxa"/>
            <w:shd w:val="clear" w:color="auto" w:fill="CCECFF"/>
            <w:vAlign w:val="center"/>
          </w:tcPr>
          <w:p w14:paraId="63DC6CDC" w14:textId="508FF9E3" w:rsidR="002D4F3F" w:rsidRPr="00AC687D" w:rsidRDefault="002D4F3F"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Population having access to improved health services</w:t>
            </w:r>
          </w:p>
        </w:tc>
      </w:tr>
      <w:tr w:rsidR="002D4F3F" w:rsidRPr="00F10E39" w14:paraId="01CA48BF" w14:textId="77777777" w:rsidTr="00F47129">
        <w:tc>
          <w:tcPr>
            <w:tcW w:w="1413" w:type="dxa"/>
            <w:vMerge/>
            <w:shd w:val="clear" w:color="auto" w:fill="66CCFF"/>
            <w:vAlign w:val="center"/>
          </w:tcPr>
          <w:p w14:paraId="02BB1FD2" w14:textId="77777777" w:rsidR="002D4F3F" w:rsidRPr="00AC687D" w:rsidRDefault="002D4F3F" w:rsidP="00112555">
            <w:pPr>
              <w:pStyle w:val="Point0number"/>
              <w:widowControl w:val="0"/>
              <w:numPr>
                <w:ilvl w:val="0"/>
                <w:numId w:val="0"/>
              </w:numPr>
              <w:tabs>
                <w:tab w:val="left" w:pos="720"/>
              </w:tabs>
              <w:spacing w:before="0" w:after="0" w:line="276" w:lineRule="auto"/>
              <w:rPr>
                <w:rFonts w:ascii="Open Sans" w:hAnsi="Open Sans" w:cs="Open Sans"/>
                <w:b/>
                <w:sz w:val="20"/>
              </w:rPr>
            </w:pPr>
          </w:p>
        </w:tc>
        <w:tc>
          <w:tcPr>
            <w:tcW w:w="3827" w:type="dxa"/>
            <w:vMerge/>
            <w:shd w:val="clear" w:color="auto" w:fill="66CCFF"/>
            <w:vAlign w:val="center"/>
          </w:tcPr>
          <w:p w14:paraId="5FC07BCD" w14:textId="77777777" w:rsidR="002D4F3F" w:rsidRPr="00AC687D" w:rsidRDefault="002D4F3F" w:rsidP="002D4F3F">
            <w:pPr>
              <w:pStyle w:val="Point0number"/>
              <w:widowControl w:val="0"/>
              <w:numPr>
                <w:ilvl w:val="0"/>
                <w:numId w:val="0"/>
              </w:numPr>
              <w:tabs>
                <w:tab w:val="left" w:pos="720"/>
              </w:tabs>
              <w:spacing w:before="0" w:after="0" w:line="276" w:lineRule="auto"/>
              <w:jc w:val="center"/>
              <w:rPr>
                <w:rFonts w:ascii="Open Sans" w:hAnsi="Open Sans" w:cs="Open Sans"/>
                <w:b/>
                <w:sz w:val="20"/>
              </w:rPr>
            </w:pPr>
          </w:p>
        </w:tc>
        <w:tc>
          <w:tcPr>
            <w:tcW w:w="3827" w:type="dxa"/>
            <w:shd w:val="clear" w:color="auto" w:fill="CCECFF"/>
            <w:vAlign w:val="center"/>
          </w:tcPr>
          <w:p w14:paraId="765A505F" w14:textId="35699C3B" w:rsidR="002D4F3F" w:rsidRPr="00AC687D" w:rsidRDefault="002D4F3F" w:rsidP="00112555">
            <w:pPr>
              <w:pStyle w:val="Point0number"/>
              <w:widowControl w:val="0"/>
              <w:numPr>
                <w:ilvl w:val="0"/>
                <w:numId w:val="0"/>
              </w:numPr>
              <w:tabs>
                <w:tab w:val="left" w:pos="-3402"/>
                <w:tab w:val="left" w:pos="720"/>
              </w:tabs>
              <w:spacing w:before="0" w:after="0" w:line="276" w:lineRule="auto"/>
              <w:rPr>
                <w:rFonts w:ascii="Open Sans" w:hAnsi="Open Sans" w:cs="Open Sans"/>
                <w:b/>
                <w:sz w:val="20"/>
              </w:rPr>
            </w:pPr>
            <w:r w:rsidRPr="00AC687D">
              <w:rPr>
                <w:rFonts w:ascii="Open Sans" w:hAnsi="Open Sans" w:cs="Open Sans"/>
                <w:b/>
                <w:sz w:val="20"/>
              </w:rPr>
              <w:t>Number of health-care departments affected by modernized equipment</w:t>
            </w:r>
          </w:p>
        </w:tc>
      </w:tr>
      <w:tr w:rsidR="00F30710" w:rsidRPr="00F10E39" w14:paraId="5CA421C5" w14:textId="77777777" w:rsidTr="00C70C54">
        <w:tc>
          <w:tcPr>
            <w:tcW w:w="1413" w:type="dxa"/>
            <w:vAlign w:val="center"/>
          </w:tcPr>
          <w:p w14:paraId="557E0F62" w14:textId="3EEF7161" w:rsidR="00F30710" w:rsidRPr="00AC687D" w:rsidRDefault="00F30710"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proofErr w:type="spellStart"/>
            <w:r w:rsidRPr="00AC687D">
              <w:rPr>
                <w:rFonts w:ascii="Open Sans" w:hAnsi="Open Sans" w:cs="Open Sans"/>
                <w:sz w:val="20"/>
                <w:szCs w:val="20"/>
              </w:rPr>
              <w:t>Ip</w:t>
            </w:r>
            <w:proofErr w:type="spellEnd"/>
            <w:r w:rsidRPr="00AC687D">
              <w:rPr>
                <w:rFonts w:ascii="Open Sans" w:hAnsi="Open Sans" w:cs="Open Sans"/>
                <w:sz w:val="20"/>
                <w:szCs w:val="20"/>
              </w:rPr>
              <w:t xml:space="preserve"> 5/b</w:t>
            </w:r>
          </w:p>
        </w:tc>
        <w:tc>
          <w:tcPr>
            <w:tcW w:w="3827" w:type="dxa"/>
            <w:vAlign w:val="center"/>
          </w:tcPr>
          <w:p w14:paraId="602103DB" w14:textId="1A118358" w:rsidR="00F30710" w:rsidRPr="00AC687D" w:rsidRDefault="00F30710" w:rsidP="002D4F3F">
            <w:pPr>
              <w:pStyle w:val="Point0number"/>
              <w:widowControl w:val="0"/>
              <w:numPr>
                <w:ilvl w:val="0"/>
                <w:numId w:val="0"/>
              </w:numPr>
              <w:tabs>
                <w:tab w:val="left" w:pos="-3402"/>
                <w:tab w:val="left" w:pos="720"/>
              </w:tabs>
              <w:spacing w:before="0" w:after="0" w:line="276" w:lineRule="auto"/>
              <w:jc w:val="center"/>
              <w:rPr>
                <w:rFonts w:ascii="Open Sans" w:hAnsi="Open Sans" w:cs="Open Sans"/>
                <w:sz w:val="20"/>
                <w:szCs w:val="20"/>
              </w:rPr>
            </w:pPr>
            <w:r w:rsidRPr="00AC687D">
              <w:rPr>
                <w:rFonts w:ascii="Open Sans" w:hAnsi="Open Sans" w:cs="Open Sans"/>
                <w:sz w:val="20"/>
                <w:szCs w:val="20"/>
              </w:rPr>
              <w:t>Quality of the joint risk management</w:t>
            </w:r>
          </w:p>
        </w:tc>
        <w:tc>
          <w:tcPr>
            <w:tcW w:w="3827" w:type="dxa"/>
            <w:vAlign w:val="center"/>
          </w:tcPr>
          <w:p w14:paraId="6D9DDFEB" w14:textId="3DBC9A76" w:rsidR="00F30710" w:rsidRPr="00AC687D" w:rsidRDefault="002D4F3F"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r w:rsidRPr="00AC687D">
              <w:rPr>
                <w:rFonts w:ascii="Open Sans" w:hAnsi="Open Sans" w:cs="Open Sans"/>
                <w:sz w:val="20"/>
                <w:szCs w:val="20"/>
              </w:rPr>
              <w:t>Population safeguarded by improved emergency response services</w:t>
            </w:r>
          </w:p>
        </w:tc>
      </w:tr>
      <w:tr w:rsidR="00F76106" w:rsidRPr="00F10E39" w14:paraId="27E2CE93" w14:textId="77777777" w:rsidTr="00C70C54">
        <w:tc>
          <w:tcPr>
            <w:tcW w:w="1413" w:type="dxa"/>
            <w:vMerge w:val="restart"/>
            <w:vAlign w:val="center"/>
          </w:tcPr>
          <w:p w14:paraId="1FB075E2" w14:textId="02DD5EB3" w:rsidR="00F76106" w:rsidRPr="00AC687D" w:rsidRDefault="00F76106"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proofErr w:type="spellStart"/>
            <w:r w:rsidRPr="00AC687D">
              <w:rPr>
                <w:rFonts w:ascii="Open Sans" w:hAnsi="Open Sans" w:cs="Open Sans"/>
                <w:sz w:val="20"/>
                <w:szCs w:val="20"/>
              </w:rPr>
              <w:t>Ip</w:t>
            </w:r>
            <w:proofErr w:type="spellEnd"/>
            <w:r w:rsidRPr="00AC687D">
              <w:rPr>
                <w:rFonts w:ascii="Open Sans" w:hAnsi="Open Sans" w:cs="Open Sans"/>
                <w:sz w:val="20"/>
                <w:szCs w:val="20"/>
              </w:rPr>
              <w:t xml:space="preserve"> 11/b</w:t>
            </w:r>
          </w:p>
        </w:tc>
        <w:tc>
          <w:tcPr>
            <w:tcW w:w="3827" w:type="dxa"/>
            <w:vMerge w:val="restart"/>
            <w:vAlign w:val="center"/>
          </w:tcPr>
          <w:p w14:paraId="4FA7277B" w14:textId="7DD0663F" w:rsidR="00F76106" w:rsidRPr="00AC687D" w:rsidRDefault="00F76106" w:rsidP="002D4F3F">
            <w:pPr>
              <w:pStyle w:val="Point0number"/>
              <w:widowControl w:val="0"/>
              <w:numPr>
                <w:ilvl w:val="0"/>
                <w:numId w:val="0"/>
              </w:numPr>
              <w:tabs>
                <w:tab w:val="left" w:pos="-3402"/>
                <w:tab w:val="left" w:pos="720"/>
              </w:tabs>
              <w:spacing w:before="0" w:after="0" w:line="276" w:lineRule="auto"/>
              <w:jc w:val="center"/>
              <w:rPr>
                <w:rFonts w:ascii="Open Sans" w:hAnsi="Open Sans" w:cs="Open Sans"/>
                <w:sz w:val="20"/>
                <w:szCs w:val="20"/>
              </w:rPr>
            </w:pPr>
            <w:r w:rsidRPr="00AC687D">
              <w:rPr>
                <w:rFonts w:ascii="Open Sans" w:hAnsi="Open Sans" w:cs="Open Sans"/>
                <w:sz w:val="20"/>
                <w:szCs w:val="20"/>
              </w:rPr>
              <w:t>Intensity of cross-border cooperation</w:t>
            </w:r>
          </w:p>
        </w:tc>
        <w:tc>
          <w:tcPr>
            <w:tcW w:w="3827" w:type="dxa"/>
            <w:vAlign w:val="center"/>
          </w:tcPr>
          <w:p w14:paraId="5AA2855B" w14:textId="792A550B" w:rsidR="00F76106" w:rsidRPr="00AC687D" w:rsidRDefault="00F76106"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r w:rsidRPr="00AC687D">
              <w:rPr>
                <w:rFonts w:ascii="Open Sans" w:hAnsi="Open Sans" w:cs="Open Sans"/>
                <w:sz w:val="20"/>
                <w:szCs w:val="20"/>
              </w:rPr>
              <w:t>Number of institutions directly involved in cross-border cooperation initiatives</w:t>
            </w:r>
          </w:p>
        </w:tc>
      </w:tr>
      <w:tr w:rsidR="00F76106" w:rsidRPr="00F10E39" w14:paraId="277E1573" w14:textId="77777777" w:rsidTr="00952A1F">
        <w:tc>
          <w:tcPr>
            <w:tcW w:w="1413" w:type="dxa"/>
            <w:vMerge/>
            <w:shd w:val="clear" w:color="auto" w:fill="auto"/>
            <w:vAlign w:val="center"/>
          </w:tcPr>
          <w:p w14:paraId="1EF9E2A6" w14:textId="77777777" w:rsidR="00F76106" w:rsidRPr="00AC687D" w:rsidRDefault="00F76106" w:rsidP="00112555">
            <w:pPr>
              <w:pStyle w:val="Point0number"/>
              <w:widowControl w:val="0"/>
              <w:numPr>
                <w:ilvl w:val="0"/>
                <w:numId w:val="0"/>
              </w:numPr>
              <w:tabs>
                <w:tab w:val="left" w:pos="720"/>
              </w:tabs>
              <w:spacing w:before="0" w:after="0" w:line="276" w:lineRule="auto"/>
              <w:rPr>
                <w:rFonts w:ascii="Open Sans" w:hAnsi="Open Sans" w:cs="Open Sans"/>
                <w:sz w:val="20"/>
                <w:szCs w:val="20"/>
              </w:rPr>
            </w:pPr>
          </w:p>
        </w:tc>
        <w:tc>
          <w:tcPr>
            <w:tcW w:w="3827" w:type="dxa"/>
            <w:vMerge/>
            <w:shd w:val="clear" w:color="auto" w:fill="auto"/>
            <w:vAlign w:val="center"/>
          </w:tcPr>
          <w:p w14:paraId="7378C621" w14:textId="77777777" w:rsidR="00F76106" w:rsidRPr="00AC687D" w:rsidRDefault="00F76106" w:rsidP="002D4F3F">
            <w:pPr>
              <w:pStyle w:val="Point0number"/>
              <w:widowControl w:val="0"/>
              <w:numPr>
                <w:ilvl w:val="0"/>
                <w:numId w:val="0"/>
              </w:numPr>
              <w:tabs>
                <w:tab w:val="left" w:pos="720"/>
              </w:tabs>
              <w:spacing w:before="0" w:after="0" w:line="276" w:lineRule="auto"/>
              <w:jc w:val="center"/>
              <w:rPr>
                <w:rFonts w:ascii="Open Sans" w:hAnsi="Open Sans" w:cs="Open Sans"/>
                <w:sz w:val="20"/>
                <w:szCs w:val="20"/>
              </w:rPr>
            </w:pPr>
          </w:p>
        </w:tc>
        <w:tc>
          <w:tcPr>
            <w:tcW w:w="3827" w:type="dxa"/>
            <w:shd w:val="clear" w:color="auto" w:fill="auto"/>
            <w:vAlign w:val="center"/>
          </w:tcPr>
          <w:p w14:paraId="7B55D94B" w14:textId="5BF8BB06" w:rsidR="00F76106" w:rsidRPr="00AC687D" w:rsidRDefault="00F76106" w:rsidP="00112555">
            <w:pPr>
              <w:pStyle w:val="Point0number"/>
              <w:widowControl w:val="0"/>
              <w:numPr>
                <w:ilvl w:val="0"/>
                <w:numId w:val="0"/>
              </w:numPr>
              <w:tabs>
                <w:tab w:val="left" w:pos="-3402"/>
                <w:tab w:val="left" w:pos="720"/>
              </w:tabs>
              <w:spacing w:before="0" w:after="0" w:line="276" w:lineRule="auto"/>
              <w:rPr>
                <w:rFonts w:ascii="Open Sans" w:hAnsi="Open Sans" w:cs="Open Sans"/>
                <w:sz w:val="20"/>
                <w:szCs w:val="20"/>
              </w:rPr>
            </w:pPr>
            <w:r w:rsidRPr="00AC687D">
              <w:rPr>
                <w:rFonts w:ascii="Open Sans" w:hAnsi="Open Sans" w:cs="Open Sans"/>
                <w:sz w:val="20"/>
                <w:szCs w:val="20"/>
              </w:rPr>
              <w:t>Number of people participating in cross-border cooperation initiatives</w:t>
            </w:r>
          </w:p>
        </w:tc>
      </w:tr>
    </w:tbl>
    <w:p w14:paraId="4F739FF4" w14:textId="77777777" w:rsidR="00F4190D" w:rsidRPr="00AC687D" w:rsidRDefault="00F4190D" w:rsidP="00F4190D">
      <w:pPr>
        <w:pStyle w:val="Point0number"/>
        <w:widowControl w:val="0"/>
        <w:numPr>
          <w:ilvl w:val="0"/>
          <w:numId w:val="0"/>
        </w:numPr>
        <w:tabs>
          <w:tab w:val="left" w:pos="720"/>
        </w:tabs>
        <w:spacing w:before="0" w:after="200" w:line="276" w:lineRule="auto"/>
        <w:rPr>
          <w:rFonts w:ascii="Open Sans" w:hAnsi="Open Sans" w:cs="Open Sans"/>
          <w:b/>
          <w:sz w:val="22"/>
        </w:rPr>
      </w:pPr>
    </w:p>
    <w:p w14:paraId="7BE2A6AB" w14:textId="0D712792" w:rsidR="00AA0A62" w:rsidRPr="00AC687D" w:rsidRDefault="00AA0A62" w:rsidP="00534A55">
      <w:pPr>
        <w:pStyle w:val="Point0number"/>
        <w:widowControl w:val="0"/>
        <w:numPr>
          <w:ilvl w:val="0"/>
          <w:numId w:val="0"/>
        </w:numPr>
        <w:shd w:val="clear" w:color="auto" w:fill="CCECFF"/>
        <w:tabs>
          <w:tab w:val="left" w:pos="720"/>
        </w:tabs>
        <w:spacing w:before="0" w:after="200" w:line="276" w:lineRule="auto"/>
        <w:rPr>
          <w:rFonts w:ascii="Open Sans" w:hAnsi="Open Sans" w:cs="Open Sans"/>
          <w:b/>
          <w:sz w:val="22"/>
        </w:rPr>
      </w:pPr>
      <w:r w:rsidRPr="00AC687D">
        <w:rPr>
          <w:rFonts w:ascii="Open Sans" w:hAnsi="Open Sans" w:cs="Open Sans"/>
          <w:b/>
          <w:sz w:val="22"/>
        </w:rPr>
        <w:t xml:space="preserve">Please bear in mind that for the present </w:t>
      </w:r>
      <w:r w:rsidR="006B2B5E" w:rsidRPr="00AC687D">
        <w:rPr>
          <w:rFonts w:ascii="Open Sans" w:hAnsi="Open Sans" w:cs="Open Sans"/>
          <w:b/>
          <w:sz w:val="22"/>
        </w:rPr>
        <w:t>C</w:t>
      </w:r>
      <w:r w:rsidRPr="00AC687D">
        <w:rPr>
          <w:rFonts w:ascii="Open Sans" w:hAnsi="Open Sans" w:cs="Open Sans"/>
          <w:b/>
          <w:sz w:val="22"/>
        </w:rPr>
        <w:t xml:space="preserve">all only </w:t>
      </w:r>
      <w:proofErr w:type="spellStart"/>
      <w:r w:rsidRPr="00AC687D">
        <w:rPr>
          <w:rFonts w:ascii="Open Sans" w:hAnsi="Open Sans" w:cs="Open Sans"/>
          <w:b/>
          <w:sz w:val="22"/>
        </w:rPr>
        <w:t>I</w:t>
      </w:r>
      <w:r w:rsidR="006B2B5E" w:rsidRPr="00AC687D">
        <w:rPr>
          <w:rFonts w:ascii="Open Sans" w:hAnsi="Open Sans" w:cs="Open Sans"/>
          <w:b/>
          <w:sz w:val="22"/>
        </w:rPr>
        <w:t>p</w:t>
      </w:r>
      <w:proofErr w:type="spellEnd"/>
      <w:r w:rsidRPr="00AC687D">
        <w:rPr>
          <w:rFonts w:ascii="Open Sans" w:hAnsi="Open Sans" w:cs="Open Sans"/>
          <w:b/>
          <w:sz w:val="22"/>
        </w:rPr>
        <w:t xml:space="preserve"> 6/c, 7/b, 7/c, 8/b and 9/</w:t>
      </w:r>
      <w:proofErr w:type="gramStart"/>
      <w:r w:rsidR="006B2B5E" w:rsidRPr="00AC687D">
        <w:rPr>
          <w:rFonts w:ascii="Open Sans" w:hAnsi="Open Sans" w:cs="Open Sans"/>
          <w:b/>
          <w:sz w:val="22"/>
        </w:rPr>
        <w:t>a</w:t>
      </w:r>
      <w:proofErr w:type="gramEnd"/>
      <w:r w:rsidR="006B2B5E" w:rsidRPr="00AC687D">
        <w:rPr>
          <w:rFonts w:ascii="Open Sans" w:hAnsi="Open Sans" w:cs="Open Sans"/>
          <w:b/>
          <w:sz w:val="22"/>
        </w:rPr>
        <w:t xml:space="preserve"> </w:t>
      </w:r>
      <w:r w:rsidRPr="00AC687D">
        <w:rPr>
          <w:rFonts w:ascii="Open Sans" w:hAnsi="Open Sans" w:cs="Open Sans"/>
          <w:b/>
          <w:sz w:val="22"/>
        </w:rPr>
        <w:t>are relevant</w:t>
      </w:r>
      <w:r w:rsidR="006B2B5E" w:rsidRPr="00AC687D">
        <w:rPr>
          <w:rFonts w:ascii="Open Sans" w:hAnsi="Open Sans" w:cs="Open Sans"/>
          <w:b/>
          <w:sz w:val="22"/>
        </w:rPr>
        <w:t>,</w:t>
      </w:r>
      <w:r w:rsidRPr="00AC687D">
        <w:rPr>
          <w:rFonts w:ascii="Open Sans" w:hAnsi="Open Sans" w:cs="Open Sans"/>
          <w:b/>
          <w:sz w:val="22"/>
        </w:rPr>
        <w:t xml:space="preserve"> and applications can </w:t>
      </w:r>
      <w:r w:rsidR="006B2B5E" w:rsidRPr="00AC687D">
        <w:rPr>
          <w:rFonts w:ascii="Open Sans" w:hAnsi="Open Sans" w:cs="Open Sans"/>
          <w:b/>
          <w:sz w:val="22"/>
        </w:rPr>
        <w:t xml:space="preserve">solely </w:t>
      </w:r>
      <w:r w:rsidRPr="00AC687D">
        <w:rPr>
          <w:rFonts w:ascii="Open Sans" w:hAnsi="Open Sans" w:cs="Open Sans"/>
          <w:b/>
          <w:sz w:val="22"/>
        </w:rPr>
        <w:t>be submitted under th</w:t>
      </w:r>
      <w:r w:rsidR="001F0EB0" w:rsidRPr="00AC687D">
        <w:rPr>
          <w:rFonts w:ascii="Open Sans" w:hAnsi="Open Sans" w:cs="Open Sans"/>
          <w:b/>
          <w:sz w:val="22"/>
        </w:rPr>
        <w:t>e</w:t>
      </w:r>
      <w:r w:rsidRPr="00AC687D">
        <w:rPr>
          <w:rFonts w:ascii="Open Sans" w:hAnsi="Open Sans" w:cs="Open Sans"/>
          <w:b/>
          <w:sz w:val="22"/>
        </w:rPr>
        <w:t xml:space="preserve">se </w:t>
      </w:r>
      <w:proofErr w:type="spellStart"/>
      <w:r w:rsidRPr="00AC687D">
        <w:rPr>
          <w:rFonts w:ascii="Open Sans" w:hAnsi="Open Sans" w:cs="Open Sans"/>
          <w:b/>
          <w:sz w:val="22"/>
        </w:rPr>
        <w:t>I</w:t>
      </w:r>
      <w:r w:rsidR="006B2B5E" w:rsidRPr="00AC687D">
        <w:rPr>
          <w:rFonts w:ascii="Open Sans" w:hAnsi="Open Sans" w:cs="Open Sans"/>
          <w:b/>
          <w:sz w:val="22"/>
        </w:rPr>
        <w:t>p</w:t>
      </w:r>
      <w:r w:rsidR="006C577E" w:rsidRPr="00AC687D">
        <w:rPr>
          <w:rFonts w:ascii="Open Sans" w:hAnsi="Open Sans" w:cs="Open Sans"/>
          <w:b/>
          <w:sz w:val="22"/>
        </w:rPr>
        <w:t>.</w:t>
      </w:r>
      <w:r w:rsidRPr="00AC687D">
        <w:rPr>
          <w:rFonts w:ascii="Open Sans" w:hAnsi="Open Sans" w:cs="Open Sans"/>
          <w:b/>
          <w:sz w:val="22"/>
        </w:rPr>
        <w:t>s</w:t>
      </w:r>
      <w:proofErr w:type="spellEnd"/>
      <w:r w:rsidRPr="00AC687D">
        <w:rPr>
          <w:rFonts w:ascii="Open Sans" w:hAnsi="Open Sans" w:cs="Open Sans"/>
          <w:b/>
          <w:sz w:val="22"/>
        </w:rPr>
        <w:t>.</w:t>
      </w:r>
    </w:p>
    <w:p w14:paraId="43A5DEB9" w14:textId="1903E4EB" w:rsidR="00A632E7" w:rsidRPr="00AC687D" w:rsidRDefault="00A632E7" w:rsidP="00FD052A">
      <w:pPr>
        <w:pStyle w:val="Point0number"/>
        <w:widowControl w:val="0"/>
        <w:numPr>
          <w:ilvl w:val="0"/>
          <w:numId w:val="0"/>
        </w:numPr>
        <w:shd w:val="clear" w:color="auto" w:fill="CCECFF"/>
        <w:tabs>
          <w:tab w:val="left" w:pos="720"/>
        </w:tabs>
        <w:spacing w:before="0" w:after="200" w:line="276" w:lineRule="auto"/>
        <w:rPr>
          <w:rFonts w:ascii="Open Sans" w:hAnsi="Open Sans" w:cs="Open Sans"/>
          <w:b/>
          <w:sz w:val="22"/>
        </w:rPr>
      </w:pPr>
      <w:r w:rsidRPr="00AC687D">
        <w:rPr>
          <w:rFonts w:ascii="Open Sans" w:hAnsi="Open Sans" w:cs="Open Sans"/>
          <w:b/>
          <w:sz w:val="22"/>
        </w:rPr>
        <w:t xml:space="preserve">Please refer to the relevant </w:t>
      </w:r>
      <w:r w:rsidR="00F4190D" w:rsidRPr="00AC687D">
        <w:rPr>
          <w:rFonts w:ascii="Open Sans" w:hAnsi="Open Sans" w:cs="Open Sans"/>
          <w:b/>
          <w:sz w:val="22"/>
        </w:rPr>
        <w:t xml:space="preserve">FACT-SHEET </w:t>
      </w:r>
      <w:r w:rsidRPr="00AC687D">
        <w:rPr>
          <w:rFonts w:ascii="Open Sans" w:hAnsi="Open Sans" w:cs="Open Sans"/>
          <w:b/>
          <w:sz w:val="22"/>
        </w:rPr>
        <w:t xml:space="preserve">in Annex I of the present Guide for </w:t>
      </w:r>
      <w:r w:rsidR="001F0EB0" w:rsidRPr="00AC687D">
        <w:rPr>
          <w:rFonts w:ascii="Open Sans" w:hAnsi="Open Sans" w:cs="Open Sans"/>
          <w:b/>
          <w:sz w:val="22"/>
        </w:rPr>
        <w:t xml:space="preserve">detailed </w:t>
      </w:r>
      <w:r w:rsidRPr="00AC687D">
        <w:rPr>
          <w:rFonts w:ascii="Open Sans" w:hAnsi="Open Sans" w:cs="Open Sans"/>
          <w:b/>
          <w:sz w:val="22"/>
        </w:rPr>
        <w:t>information on the Programme’ indicators per each Investment Priority that are relevant for this Call.</w:t>
      </w:r>
    </w:p>
    <w:p w14:paraId="76C96DE5" w14:textId="3805C5F3" w:rsidR="00541C14" w:rsidRPr="00AC687D" w:rsidRDefault="00A632E7" w:rsidP="00541C14">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sz w:val="22"/>
        </w:rPr>
        <w:t>Nevertheless, t</w:t>
      </w:r>
      <w:r w:rsidR="00541C14" w:rsidRPr="00AC687D">
        <w:rPr>
          <w:rFonts w:ascii="Open Sans" w:hAnsi="Open Sans" w:cs="Open Sans"/>
          <w:sz w:val="22"/>
        </w:rPr>
        <w:t xml:space="preserve">he focus in the 2014-2020 programming period is on the results. The Programme results are measured by indicators. The </w:t>
      </w:r>
      <w:r w:rsidR="00541C14" w:rsidRPr="00AC687D">
        <w:rPr>
          <w:rFonts w:ascii="Open Sans" w:hAnsi="Open Sans" w:cs="Open Sans"/>
          <w:b/>
          <w:sz w:val="22"/>
        </w:rPr>
        <w:t>performance framework</w:t>
      </w:r>
      <w:r w:rsidR="00541C14" w:rsidRPr="00AC687D">
        <w:rPr>
          <w:rFonts w:ascii="Open Sans" w:hAnsi="Open Sans" w:cs="Open Sans"/>
          <w:sz w:val="22"/>
        </w:rPr>
        <w:t xml:space="preserve"> is one of the tools to achieve a result-orientation of the ESI Funds. It is a table in which a set of milestones and targets is defined for each priority in the programme. </w:t>
      </w:r>
    </w:p>
    <w:p w14:paraId="063662DC" w14:textId="4571BEB2" w:rsidR="00541C14" w:rsidRPr="00AC687D" w:rsidRDefault="00541C14" w:rsidP="00541C14">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sz w:val="22"/>
        </w:rPr>
        <w:t xml:space="preserve">The achievement of milestones will be assessed by the European Commission in 2019 and in case of </w:t>
      </w:r>
      <w:proofErr w:type="gramStart"/>
      <w:r w:rsidRPr="00AC687D">
        <w:rPr>
          <w:rFonts w:ascii="Open Sans" w:hAnsi="Open Sans" w:cs="Open Sans"/>
          <w:sz w:val="22"/>
        </w:rPr>
        <w:t>failure,</w:t>
      </w:r>
      <w:proofErr w:type="gramEnd"/>
      <w:r w:rsidRPr="00AC687D">
        <w:rPr>
          <w:rFonts w:ascii="Open Sans" w:hAnsi="Open Sans" w:cs="Open Sans"/>
          <w:sz w:val="22"/>
        </w:rPr>
        <w:t xml:space="preserve"> it could lead to the suspension of payments. The achievements of final targets will be assessed in </w:t>
      </w:r>
      <w:r w:rsidR="001F0EB0" w:rsidRPr="00AC687D">
        <w:rPr>
          <w:rFonts w:ascii="Open Sans" w:hAnsi="Open Sans" w:cs="Open Sans"/>
          <w:sz w:val="22"/>
        </w:rPr>
        <w:t xml:space="preserve">2024 </w:t>
      </w:r>
      <w:r w:rsidRPr="00AC687D">
        <w:rPr>
          <w:rFonts w:ascii="Open Sans" w:hAnsi="Open Sans" w:cs="Open Sans"/>
          <w:sz w:val="22"/>
        </w:rPr>
        <w:t>and might form the basis of financial corrections.</w:t>
      </w:r>
    </w:p>
    <w:p w14:paraId="64D2065E" w14:textId="37AD9CC3" w:rsidR="00541C14" w:rsidRPr="00AC687D" w:rsidRDefault="00541C14" w:rsidP="00541C14">
      <w:pPr>
        <w:pStyle w:val="Point0number"/>
        <w:widowControl w:val="0"/>
        <w:numPr>
          <w:ilvl w:val="0"/>
          <w:numId w:val="0"/>
        </w:numPr>
        <w:tabs>
          <w:tab w:val="left" w:pos="720"/>
        </w:tabs>
        <w:spacing w:before="0" w:after="200" w:line="276" w:lineRule="auto"/>
        <w:rPr>
          <w:rFonts w:ascii="Open Sans" w:hAnsi="Open Sans" w:cs="Open Sans"/>
          <w:b/>
          <w:sz w:val="22"/>
        </w:rPr>
      </w:pPr>
      <w:r w:rsidRPr="00AC687D">
        <w:rPr>
          <w:rFonts w:ascii="Open Sans" w:hAnsi="Open Sans" w:cs="Open Sans"/>
          <w:b/>
          <w:sz w:val="22"/>
        </w:rPr>
        <w:t xml:space="preserve">Indicators measure whether the project has achieved its objectives or not. In this respect, </w:t>
      </w:r>
      <w:r w:rsidRPr="00AC687D">
        <w:rPr>
          <w:rFonts w:ascii="Open Sans" w:hAnsi="Open Sans" w:cs="Open Sans"/>
          <w:b/>
          <w:sz w:val="22"/>
          <w:u w:val="single"/>
          <w:shd w:val="clear" w:color="auto" w:fill="CCECFF"/>
        </w:rPr>
        <w:t xml:space="preserve">each project must contribute to the </w:t>
      </w:r>
      <w:r w:rsidR="00266030" w:rsidRPr="00AC687D">
        <w:rPr>
          <w:rFonts w:ascii="Open Sans" w:hAnsi="Open Sans" w:cs="Open Sans"/>
          <w:b/>
          <w:sz w:val="22"/>
          <w:u w:val="single"/>
          <w:shd w:val="clear" w:color="auto" w:fill="CCECFF"/>
        </w:rPr>
        <w:t xml:space="preserve">achievement </w:t>
      </w:r>
      <w:r w:rsidRPr="00AC687D">
        <w:rPr>
          <w:rFonts w:ascii="Open Sans" w:hAnsi="Open Sans" w:cs="Open Sans"/>
          <w:b/>
          <w:sz w:val="22"/>
          <w:u w:val="single"/>
          <w:shd w:val="clear" w:color="auto" w:fill="CCECFF"/>
        </w:rPr>
        <w:t>of the programme indicators (both output and result indicators)</w:t>
      </w:r>
      <w:r w:rsidRPr="00AC687D">
        <w:rPr>
          <w:rFonts w:ascii="Open Sans" w:hAnsi="Open Sans" w:cs="Open Sans"/>
          <w:b/>
          <w:sz w:val="22"/>
          <w:shd w:val="clear" w:color="auto" w:fill="CCECFF"/>
        </w:rPr>
        <w:t>.</w:t>
      </w:r>
      <w:r w:rsidRPr="00AC687D">
        <w:rPr>
          <w:rFonts w:ascii="Open Sans" w:hAnsi="Open Sans" w:cs="Open Sans"/>
          <w:b/>
          <w:sz w:val="22"/>
        </w:rPr>
        <w:t xml:space="preserve"> The choice of appropriate indicators and the way your project contributes to the Programme results is important for the project and its selection by the Monitoring Committee.</w:t>
      </w:r>
    </w:p>
    <w:p w14:paraId="2602D432" w14:textId="44D9E5B5" w:rsidR="00774FD2" w:rsidRPr="00AC687D" w:rsidRDefault="00774FD2" w:rsidP="00FD052A">
      <w:pPr>
        <w:pStyle w:val="Point0number"/>
        <w:widowControl w:val="0"/>
        <w:numPr>
          <w:ilvl w:val="0"/>
          <w:numId w:val="0"/>
        </w:numPr>
        <w:shd w:val="clear" w:color="auto" w:fill="CCECFF"/>
        <w:tabs>
          <w:tab w:val="left" w:pos="720"/>
        </w:tabs>
        <w:spacing w:before="0" w:after="200" w:line="276" w:lineRule="auto"/>
        <w:rPr>
          <w:rFonts w:ascii="Open Sans" w:hAnsi="Open Sans" w:cs="Open Sans"/>
          <w:b/>
          <w:sz w:val="22"/>
        </w:rPr>
      </w:pPr>
      <w:r w:rsidRPr="00AC687D">
        <w:rPr>
          <w:rFonts w:ascii="Open Sans" w:hAnsi="Open Sans" w:cs="Open Sans"/>
          <w:b/>
          <w:sz w:val="22"/>
        </w:rPr>
        <w:t>Therefore, result oriented projects, with tangible results, coordinated with the national/regional/local strategies and with high impact on the eligible area shall be selected.</w:t>
      </w:r>
    </w:p>
    <w:p w14:paraId="4D599D5E" w14:textId="623AAFAF" w:rsidR="00541C14" w:rsidRPr="00AC687D" w:rsidRDefault="00541C14" w:rsidP="00541C14">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In addition, </w:t>
      </w:r>
      <w:r w:rsidR="002D4F3F" w:rsidRPr="00AC687D">
        <w:rPr>
          <w:rFonts w:ascii="Open Sans" w:hAnsi="Open Sans" w:cs="Open Sans"/>
          <w:sz w:val="22"/>
        </w:rPr>
        <w:t xml:space="preserve">the </w:t>
      </w:r>
      <w:r w:rsidR="002D4F3F" w:rsidRPr="00AC687D">
        <w:rPr>
          <w:rFonts w:ascii="Open Sans" w:hAnsi="Open Sans" w:cs="Open Sans"/>
          <w:b/>
          <w:sz w:val="22"/>
        </w:rPr>
        <w:t>environmental indicators</w:t>
      </w:r>
      <w:r w:rsidR="002D4F3F" w:rsidRPr="00AC687D">
        <w:rPr>
          <w:rFonts w:ascii="Open Sans" w:hAnsi="Open Sans" w:cs="Open Sans"/>
          <w:sz w:val="22"/>
        </w:rPr>
        <w:t xml:space="preserve"> set during the Strategic Environmental Assessment procedure for the Programme are to be taken into account.</w:t>
      </w:r>
    </w:p>
    <w:p w14:paraId="0072ACC9" w14:textId="4907CAD4" w:rsidR="002D4F3F" w:rsidRPr="00AC687D" w:rsidRDefault="002D4F3F" w:rsidP="00541C14">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Relevant for this </w:t>
      </w:r>
      <w:r w:rsidR="0005371D">
        <w:rPr>
          <w:rFonts w:ascii="Open Sans" w:hAnsi="Open Sans" w:cs="Open Sans"/>
          <w:sz w:val="22"/>
        </w:rPr>
        <w:t>C</w:t>
      </w:r>
      <w:r w:rsidRPr="00AC687D">
        <w:rPr>
          <w:rFonts w:ascii="Open Sans" w:hAnsi="Open Sans" w:cs="Open Sans"/>
          <w:sz w:val="22"/>
        </w:rPr>
        <w:t>all are the followings:</w:t>
      </w:r>
    </w:p>
    <w:tbl>
      <w:tblPr>
        <w:tblW w:w="0" w:type="auto"/>
        <w:tblInd w:w="-10" w:type="dxa"/>
        <w:tblCellMar>
          <w:left w:w="0" w:type="dxa"/>
          <w:right w:w="0" w:type="dxa"/>
        </w:tblCellMar>
        <w:tblLook w:val="04A0" w:firstRow="1" w:lastRow="0" w:firstColumn="1" w:lastColumn="0" w:noHBand="0" w:noVBand="1"/>
      </w:tblPr>
      <w:tblGrid>
        <w:gridCol w:w="759"/>
        <w:gridCol w:w="3226"/>
        <w:gridCol w:w="5215"/>
      </w:tblGrid>
      <w:tr w:rsidR="002D4F3F" w:rsidRPr="00F10E39" w14:paraId="0AAA678B" w14:textId="77777777" w:rsidTr="00C70C54">
        <w:tc>
          <w:tcPr>
            <w:tcW w:w="3544"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3A22EB2" w14:textId="77777777" w:rsidR="002D4F3F" w:rsidRPr="00AC687D" w:rsidRDefault="002D4F3F" w:rsidP="002D4F3F">
            <w:pPr>
              <w:spacing w:line="276" w:lineRule="auto"/>
              <w:jc w:val="center"/>
              <w:rPr>
                <w:rFonts w:ascii="Open Sans" w:hAnsi="Open Sans" w:cs="Open Sans"/>
                <w:b/>
                <w:bCs/>
                <w:sz w:val="20"/>
                <w:szCs w:val="20"/>
                <w:lang w:val="en-GB" w:eastAsia="de-DE"/>
              </w:rPr>
            </w:pPr>
            <w:r w:rsidRPr="00AC687D">
              <w:rPr>
                <w:rFonts w:ascii="Open Sans" w:hAnsi="Open Sans" w:cs="Open Sans"/>
                <w:b/>
                <w:bCs/>
                <w:sz w:val="20"/>
                <w:szCs w:val="20"/>
                <w:lang w:val="en-GB" w:eastAsia="de-DE"/>
              </w:rPr>
              <w:t>Environmental issue</w:t>
            </w: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65ADB8" w14:textId="15E80DB5" w:rsidR="002D4F3F" w:rsidRPr="00AC687D" w:rsidRDefault="002D4F3F" w:rsidP="002D4F3F">
            <w:pPr>
              <w:spacing w:line="276" w:lineRule="auto"/>
              <w:jc w:val="center"/>
              <w:rPr>
                <w:rFonts w:ascii="Open Sans" w:hAnsi="Open Sans" w:cs="Open Sans"/>
                <w:b/>
                <w:bCs/>
                <w:sz w:val="20"/>
                <w:szCs w:val="20"/>
                <w:lang w:val="en-GB" w:eastAsia="de-DE"/>
              </w:rPr>
            </w:pPr>
            <w:r w:rsidRPr="00AC687D">
              <w:rPr>
                <w:rFonts w:ascii="Open Sans" w:hAnsi="Open Sans" w:cs="Open Sans"/>
                <w:b/>
                <w:bCs/>
                <w:sz w:val="20"/>
                <w:szCs w:val="20"/>
                <w:lang w:val="en-GB" w:eastAsia="de-DE"/>
              </w:rPr>
              <w:t>Monitoring indicators</w:t>
            </w:r>
          </w:p>
          <w:p w14:paraId="0FC16E1F" w14:textId="6FDB0126" w:rsidR="002D4F3F" w:rsidRPr="00AC687D" w:rsidRDefault="002D4F3F" w:rsidP="002D4F3F">
            <w:pPr>
              <w:spacing w:line="276" w:lineRule="auto"/>
              <w:jc w:val="center"/>
              <w:rPr>
                <w:rFonts w:ascii="Open Sans" w:hAnsi="Open Sans" w:cs="Open Sans"/>
                <w:b/>
                <w:bCs/>
                <w:sz w:val="20"/>
                <w:szCs w:val="20"/>
                <w:lang w:val="en-GB" w:eastAsia="de-DE"/>
              </w:rPr>
            </w:pPr>
            <w:r w:rsidRPr="00AC687D">
              <w:rPr>
                <w:rFonts w:ascii="Open Sans" w:hAnsi="Open Sans" w:cs="Open Sans"/>
                <w:b/>
                <w:bCs/>
                <w:sz w:val="20"/>
                <w:szCs w:val="20"/>
                <w:lang w:val="en-GB" w:eastAsia="de-DE"/>
              </w:rPr>
              <w:t>(that result from the relevant environmental objective)*</w:t>
            </w:r>
          </w:p>
        </w:tc>
      </w:tr>
      <w:tr w:rsidR="002D4F3F" w:rsidRPr="00F10E39" w14:paraId="5B231936" w14:textId="77777777" w:rsidTr="00C70C54">
        <w:tc>
          <w:tcPr>
            <w:tcW w:w="0" w:type="auto"/>
            <w:vMerge w:val="restart"/>
            <w:tcBorders>
              <w:top w:val="nil"/>
              <w:left w:val="single" w:sz="8" w:space="0" w:color="auto"/>
              <w:right w:val="single" w:sz="8" w:space="0" w:color="auto"/>
            </w:tcBorders>
          </w:tcPr>
          <w:p w14:paraId="4652EF86" w14:textId="77777777" w:rsidR="002D4F3F" w:rsidRPr="00AC687D" w:rsidRDefault="002D4F3F" w:rsidP="007B5992">
            <w:pPr>
              <w:spacing w:line="276" w:lineRule="auto"/>
              <w:jc w:val="center"/>
              <w:rPr>
                <w:rFonts w:ascii="Open Sans" w:hAnsi="Open Sans" w:cs="Open Sans"/>
                <w:b/>
                <w:bCs/>
                <w:sz w:val="20"/>
                <w:szCs w:val="20"/>
                <w:lang w:val="en-GB" w:eastAsia="ro-RO"/>
              </w:rPr>
            </w:pPr>
            <w:r w:rsidRPr="00AC687D">
              <w:rPr>
                <w:rFonts w:ascii="Open Sans" w:hAnsi="Open Sans" w:cs="Open Sans"/>
                <w:b/>
                <w:bCs/>
                <w:sz w:val="20"/>
                <w:szCs w:val="20"/>
                <w:lang w:val="en-GB" w:eastAsia="ro-RO"/>
              </w:rPr>
              <w:t>1.</w:t>
            </w:r>
          </w:p>
        </w:tc>
        <w:tc>
          <w:tcPr>
            <w:tcW w:w="33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BBD213"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ro-RO"/>
              </w:rPr>
            </w:pPr>
            <w:r w:rsidRPr="00AC687D">
              <w:rPr>
                <w:rFonts w:ascii="Open Sans" w:hAnsi="Open Sans" w:cs="Open Sans"/>
                <w:bCs/>
                <w:sz w:val="20"/>
                <w:szCs w:val="20"/>
                <w:lang w:val="en-GB" w:eastAsia="ro-RO"/>
              </w:rPr>
              <w:t>Biodiversity, flora, fauna, NATURA 2000</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1E772069" w14:textId="77777777" w:rsidR="002D4F3F" w:rsidRPr="00AC687D" w:rsidRDefault="002D4F3F" w:rsidP="00854A36">
            <w:pPr>
              <w:tabs>
                <w:tab w:val="left" w:pos="-3402"/>
              </w:tabs>
              <w:spacing w:after="120" w:line="276" w:lineRule="auto"/>
              <w:ind w:left="567"/>
              <w:rPr>
                <w:rFonts w:ascii="Open Sans" w:hAnsi="Open Sans" w:cs="Open Sans"/>
                <w:i/>
                <w:iCs/>
                <w:sz w:val="20"/>
                <w:szCs w:val="20"/>
                <w:lang w:val="en-GB" w:eastAsia="hu-HU"/>
              </w:rPr>
            </w:pPr>
            <w:r w:rsidRPr="00AC687D">
              <w:rPr>
                <w:rFonts w:ascii="Open Sans" w:hAnsi="Open Sans" w:cs="Open Sans"/>
                <w:i/>
                <w:iCs/>
                <w:sz w:val="20"/>
                <w:szCs w:val="20"/>
                <w:lang w:val="en-GB" w:eastAsia="hu-HU"/>
              </w:rPr>
              <w:t>Surface area of habitats supported in order to attain a better conservation status</w:t>
            </w:r>
          </w:p>
        </w:tc>
      </w:tr>
      <w:tr w:rsidR="002D4F3F" w:rsidRPr="00F10E39" w14:paraId="1F0B979C" w14:textId="77777777" w:rsidTr="00C70C54">
        <w:tc>
          <w:tcPr>
            <w:tcW w:w="0" w:type="auto"/>
            <w:vMerge/>
            <w:tcBorders>
              <w:left w:val="single" w:sz="8" w:space="0" w:color="auto"/>
              <w:right w:val="single" w:sz="8" w:space="0" w:color="auto"/>
            </w:tcBorders>
          </w:tcPr>
          <w:p w14:paraId="6C8B07E1" w14:textId="77777777" w:rsidR="002D4F3F" w:rsidRPr="00AC687D" w:rsidRDefault="002D4F3F" w:rsidP="00A16395">
            <w:pPr>
              <w:spacing w:line="276" w:lineRule="auto"/>
              <w:rPr>
                <w:rFonts w:ascii="Open Sans" w:hAnsi="Open Sans" w:cs="Open Sans"/>
                <w:b/>
                <w:bCs/>
                <w:sz w:val="20"/>
                <w:szCs w:val="20"/>
                <w:lang w:val="en-GB" w:eastAsia="ro-RO"/>
              </w:rPr>
            </w:pPr>
          </w:p>
        </w:tc>
        <w:tc>
          <w:tcPr>
            <w:tcW w:w="3333" w:type="dxa"/>
            <w:vMerge/>
            <w:tcBorders>
              <w:top w:val="nil"/>
              <w:left w:val="single" w:sz="8" w:space="0" w:color="auto"/>
              <w:bottom w:val="single" w:sz="8" w:space="0" w:color="auto"/>
              <w:right w:val="single" w:sz="8" w:space="0" w:color="auto"/>
            </w:tcBorders>
            <w:vAlign w:val="center"/>
            <w:hideMark/>
          </w:tcPr>
          <w:p w14:paraId="2CBA25B8" w14:textId="77777777" w:rsidR="002D4F3F" w:rsidRPr="00AC687D" w:rsidRDefault="002D4F3F" w:rsidP="002D4F3F">
            <w:pPr>
              <w:spacing w:line="276" w:lineRule="auto"/>
              <w:jc w:val="left"/>
              <w:rPr>
                <w:rFonts w:ascii="Open Sans" w:hAnsi="Open Sans" w:cs="Open Sans"/>
                <w:bCs/>
                <w:sz w:val="20"/>
                <w:szCs w:val="20"/>
                <w:lang w:val="en-GB" w:eastAsia="ro-RO"/>
              </w:rPr>
            </w:pP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7C45DBBB"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I1: Number of actions which have impact on habitats in the eligible area</w:t>
            </w:r>
          </w:p>
        </w:tc>
      </w:tr>
      <w:tr w:rsidR="002D4F3F" w:rsidRPr="00F10E39" w14:paraId="7A65E885" w14:textId="77777777" w:rsidTr="00C70C54">
        <w:tc>
          <w:tcPr>
            <w:tcW w:w="0" w:type="auto"/>
            <w:vMerge/>
            <w:tcBorders>
              <w:left w:val="single" w:sz="8" w:space="0" w:color="auto"/>
              <w:bottom w:val="single" w:sz="8" w:space="0" w:color="auto"/>
              <w:right w:val="single" w:sz="8" w:space="0" w:color="auto"/>
            </w:tcBorders>
          </w:tcPr>
          <w:p w14:paraId="1AC40D1F" w14:textId="77777777" w:rsidR="002D4F3F" w:rsidRPr="00AC687D" w:rsidRDefault="002D4F3F" w:rsidP="00A16395">
            <w:pPr>
              <w:spacing w:line="276" w:lineRule="auto"/>
              <w:rPr>
                <w:rFonts w:ascii="Open Sans" w:hAnsi="Open Sans" w:cs="Open Sans"/>
                <w:b/>
                <w:bCs/>
                <w:sz w:val="20"/>
                <w:szCs w:val="20"/>
                <w:lang w:val="en-GB" w:eastAsia="ro-RO"/>
              </w:rPr>
            </w:pPr>
          </w:p>
        </w:tc>
        <w:tc>
          <w:tcPr>
            <w:tcW w:w="3333" w:type="dxa"/>
            <w:vMerge/>
            <w:tcBorders>
              <w:top w:val="nil"/>
              <w:left w:val="single" w:sz="8" w:space="0" w:color="auto"/>
              <w:bottom w:val="single" w:sz="8" w:space="0" w:color="auto"/>
              <w:right w:val="single" w:sz="8" w:space="0" w:color="auto"/>
            </w:tcBorders>
            <w:vAlign w:val="center"/>
            <w:hideMark/>
          </w:tcPr>
          <w:p w14:paraId="6E3822BE" w14:textId="77777777" w:rsidR="002D4F3F" w:rsidRPr="00AC687D" w:rsidRDefault="002D4F3F" w:rsidP="002D4F3F">
            <w:pPr>
              <w:spacing w:line="276" w:lineRule="auto"/>
              <w:jc w:val="left"/>
              <w:rPr>
                <w:rFonts w:ascii="Open Sans" w:hAnsi="Open Sans" w:cs="Open Sans"/>
                <w:bCs/>
                <w:sz w:val="20"/>
                <w:szCs w:val="20"/>
                <w:lang w:val="en-GB" w:eastAsia="ro-RO"/>
              </w:rPr>
            </w:pP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7A99D3F9"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I2: Number of actions which have impact on NATURA 2000 sites in the eligible area</w:t>
            </w:r>
          </w:p>
        </w:tc>
      </w:tr>
      <w:tr w:rsidR="002D4F3F" w:rsidRPr="00F10E39" w14:paraId="6C814839" w14:textId="77777777" w:rsidTr="00C70C54">
        <w:tc>
          <w:tcPr>
            <w:tcW w:w="0" w:type="auto"/>
            <w:tcBorders>
              <w:top w:val="nil"/>
              <w:left w:val="single" w:sz="8" w:space="0" w:color="auto"/>
              <w:bottom w:val="single" w:sz="8" w:space="0" w:color="auto"/>
              <w:right w:val="single" w:sz="8" w:space="0" w:color="auto"/>
            </w:tcBorders>
          </w:tcPr>
          <w:p w14:paraId="32963A44"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ro-RO"/>
              </w:rPr>
            </w:pPr>
            <w:r w:rsidRPr="00AC687D">
              <w:rPr>
                <w:rFonts w:ascii="Open Sans" w:hAnsi="Open Sans" w:cs="Open Sans"/>
                <w:b/>
                <w:bCs/>
                <w:sz w:val="20"/>
                <w:szCs w:val="20"/>
                <w:lang w:val="en-GB" w:eastAsia="ro-RO"/>
              </w:rPr>
              <w:t>2.</w:t>
            </w:r>
          </w:p>
        </w:tc>
        <w:tc>
          <w:tcPr>
            <w:tcW w:w="3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61799"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ro-RO"/>
              </w:rPr>
            </w:pPr>
            <w:r w:rsidRPr="00AC687D">
              <w:rPr>
                <w:rFonts w:ascii="Open Sans" w:hAnsi="Open Sans" w:cs="Open Sans"/>
                <w:bCs/>
                <w:sz w:val="20"/>
                <w:szCs w:val="20"/>
                <w:lang w:val="en-GB" w:eastAsia="ro-RO"/>
              </w:rPr>
              <w:t>Soil and land use</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44041AB4"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I4: Number of actions having an impact on landscape and soil in the eligible area</w:t>
            </w:r>
          </w:p>
        </w:tc>
      </w:tr>
      <w:tr w:rsidR="002D4F3F" w:rsidRPr="00F10E39" w14:paraId="6B470B68" w14:textId="77777777" w:rsidTr="00C70C54">
        <w:tc>
          <w:tcPr>
            <w:tcW w:w="0" w:type="auto"/>
            <w:vMerge w:val="restart"/>
            <w:tcBorders>
              <w:top w:val="nil"/>
              <w:left w:val="single" w:sz="8" w:space="0" w:color="auto"/>
              <w:right w:val="single" w:sz="8" w:space="0" w:color="auto"/>
            </w:tcBorders>
          </w:tcPr>
          <w:p w14:paraId="36BCB4EF"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ro-RO"/>
              </w:rPr>
            </w:pPr>
            <w:r w:rsidRPr="00AC687D">
              <w:rPr>
                <w:rFonts w:ascii="Open Sans" w:hAnsi="Open Sans" w:cs="Open Sans"/>
                <w:b/>
                <w:bCs/>
                <w:sz w:val="20"/>
                <w:szCs w:val="20"/>
                <w:lang w:val="en-GB" w:eastAsia="ro-RO"/>
              </w:rPr>
              <w:t>3.</w:t>
            </w:r>
          </w:p>
        </w:tc>
        <w:tc>
          <w:tcPr>
            <w:tcW w:w="33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7602FB"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ro-RO"/>
              </w:rPr>
            </w:pPr>
            <w:r w:rsidRPr="00AC687D">
              <w:rPr>
                <w:rFonts w:ascii="Open Sans" w:hAnsi="Open Sans" w:cs="Open Sans"/>
                <w:bCs/>
                <w:sz w:val="20"/>
                <w:szCs w:val="20"/>
                <w:lang w:val="en-GB" w:eastAsia="ro-RO"/>
              </w:rPr>
              <w:t>Air and fighting climate change</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4A5CF59B"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i/>
                <w:iCs/>
                <w:sz w:val="20"/>
                <w:szCs w:val="20"/>
                <w:lang w:val="en-GB" w:eastAsia="hu-HU"/>
              </w:rPr>
              <w:t>Number of cross-border public transport services developed / improved</w:t>
            </w:r>
          </w:p>
        </w:tc>
      </w:tr>
      <w:tr w:rsidR="002D4F3F" w:rsidRPr="00F10E39" w14:paraId="1FD3D7AB" w14:textId="77777777" w:rsidTr="00C70C54">
        <w:tc>
          <w:tcPr>
            <w:tcW w:w="0" w:type="auto"/>
            <w:vMerge/>
            <w:tcBorders>
              <w:left w:val="single" w:sz="8" w:space="0" w:color="auto"/>
              <w:bottom w:val="single" w:sz="8" w:space="0" w:color="auto"/>
              <w:right w:val="single" w:sz="8" w:space="0" w:color="auto"/>
            </w:tcBorders>
          </w:tcPr>
          <w:p w14:paraId="1F8D80C1" w14:textId="77777777" w:rsidR="002D4F3F" w:rsidRPr="00AC687D" w:rsidRDefault="002D4F3F" w:rsidP="00A16395">
            <w:pPr>
              <w:spacing w:line="276" w:lineRule="auto"/>
              <w:rPr>
                <w:rFonts w:ascii="Open Sans" w:hAnsi="Open Sans" w:cs="Open Sans"/>
                <w:b/>
                <w:bCs/>
                <w:sz w:val="20"/>
                <w:szCs w:val="20"/>
                <w:lang w:val="en-GB" w:eastAsia="ro-RO"/>
              </w:rPr>
            </w:pPr>
          </w:p>
        </w:tc>
        <w:tc>
          <w:tcPr>
            <w:tcW w:w="3333" w:type="dxa"/>
            <w:vMerge/>
            <w:tcBorders>
              <w:top w:val="nil"/>
              <w:left w:val="single" w:sz="8" w:space="0" w:color="auto"/>
              <w:bottom w:val="single" w:sz="8" w:space="0" w:color="auto"/>
              <w:right w:val="single" w:sz="8" w:space="0" w:color="auto"/>
            </w:tcBorders>
            <w:vAlign w:val="center"/>
            <w:hideMark/>
          </w:tcPr>
          <w:p w14:paraId="12913C37" w14:textId="77777777" w:rsidR="002D4F3F" w:rsidRPr="00AC687D" w:rsidRDefault="002D4F3F" w:rsidP="002D4F3F">
            <w:pPr>
              <w:spacing w:line="276" w:lineRule="auto"/>
              <w:jc w:val="left"/>
              <w:rPr>
                <w:rFonts w:ascii="Open Sans" w:hAnsi="Open Sans" w:cs="Open Sans"/>
                <w:bCs/>
                <w:sz w:val="20"/>
                <w:szCs w:val="20"/>
                <w:lang w:val="en-GB" w:eastAsia="ro-RO"/>
              </w:rPr>
            </w:pP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68BFC41F"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I5: Number of sustainable routes in the eligible area</w:t>
            </w:r>
          </w:p>
        </w:tc>
      </w:tr>
      <w:tr w:rsidR="002D4F3F" w:rsidRPr="00F10E39" w14:paraId="4C1388FE" w14:textId="77777777" w:rsidTr="00C70C54">
        <w:tc>
          <w:tcPr>
            <w:tcW w:w="0" w:type="auto"/>
            <w:tcBorders>
              <w:top w:val="nil"/>
              <w:left w:val="single" w:sz="8" w:space="0" w:color="auto"/>
              <w:bottom w:val="single" w:sz="8" w:space="0" w:color="auto"/>
              <w:right w:val="single" w:sz="8" w:space="0" w:color="auto"/>
            </w:tcBorders>
          </w:tcPr>
          <w:p w14:paraId="1D057F02"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ro-RO"/>
              </w:rPr>
            </w:pPr>
            <w:r w:rsidRPr="00AC687D">
              <w:rPr>
                <w:rFonts w:ascii="Open Sans" w:hAnsi="Open Sans" w:cs="Open Sans"/>
                <w:b/>
                <w:bCs/>
                <w:sz w:val="20"/>
                <w:szCs w:val="20"/>
                <w:lang w:val="en-GB" w:eastAsia="ro-RO"/>
              </w:rPr>
              <w:t>4.</w:t>
            </w:r>
          </w:p>
        </w:tc>
        <w:tc>
          <w:tcPr>
            <w:tcW w:w="3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E638EE"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ro-RO"/>
              </w:rPr>
            </w:pPr>
            <w:r w:rsidRPr="00AC687D">
              <w:rPr>
                <w:rFonts w:ascii="Open Sans" w:hAnsi="Open Sans" w:cs="Open Sans"/>
                <w:bCs/>
                <w:sz w:val="20"/>
                <w:szCs w:val="20"/>
                <w:lang w:val="en-GB" w:eastAsia="ro-RO"/>
              </w:rPr>
              <w:t>Landscape</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7922EE0E"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I6: Number of actions contributing to the rehabilitated land in the eligible area</w:t>
            </w:r>
          </w:p>
        </w:tc>
      </w:tr>
      <w:tr w:rsidR="002D4F3F" w:rsidRPr="00F10E39" w14:paraId="6FB8B551" w14:textId="77777777" w:rsidTr="00C70C54">
        <w:tc>
          <w:tcPr>
            <w:tcW w:w="0" w:type="auto"/>
            <w:tcBorders>
              <w:top w:val="nil"/>
              <w:left w:val="single" w:sz="8" w:space="0" w:color="auto"/>
              <w:bottom w:val="single" w:sz="8" w:space="0" w:color="auto"/>
              <w:right w:val="single" w:sz="8" w:space="0" w:color="auto"/>
            </w:tcBorders>
          </w:tcPr>
          <w:p w14:paraId="247B667F" w14:textId="77777777" w:rsidR="002D4F3F" w:rsidRPr="00AC687D" w:rsidRDefault="002D4F3F" w:rsidP="00854A36">
            <w:pPr>
              <w:tabs>
                <w:tab w:val="left" w:pos="-3402"/>
              </w:tabs>
              <w:spacing w:after="120" w:line="276" w:lineRule="auto"/>
              <w:ind w:left="567"/>
              <w:rPr>
                <w:rFonts w:ascii="Open Sans" w:hAnsi="Open Sans" w:cs="Open Sans"/>
                <w:b/>
                <w:bCs/>
                <w:sz w:val="20"/>
                <w:szCs w:val="20"/>
                <w:lang w:val="en-GB" w:eastAsia="hu-HU"/>
              </w:rPr>
            </w:pPr>
            <w:r w:rsidRPr="00AC687D">
              <w:rPr>
                <w:rFonts w:ascii="Open Sans" w:hAnsi="Open Sans" w:cs="Open Sans"/>
                <w:b/>
                <w:bCs/>
                <w:sz w:val="20"/>
                <w:szCs w:val="20"/>
                <w:lang w:val="en-GB" w:eastAsia="hu-HU"/>
              </w:rPr>
              <w:t>5.</w:t>
            </w:r>
          </w:p>
        </w:tc>
        <w:tc>
          <w:tcPr>
            <w:tcW w:w="3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17D108"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hu-HU"/>
              </w:rPr>
            </w:pPr>
            <w:r w:rsidRPr="00AC687D">
              <w:rPr>
                <w:rFonts w:ascii="Open Sans" w:hAnsi="Open Sans" w:cs="Open Sans"/>
                <w:bCs/>
                <w:sz w:val="20"/>
                <w:szCs w:val="20"/>
                <w:lang w:val="en-GB" w:eastAsia="hu-HU"/>
              </w:rPr>
              <w:t>Population and human health</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05BAF0E8" w14:textId="77777777" w:rsidR="002D4F3F" w:rsidRPr="00AC687D" w:rsidRDefault="002D4F3F" w:rsidP="00854A36">
            <w:pPr>
              <w:tabs>
                <w:tab w:val="left" w:pos="-3402"/>
              </w:tabs>
              <w:spacing w:after="120" w:line="276" w:lineRule="auto"/>
              <w:ind w:left="567"/>
              <w:rPr>
                <w:rFonts w:ascii="Open Sans" w:hAnsi="Open Sans" w:cs="Open Sans"/>
                <w:i/>
                <w:iCs/>
                <w:sz w:val="20"/>
                <w:szCs w:val="20"/>
                <w:lang w:val="en-GB" w:eastAsia="hu-HU"/>
              </w:rPr>
            </w:pPr>
            <w:r w:rsidRPr="00AC687D">
              <w:rPr>
                <w:rFonts w:ascii="Open Sans" w:hAnsi="Open Sans" w:cs="Open Sans"/>
                <w:i/>
                <w:iCs/>
                <w:sz w:val="20"/>
                <w:szCs w:val="20"/>
                <w:lang w:val="en-GB" w:eastAsia="hu-HU"/>
              </w:rPr>
              <w:t>Population having access to improved health services</w:t>
            </w:r>
          </w:p>
        </w:tc>
      </w:tr>
      <w:tr w:rsidR="002D4F3F" w:rsidRPr="00F10E39" w14:paraId="48D301C2" w14:textId="77777777" w:rsidTr="00C70C54">
        <w:tc>
          <w:tcPr>
            <w:tcW w:w="0" w:type="auto"/>
            <w:tcBorders>
              <w:top w:val="nil"/>
              <w:left w:val="single" w:sz="8" w:space="0" w:color="auto"/>
              <w:bottom w:val="single" w:sz="8" w:space="0" w:color="auto"/>
              <w:right w:val="single" w:sz="8" w:space="0" w:color="auto"/>
            </w:tcBorders>
          </w:tcPr>
          <w:p w14:paraId="1C10D7BE" w14:textId="77777777" w:rsidR="002D4F3F" w:rsidRPr="00AC687D" w:rsidRDefault="002D4F3F" w:rsidP="00854A36">
            <w:pPr>
              <w:tabs>
                <w:tab w:val="left" w:pos="-3402"/>
              </w:tabs>
              <w:spacing w:after="120" w:line="276" w:lineRule="auto"/>
              <w:ind w:left="-342"/>
              <w:rPr>
                <w:rFonts w:ascii="Open Sans" w:hAnsi="Open Sans" w:cs="Open Sans"/>
                <w:b/>
                <w:bCs/>
                <w:sz w:val="20"/>
                <w:szCs w:val="20"/>
                <w:lang w:val="en-GB" w:eastAsia="ro-RO"/>
              </w:rPr>
            </w:pPr>
            <w:r w:rsidRPr="00AC687D">
              <w:rPr>
                <w:rFonts w:ascii="Open Sans" w:hAnsi="Open Sans" w:cs="Open Sans"/>
                <w:b/>
                <w:bCs/>
                <w:sz w:val="20"/>
                <w:szCs w:val="20"/>
                <w:lang w:val="en-GB" w:eastAsia="ro-RO"/>
              </w:rPr>
              <w:t>6.</w:t>
            </w:r>
          </w:p>
        </w:tc>
        <w:tc>
          <w:tcPr>
            <w:tcW w:w="33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315C7B" w14:textId="77777777" w:rsidR="002D4F3F" w:rsidRPr="00AC687D" w:rsidRDefault="002D4F3F" w:rsidP="00854A36">
            <w:pPr>
              <w:tabs>
                <w:tab w:val="left" w:pos="-3402"/>
              </w:tabs>
              <w:spacing w:after="120" w:line="276" w:lineRule="auto"/>
              <w:ind w:left="567"/>
              <w:jc w:val="left"/>
              <w:rPr>
                <w:rFonts w:ascii="Open Sans" w:hAnsi="Open Sans" w:cs="Open Sans"/>
                <w:bCs/>
                <w:sz w:val="20"/>
                <w:szCs w:val="20"/>
                <w:lang w:val="en-GB" w:eastAsia="hu-HU"/>
              </w:rPr>
            </w:pPr>
            <w:r w:rsidRPr="00AC687D">
              <w:rPr>
                <w:rFonts w:ascii="Open Sans" w:hAnsi="Open Sans" w:cs="Open Sans"/>
                <w:bCs/>
                <w:sz w:val="20"/>
                <w:szCs w:val="20"/>
                <w:lang w:val="en-GB" w:eastAsia="ro-RO"/>
              </w:rPr>
              <w:t>Material assets, cultural heritage including architectural and archaeological heritage</w:t>
            </w:r>
          </w:p>
        </w:tc>
        <w:tc>
          <w:tcPr>
            <w:tcW w:w="5518" w:type="dxa"/>
            <w:tcBorders>
              <w:top w:val="nil"/>
              <w:left w:val="nil"/>
              <w:bottom w:val="single" w:sz="8" w:space="0" w:color="auto"/>
              <w:right w:val="single" w:sz="8" w:space="0" w:color="auto"/>
            </w:tcBorders>
            <w:tcMar>
              <w:top w:w="0" w:type="dxa"/>
              <w:left w:w="108" w:type="dxa"/>
              <w:bottom w:w="0" w:type="dxa"/>
              <w:right w:w="108" w:type="dxa"/>
            </w:tcMar>
            <w:hideMark/>
          </w:tcPr>
          <w:p w14:paraId="79B5A6F5" w14:textId="77777777" w:rsidR="002D4F3F" w:rsidRPr="00AC687D" w:rsidRDefault="002D4F3F" w:rsidP="00854A36">
            <w:pPr>
              <w:tabs>
                <w:tab w:val="left" w:pos="-3402"/>
              </w:tabs>
              <w:spacing w:after="120" w:line="276" w:lineRule="auto"/>
              <w:ind w:left="567"/>
              <w:rPr>
                <w:rFonts w:ascii="Open Sans" w:hAnsi="Open Sans" w:cs="Open Sans"/>
                <w:i/>
                <w:iCs/>
                <w:sz w:val="20"/>
                <w:szCs w:val="20"/>
                <w:lang w:val="en-GB" w:eastAsia="hu-HU"/>
              </w:rPr>
            </w:pPr>
            <w:r w:rsidRPr="00AC687D">
              <w:rPr>
                <w:rFonts w:ascii="Open Sans" w:hAnsi="Open Sans" w:cs="Open Sans"/>
                <w:b/>
                <w:bCs/>
                <w:sz w:val="20"/>
                <w:szCs w:val="20"/>
                <w:lang w:val="en-GB" w:eastAsia="hu-HU"/>
              </w:rPr>
              <w:t>I7: Number of restored historical, natural and cultural heritage sites</w:t>
            </w:r>
          </w:p>
        </w:tc>
      </w:tr>
    </w:tbl>
    <w:p w14:paraId="4A5B5730" w14:textId="66FB5085" w:rsidR="002D4F3F" w:rsidRPr="00AC687D" w:rsidRDefault="002D4F3F" w:rsidP="002D4F3F">
      <w:pPr>
        <w:pStyle w:val="Point0number"/>
        <w:widowControl w:val="0"/>
        <w:numPr>
          <w:ilvl w:val="0"/>
          <w:numId w:val="0"/>
        </w:numPr>
        <w:tabs>
          <w:tab w:val="left" w:pos="720"/>
        </w:tabs>
        <w:spacing w:after="200" w:line="276" w:lineRule="auto"/>
        <w:jc w:val="left"/>
        <w:rPr>
          <w:rFonts w:ascii="Open Sans" w:hAnsi="Open Sans" w:cs="Open Sans"/>
          <w:sz w:val="22"/>
        </w:rPr>
      </w:pPr>
      <w:r w:rsidRPr="00AC687D">
        <w:rPr>
          <w:rFonts w:ascii="Open Sans" w:hAnsi="Open Sans" w:cs="Open Sans"/>
          <w:sz w:val="22"/>
        </w:rPr>
        <w:t>*</w:t>
      </w:r>
      <w:r w:rsidRPr="00AC687D">
        <w:rPr>
          <w:rFonts w:ascii="Open Sans" w:hAnsi="Open Sans" w:cs="Open Sans"/>
        </w:rPr>
        <w:t xml:space="preserve"> </w:t>
      </w:r>
      <w:r w:rsidRPr="00AC687D">
        <w:rPr>
          <w:rFonts w:ascii="Open Sans" w:hAnsi="Open Sans" w:cs="Open Sans"/>
          <w:sz w:val="22"/>
        </w:rPr>
        <w:t>The programme’s specific output indicators are marked with italic. The additional SEA environmental indicators are marked with bold type letters.</w:t>
      </w:r>
    </w:p>
    <w:p w14:paraId="794EC95C" w14:textId="6328FB57" w:rsidR="00541C14" w:rsidRPr="00AC687D" w:rsidRDefault="00541C14" w:rsidP="00FD052A">
      <w:pPr>
        <w:pStyle w:val="Point0number"/>
        <w:widowControl w:val="0"/>
        <w:numPr>
          <w:ilvl w:val="0"/>
          <w:numId w:val="0"/>
        </w:numPr>
        <w:shd w:val="clear" w:color="auto" w:fill="CCECFF"/>
        <w:tabs>
          <w:tab w:val="left" w:pos="720"/>
        </w:tabs>
        <w:spacing w:before="0" w:after="200" w:line="276" w:lineRule="auto"/>
        <w:rPr>
          <w:rFonts w:ascii="Open Sans" w:hAnsi="Open Sans" w:cs="Open Sans"/>
          <w:b/>
          <w:sz w:val="22"/>
        </w:rPr>
      </w:pPr>
      <w:r w:rsidRPr="00AC687D">
        <w:rPr>
          <w:rFonts w:ascii="Open Sans" w:hAnsi="Open Sans" w:cs="Open Sans"/>
          <w:b/>
          <w:sz w:val="22"/>
        </w:rPr>
        <w:t xml:space="preserve">Please refer to Annex II of the present Guide for the Performance Framework </w:t>
      </w:r>
      <w:r w:rsidR="00A632E7" w:rsidRPr="00AC687D">
        <w:rPr>
          <w:rFonts w:ascii="Open Sans" w:hAnsi="Open Sans" w:cs="Open Sans"/>
          <w:b/>
          <w:sz w:val="22"/>
        </w:rPr>
        <w:t>and Environmental Indicators for the Programme.</w:t>
      </w:r>
    </w:p>
    <w:p w14:paraId="7730FA09" w14:textId="1A63C679" w:rsidR="00541C14" w:rsidRPr="00AC687D" w:rsidRDefault="00541C14" w:rsidP="00541C14">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For further details on programme indicators and performance framework please refer to the </w:t>
      </w:r>
      <w:r w:rsidR="00534A55" w:rsidRPr="00AC687D">
        <w:rPr>
          <w:rFonts w:ascii="Open Sans" w:hAnsi="Open Sans" w:cs="Open Sans"/>
          <w:sz w:val="22"/>
        </w:rPr>
        <w:t xml:space="preserve">Cooperation Programme’ </w:t>
      </w:r>
      <w:r w:rsidRPr="00AC687D">
        <w:rPr>
          <w:rFonts w:ascii="Open Sans" w:hAnsi="Open Sans" w:cs="Open Sans"/>
          <w:sz w:val="22"/>
        </w:rPr>
        <w:t>document (including annexes).</w:t>
      </w:r>
    </w:p>
    <w:p w14:paraId="7F215387" w14:textId="4B8AC19F" w:rsidR="00B23E26" w:rsidRPr="00AC687D" w:rsidRDefault="00B23E26" w:rsidP="0005371D">
      <w:pPr>
        <w:pStyle w:val="Heading3"/>
      </w:pPr>
      <w:bookmarkStart w:id="15" w:name="_Toc438329025"/>
      <w:bookmarkStart w:id="16" w:name="_Toc455402951"/>
      <w:r w:rsidRPr="00AC687D">
        <w:t xml:space="preserve">1.2.3 Horizontal </w:t>
      </w:r>
      <w:r w:rsidR="00460A2E" w:rsidRPr="00AC687D">
        <w:t>Principle</w:t>
      </w:r>
      <w:r w:rsidRPr="00AC687D">
        <w:t>s</w:t>
      </w:r>
      <w:bookmarkEnd w:id="15"/>
      <w:bookmarkEnd w:id="16"/>
    </w:p>
    <w:p w14:paraId="3C8E4D31" w14:textId="4AFD0919" w:rsidR="00B23E26" w:rsidRPr="00AC687D" w:rsidRDefault="001B3DC7" w:rsidP="00DB22CF">
      <w:pPr>
        <w:pStyle w:val="Point0number"/>
        <w:widowControl w:val="0"/>
        <w:numPr>
          <w:ilvl w:val="0"/>
          <w:numId w:val="0"/>
        </w:numPr>
        <w:tabs>
          <w:tab w:val="left" w:pos="720"/>
        </w:tabs>
        <w:spacing w:before="240" w:after="200" w:line="276" w:lineRule="auto"/>
        <w:rPr>
          <w:rFonts w:ascii="Open Sans" w:hAnsi="Open Sans" w:cs="Open Sans"/>
          <w:sz w:val="22"/>
        </w:rPr>
      </w:pPr>
      <w:r w:rsidRPr="00AC687D">
        <w:rPr>
          <w:rFonts w:ascii="Open Sans" w:hAnsi="Open Sans" w:cs="Open Sans"/>
          <w:b/>
          <w:sz w:val="22"/>
        </w:rPr>
        <w:t>Horizontal principles</w:t>
      </w:r>
      <w:r w:rsidRPr="00AC687D">
        <w:rPr>
          <w:rFonts w:ascii="Open Sans" w:hAnsi="Open Sans" w:cs="Open Sans"/>
          <w:sz w:val="22"/>
        </w:rPr>
        <w:t xml:space="preserve"> refer to priorities agreed by the Member States of the European Union, which are embedded in various forms in all the EU policies. The horizontal principles are referring mainly to sustainable development and energy efficiency, equal opportunities and non-discrimination</w:t>
      </w:r>
      <w:r w:rsidR="00687526" w:rsidRPr="00AC687D">
        <w:rPr>
          <w:rFonts w:ascii="Open Sans" w:hAnsi="Open Sans" w:cs="Open Sans"/>
          <w:sz w:val="22"/>
        </w:rPr>
        <w:t xml:space="preserve">, </w:t>
      </w:r>
      <w:r w:rsidR="00DD09D5" w:rsidRPr="00AC687D">
        <w:rPr>
          <w:rFonts w:ascii="Open Sans" w:hAnsi="Open Sans" w:cs="Open Sans"/>
          <w:sz w:val="22"/>
        </w:rPr>
        <w:t>including</w:t>
      </w:r>
      <w:r w:rsidR="00687526" w:rsidRPr="00AC687D">
        <w:rPr>
          <w:rFonts w:ascii="Open Sans" w:hAnsi="Open Sans" w:cs="Open Sans"/>
          <w:sz w:val="22"/>
        </w:rPr>
        <w:t xml:space="preserve"> equality between men and </w:t>
      </w:r>
      <w:r w:rsidR="00303131" w:rsidRPr="00AC687D">
        <w:rPr>
          <w:rFonts w:ascii="Open Sans" w:hAnsi="Open Sans" w:cs="Open Sans"/>
          <w:sz w:val="22"/>
        </w:rPr>
        <w:t>wom</w:t>
      </w:r>
      <w:r w:rsidR="00303131">
        <w:rPr>
          <w:rFonts w:ascii="Open Sans" w:hAnsi="Open Sans" w:cs="Open Sans"/>
          <w:sz w:val="22"/>
        </w:rPr>
        <w:t>e</w:t>
      </w:r>
      <w:r w:rsidR="00303131" w:rsidRPr="00AC687D">
        <w:rPr>
          <w:rFonts w:ascii="Open Sans" w:hAnsi="Open Sans" w:cs="Open Sans"/>
          <w:sz w:val="22"/>
        </w:rPr>
        <w:t>n</w:t>
      </w:r>
      <w:r w:rsidRPr="00AC687D">
        <w:rPr>
          <w:rFonts w:ascii="Open Sans" w:hAnsi="Open Sans" w:cs="Open Sans"/>
          <w:sz w:val="22"/>
        </w:rPr>
        <w:t>.</w:t>
      </w:r>
    </w:p>
    <w:p w14:paraId="195EE24B" w14:textId="77777777" w:rsidR="00687526" w:rsidRPr="00AC687D" w:rsidRDefault="00687526" w:rsidP="00687526">
      <w:pPr>
        <w:spacing w:before="100" w:beforeAutospacing="1" w:after="100" w:afterAutospacing="1"/>
        <w:contextualSpacing/>
        <w:rPr>
          <w:rFonts w:ascii="Open Sans" w:eastAsia="Calibri" w:hAnsi="Open Sans" w:cs="Open Sans"/>
          <w:sz w:val="22"/>
          <w:szCs w:val="22"/>
          <w:lang w:val="en-GB" w:eastAsia="en-GB"/>
        </w:rPr>
      </w:pPr>
      <w:r w:rsidRPr="00AC687D">
        <w:rPr>
          <w:rFonts w:ascii="Open Sans" w:eastAsia="Calibri" w:hAnsi="Open Sans" w:cs="Open Sans"/>
          <w:sz w:val="22"/>
          <w:szCs w:val="22"/>
          <w:lang w:val="en-GB" w:eastAsia="en-GB"/>
        </w:rPr>
        <w:t>The following horizontal principles shall be observed by all applicants in the development and implementation of their projects:</w:t>
      </w:r>
    </w:p>
    <w:p w14:paraId="4391B9E1" w14:textId="331F0C65" w:rsidR="001B3DC7" w:rsidRPr="00AC687D" w:rsidRDefault="00687526" w:rsidP="00EB55D3">
      <w:pPr>
        <w:pStyle w:val="Point0number"/>
        <w:widowControl w:val="0"/>
        <w:numPr>
          <w:ilvl w:val="0"/>
          <w:numId w:val="54"/>
        </w:numPr>
        <w:tabs>
          <w:tab w:val="left" w:pos="720"/>
        </w:tabs>
        <w:spacing w:after="200" w:line="276" w:lineRule="auto"/>
        <w:rPr>
          <w:rFonts w:ascii="Open Sans" w:hAnsi="Open Sans" w:cs="Open Sans"/>
          <w:sz w:val="22"/>
        </w:rPr>
      </w:pPr>
      <w:r w:rsidRPr="00AC687D">
        <w:rPr>
          <w:rFonts w:ascii="Open Sans" w:hAnsi="Open Sans" w:cs="Open Sans"/>
          <w:b/>
          <w:sz w:val="22"/>
        </w:rPr>
        <w:t>Sustainable development</w:t>
      </w:r>
      <w:r w:rsidR="00DD09D5" w:rsidRPr="00AC687D">
        <w:rPr>
          <w:rFonts w:ascii="Open Sans" w:hAnsi="Open Sans" w:cs="Open Sans"/>
          <w:sz w:val="22"/>
        </w:rPr>
        <w:t xml:space="preserve"> – development process that meets the needs of the present without compromising the ability of future generations to meet their own needs. The environmental protection is an integrated part of the development process. In designing and implementing the project, the applicants should aim at a balanced use of resources, appropriate choice of logistics and raising public awareness on sustainable development issues (e.g. by inserting messages on printed materials or in the e-mails).</w:t>
      </w:r>
    </w:p>
    <w:p w14:paraId="492B5203" w14:textId="02877B67" w:rsidR="00DD09D5" w:rsidRPr="00AC687D" w:rsidRDefault="00DD09D5" w:rsidP="00DD09D5">
      <w:pPr>
        <w:pStyle w:val="Point0number"/>
        <w:widowControl w:val="0"/>
        <w:numPr>
          <w:ilvl w:val="0"/>
          <w:numId w:val="0"/>
        </w:numPr>
        <w:tabs>
          <w:tab w:val="left" w:pos="720"/>
        </w:tabs>
        <w:spacing w:after="200" w:line="276" w:lineRule="auto"/>
        <w:ind w:left="360"/>
        <w:rPr>
          <w:rFonts w:ascii="Open Sans" w:hAnsi="Open Sans" w:cs="Open Sans"/>
          <w:sz w:val="22"/>
        </w:rPr>
      </w:pPr>
      <w:r w:rsidRPr="00AC687D">
        <w:rPr>
          <w:rFonts w:ascii="Open Sans" w:hAnsi="Open Sans" w:cs="Open Sans"/>
          <w:sz w:val="22"/>
        </w:rPr>
        <w:t xml:space="preserve">In addition, challenges brought by the </w:t>
      </w:r>
      <w:r w:rsidRPr="00AC687D">
        <w:rPr>
          <w:rFonts w:ascii="Open Sans" w:hAnsi="Open Sans" w:cs="Open Sans"/>
          <w:b/>
          <w:sz w:val="22"/>
        </w:rPr>
        <w:t>climate change</w:t>
      </w:r>
      <w:r w:rsidRPr="00AC687D">
        <w:rPr>
          <w:rFonts w:ascii="Open Sans" w:hAnsi="Open Sans" w:cs="Open Sans"/>
          <w:sz w:val="22"/>
        </w:rPr>
        <w:t xml:space="preserve"> shall be duly taken into account.</w:t>
      </w:r>
      <w:r w:rsidRPr="00AC687D">
        <w:rPr>
          <w:rFonts w:ascii="Open Sans" w:hAnsi="Open Sans" w:cs="Open Sans"/>
        </w:rPr>
        <w:t xml:space="preserve"> </w:t>
      </w:r>
      <w:r w:rsidRPr="00AC687D">
        <w:rPr>
          <w:rFonts w:ascii="Open Sans" w:hAnsi="Open Sans" w:cs="Open Sans"/>
          <w:sz w:val="22"/>
        </w:rPr>
        <w:t>Climate change - a great concern at global and EU level – should be another key element of which the applicants should be aware of. The main factors contributing to climate change are greenhouse gases deployed in the atmosphere from energy and non-energy sources. Projects should at least avoid making use of such sources, and additionally support the fight against climate change.</w:t>
      </w:r>
    </w:p>
    <w:p w14:paraId="583886FD" w14:textId="6F827A16" w:rsidR="00021A04" w:rsidRPr="00AC687D" w:rsidRDefault="00021A04" w:rsidP="00DD09D5">
      <w:pPr>
        <w:pStyle w:val="Point0number"/>
        <w:widowControl w:val="0"/>
        <w:numPr>
          <w:ilvl w:val="0"/>
          <w:numId w:val="0"/>
        </w:numPr>
        <w:tabs>
          <w:tab w:val="left" w:pos="720"/>
        </w:tabs>
        <w:spacing w:after="200" w:line="276" w:lineRule="auto"/>
        <w:ind w:left="360"/>
        <w:rPr>
          <w:rFonts w:ascii="Open Sans" w:hAnsi="Open Sans" w:cs="Open Sans"/>
          <w:sz w:val="22"/>
        </w:rPr>
      </w:pPr>
      <w:r w:rsidRPr="00AC687D">
        <w:rPr>
          <w:rFonts w:ascii="Open Sans" w:hAnsi="Open Sans" w:cs="Open Sans"/>
          <w:sz w:val="22"/>
        </w:rPr>
        <w:t>Special attention on the above is needed under PA1</w:t>
      </w:r>
      <w:r w:rsidR="001F0EB0" w:rsidRPr="00AC687D">
        <w:rPr>
          <w:rFonts w:ascii="Open Sans" w:hAnsi="Open Sans" w:cs="Open Sans"/>
          <w:sz w:val="22"/>
        </w:rPr>
        <w:t xml:space="preserve"> and</w:t>
      </w:r>
      <w:r w:rsidRPr="00AC687D">
        <w:rPr>
          <w:rFonts w:ascii="Open Sans" w:hAnsi="Open Sans" w:cs="Open Sans"/>
          <w:sz w:val="22"/>
        </w:rPr>
        <w:t xml:space="preserve"> PA2. </w:t>
      </w:r>
    </w:p>
    <w:p w14:paraId="0BA65450" w14:textId="5DD66589" w:rsidR="00F50521" w:rsidRPr="00AC687D" w:rsidRDefault="00F50521" w:rsidP="00F50521">
      <w:pPr>
        <w:spacing w:after="120" w:line="276" w:lineRule="auto"/>
        <w:rPr>
          <w:rFonts w:ascii="Open Sans" w:eastAsia="Calibri" w:hAnsi="Open Sans" w:cs="Open Sans"/>
          <w:sz w:val="22"/>
          <w:szCs w:val="22"/>
          <w:lang w:val="en-GB" w:eastAsia="en-GB"/>
        </w:rPr>
      </w:pPr>
      <w:r w:rsidRPr="00AC687D">
        <w:rPr>
          <w:rFonts w:ascii="Open Sans" w:eastAsia="Calibri" w:hAnsi="Open Sans" w:cs="Open Sans"/>
          <w:sz w:val="22"/>
          <w:szCs w:val="22"/>
          <w:lang w:val="en-GB" w:eastAsia="en-GB"/>
        </w:rPr>
        <w:t>In order to ensure sustainable development, the followings will be used as general guiding principles:</w:t>
      </w:r>
    </w:p>
    <w:p w14:paraId="26DC1398" w14:textId="1E47D4B7"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Due attention will be paid to the environmental protection requirements, climate change mitigation and adaptation.</w:t>
      </w:r>
    </w:p>
    <w:p w14:paraId="63E86789" w14:textId="7251D4CA"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In case of transport development, the aspect of smart regional mobility should be promoted.</w:t>
      </w:r>
    </w:p>
    <w:p w14:paraId="65D8F13F" w14:textId="1072667C"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In case of road constructions silent road surface for road constructions in populated areas can be requested.</w:t>
      </w:r>
    </w:p>
    <w:p w14:paraId="4EABEF1A" w14:textId="061E314F"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In case of purchasing vehicles for the improvement of the transport conditions, silent modes shall be taken into account when selecting.</w:t>
      </w:r>
    </w:p>
    <w:p w14:paraId="3500A3E5" w14:textId="184B471B"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 xml:space="preserve">In case </w:t>
      </w:r>
      <w:r w:rsidR="00E15D96" w:rsidRPr="00AC687D">
        <w:rPr>
          <w:rFonts w:ascii="Open Sans" w:hAnsi="Open Sans" w:cs="Open Sans"/>
          <w:szCs w:val="22"/>
          <w:lang w:val="en-GB" w:eastAsia="en-GB"/>
        </w:rPr>
        <w:t>of</w:t>
      </w:r>
      <w:r w:rsidRPr="00AC687D">
        <w:rPr>
          <w:rFonts w:ascii="Open Sans" w:hAnsi="Open Sans" w:cs="Open Sans"/>
          <w:szCs w:val="22"/>
          <w:lang w:val="en-GB" w:eastAsia="en-GB"/>
        </w:rPr>
        <w:t xml:space="preserve"> investments negatively affecting nature, fauna and flora, and biodiversity, only </w:t>
      </w:r>
      <w:r w:rsidR="00E15D96" w:rsidRPr="00AC687D">
        <w:rPr>
          <w:rFonts w:ascii="Open Sans" w:hAnsi="Open Sans" w:cs="Open Sans"/>
          <w:szCs w:val="22"/>
          <w:lang w:val="en-GB" w:eastAsia="en-GB"/>
        </w:rPr>
        <w:t xml:space="preserve">those </w:t>
      </w:r>
      <w:r w:rsidRPr="00AC687D">
        <w:rPr>
          <w:rFonts w:ascii="Open Sans" w:hAnsi="Open Sans" w:cs="Open Sans"/>
          <w:szCs w:val="22"/>
          <w:lang w:val="en-GB" w:eastAsia="en-GB"/>
        </w:rPr>
        <w:t>projects should be selected, where investments are accompanied by compensatory measures and damage mitigation.</w:t>
      </w:r>
    </w:p>
    <w:p w14:paraId="749C4DCC" w14:textId="77777777" w:rsidR="00F50521" w:rsidRPr="00AC687D" w:rsidRDefault="00F50521" w:rsidP="00EB55D3">
      <w:pPr>
        <w:pStyle w:val="ListParagraph"/>
        <w:numPr>
          <w:ilvl w:val="0"/>
          <w:numId w:val="56"/>
        </w:numPr>
        <w:spacing w:line="276" w:lineRule="auto"/>
        <w:rPr>
          <w:rFonts w:ascii="Open Sans" w:hAnsi="Open Sans" w:cs="Open Sans"/>
          <w:szCs w:val="22"/>
          <w:lang w:val="en-GB" w:eastAsia="en-GB"/>
        </w:rPr>
      </w:pPr>
      <w:r w:rsidRPr="00AC687D">
        <w:rPr>
          <w:rFonts w:ascii="Open Sans" w:hAnsi="Open Sans" w:cs="Open Sans"/>
          <w:szCs w:val="22"/>
          <w:lang w:val="en-GB" w:eastAsia="en-GB"/>
        </w:rPr>
        <w:t>In addition, wherever relevant, in the case of investment projects the following requirements will considered:</w:t>
      </w:r>
    </w:p>
    <w:p w14:paraId="59B538EE" w14:textId="77777777" w:rsidR="00F50521" w:rsidRPr="00AC687D" w:rsidRDefault="00F50521" w:rsidP="00EB55D3">
      <w:pPr>
        <w:pStyle w:val="ListParagraph"/>
        <w:numPr>
          <w:ilvl w:val="1"/>
          <w:numId w:val="56"/>
        </w:numPr>
        <w:spacing w:line="276" w:lineRule="auto"/>
        <w:rPr>
          <w:rFonts w:ascii="Open Sans" w:eastAsia="Calibri" w:hAnsi="Open Sans" w:cs="Open Sans"/>
          <w:szCs w:val="22"/>
          <w:lang w:val="en-GB" w:eastAsia="en-GB"/>
        </w:rPr>
      </w:pPr>
      <w:r w:rsidRPr="00AC687D">
        <w:rPr>
          <w:rFonts w:ascii="Open Sans" w:hAnsi="Open Sans" w:cs="Open Sans"/>
          <w:szCs w:val="22"/>
          <w:lang w:val="en-GB" w:eastAsia="en-GB"/>
        </w:rPr>
        <w:t>for projects involving purchasing products, those products should comply with the energy efficiency requirements set out in Annex III of the Energy Efficiency Directive (2012/27/EU) for products subject to public procurement</w:t>
      </w:r>
      <w:r w:rsidRPr="00AC687D">
        <w:rPr>
          <w:rFonts w:ascii="Open Sans" w:eastAsia="Calibri" w:hAnsi="Open Sans" w:cs="Open Sans"/>
          <w:szCs w:val="22"/>
          <w:lang w:val="en-GB" w:eastAsia="en-GB"/>
        </w:rPr>
        <w:t>;</w:t>
      </w:r>
    </w:p>
    <w:p w14:paraId="72F5AEBC" w14:textId="1855E8BE" w:rsidR="00F50521" w:rsidRPr="00AC687D" w:rsidRDefault="00F50521" w:rsidP="00EB55D3">
      <w:pPr>
        <w:pStyle w:val="ListParagraph"/>
        <w:numPr>
          <w:ilvl w:val="1"/>
          <w:numId w:val="56"/>
        </w:numPr>
        <w:spacing w:after="200" w:line="276" w:lineRule="auto"/>
        <w:rPr>
          <w:rFonts w:ascii="Open Sans" w:eastAsia="Calibri" w:hAnsi="Open Sans" w:cs="Open Sans"/>
          <w:szCs w:val="22"/>
          <w:lang w:val="en-GB" w:eastAsia="en-GB"/>
        </w:rPr>
      </w:pPr>
      <w:r w:rsidRPr="00AC687D">
        <w:rPr>
          <w:rFonts w:ascii="Open Sans" w:hAnsi="Open Sans" w:cs="Open Sans"/>
          <w:szCs w:val="22"/>
          <w:lang w:val="en-GB" w:eastAsia="en-GB"/>
        </w:rPr>
        <w:t>if a project involves building, construction and renovation, requirement to prove cost-optimal levels</w:t>
      </w:r>
      <w:r w:rsidRPr="00AC687D">
        <w:rPr>
          <w:rFonts w:ascii="Open Sans" w:eastAsia="Calibri" w:hAnsi="Open Sans" w:cs="Open Sans"/>
          <w:szCs w:val="22"/>
          <w:lang w:val="en-GB" w:eastAsia="en-GB"/>
        </w:rPr>
        <w:t xml:space="preserve"> of energy performance according to Directive 2010/31/EU</w:t>
      </w:r>
    </w:p>
    <w:p w14:paraId="5B8AB159" w14:textId="653199C5" w:rsidR="00DD09D5" w:rsidRPr="00AC687D" w:rsidRDefault="00687526" w:rsidP="00EB55D3">
      <w:pPr>
        <w:pStyle w:val="Point0number"/>
        <w:widowControl w:val="0"/>
        <w:numPr>
          <w:ilvl w:val="0"/>
          <w:numId w:val="54"/>
        </w:numPr>
        <w:tabs>
          <w:tab w:val="left" w:pos="720"/>
        </w:tabs>
        <w:spacing w:after="200" w:line="276" w:lineRule="auto"/>
        <w:rPr>
          <w:rFonts w:ascii="Open Sans" w:hAnsi="Open Sans" w:cs="Open Sans"/>
          <w:sz w:val="22"/>
        </w:rPr>
      </w:pPr>
      <w:r w:rsidRPr="00AC687D">
        <w:rPr>
          <w:rFonts w:ascii="Open Sans" w:hAnsi="Open Sans" w:cs="Open Sans"/>
          <w:b/>
          <w:sz w:val="22"/>
        </w:rPr>
        <w:t>Equal opportunities and non-discrimination</w:t>
      </w:r>
      <w:r w:rsidR="00DD09D5" w:rsidRPr="00AC687D">
        <w:rPr>
          <w:rFonts w:ascii="Open Sans" w:hAnsi="Open Sans" w:cs="Open Sans"/>
        </w:rPr>
        <w:t xml:space="preserve"> </w:t>
      </w:r>
      <w:r w:rsidR="00DD09D5" w:rsidRPr="00AC687D">
        <w:rPr>
          <w:rFonts w:ascii="Open Sans" w:hAnsi="Open Sans" w:cs="Open Sans"/>
          <w:sz w:val="22"/>
        </w:rPr>
        <w:t xml:space="preserve">- a fundamental right, ensuring the access of every person, on free and equal basis, in the areas of public life such as in the workplace, in education, or in accessing goods and services. </w:t>
      </w:r>
      <w:r w:rsidR="00021A04" w:rsidRPr="00AC687D">
        <w:rPr>
          <w:rFonts w:ascii="Open Sans" w:hAnsi="Open Sans" w:cs="Open Sans"/>
          <w:sz w:val="22"/>
        </w:rPr>
        <w:t>Especially projects under PA3</w:t>
      </w:r>
      <w:r w:rsidR="001F0EB0" w:rsidRPr="00AC687D">
        <w:rPr>
          <w:rFonts w:ascii="Open Sans" w:hAnsi="Open Sans" w:cs="Open Sans"/>
          <w:sz w:val="22"/>
        </w:rPr>
        <w:t xml:space="preserve"> and</w:t>
      </w:r>
      <w:r w:rsidR="00021A04" w:rsidRPr="00AC687D">
        <w:rPr>
          <w:rFonts w:ascii="Open Sans" w:hAnsi="Open Sans" w:cs="Open Sans"/>
          <w:sz w:val="22"/>
        </w:rPr>
        <w:t xml:space="preserve"> PA4 need to deal with this aspect</w:t>
      </w:r>
      <w:r w:rsidR="00746F5C" w:rsidRPr="00AC687D">
        <w:rPr>
          <w:rFonts w:ascii="Open Sans" w:hAnsi="Open Sans" w:cs="Open Sans"/>
          <w:sz w:val="22"/>
        </w:rPr>
        <w:t>.</w:t>
      </w:r>
    </w:p>
    <w:p w14:paraId="260A1774" w14:textId="23E34648" w:rsidR="00687526" w:rsidRPr="00AC687D" w:rsidRDefault="00DD09D5" w:rsidP="00DD09D5">
      <w:pPr>
        <w:pStyle w:val="Point0number"/>
        <w:widowControl w:val="0"/>
        <w:numPr>
          <w:ilvl w:val="0"/>
          <w:numId w:val="0"/>
        </w:numPr>
        <w:tabs>
          <w:tab w:val="left" w:pos="720"/>
        </w:tabs>
        <w:spacing w:before="0" w:after="200" w:line="276" w:lineRule="auto"/>
        <w:ind w:left="360"/>
        <w:rPr>
          <w:rFonts w:ascii="Open Sans" w:hAnsi="Open Sans" w:cs="Open Sans"/>
          <w:sz w:val="22"/>
        </w:rPr>
      </w:pPr>
      <w:r w:rsidRPr="00AC687D">
        <w:rPr>
          <w:rFonts w:ascii="Open Sans" w:hAnsi="Open Sans" w:cs="Open Sans"/>
          <w:sz w:val="22"/>
        </w:rPr>
        <w:t>Equal opportunities refer to preventing any discrimination based on sex, racial or ethnic origin, religion or belief, disability, age or sexual orientation or on any other similar criterion. This also includes:</w:t>
      </w:r>
    </w:p>
    <w:p w14:paraId="6D60F757" w14:textId="610C0854" w:rsidR="00687526" w:rsidRPr="00AC687D" w:rsidRDefault="00687526" w:rsidP="00EB55D3">
      <w:pPr>
        <w:pStyle w:val="Point0number"/>
        <w:widowControl w:val="0"/>
        <w:numPr>
          <w:ilvl w:val="0"/>
          <w:numId w:val="54"/>
        </w:numPr>
        <w:tabs>
          <w:tab w:val="left" w:pos="720"/>
        </w:tabs>
        <w:spacing w:before="0" w:after="200" w:line="276" w:lineRule="auto"/>
        <w:rPr>
          <w:rFonts w:ascii="Open Sans" w:hAnsi="Open Sans" w:cs="Open Sans"/>
          <w:sz w:val="22"/>
        </w:rPr>
      </w:pPr>
      <w:r w:rsidRPr="00AC687D">
        <w:rPr>
          <w:rFonts w:ascii="Open Sans" w:hAnsi="Open Sans" w:cs="Open Sans"/>
          <w:b/>
          <w:sz w:val="22"/>
        </w:rPr>
        <w:t>Equality between men and women</w:t>
      </w:r>
      <w:r w:rsidR="00021A04" w:rsidRPr="00AC687D">
        <w:rPr>
          <w:rFonts w:ascii="Open Sans" w:hAnsi="Open Sans" w:cs="Open Sans"/>
          <w:b/>
          <w:sz w:val="22"/>
        </w:rPr>
        <w:t xml:space="preserve"> </w:t>
      </w:r>
      <w:r w:rsidR="00021A04" w:rsidRPr="00AC687D">
        <w:rPr>
          <w:rFonts w:ascii="Open Sans" w:hAnsi="Open Sans" w:cs="Open Sans"/>
          <w:sz w:val="22"/>
        </w:rPr>
        <w:t>– special attention on this aspect is to be paid for projects under PA3.</w:t>
      </w:r>
    </w:p>
    <w:p w14:paraId="5F54C5F0" w14:textId="77777777" w:rsidR="00021A04" w:rsidRPr="00AC687D" w:rsidRDefault="00021A04" w:rsidP="00021A04">
      <w:pPr>
        <w:spacing w:after="200" w:line="276" w:lineRule="auto"/>
        <w:rPr>
          <w:rFonts w:ascii="Open Sans" w:hAnsi="Open Sans" w:cs="Open Sans"/>
          <w:sz w:val="22"/>
          <w:szCs w:val="22"/>
          <w:lang w:val="en-GB" w:eastAsia="en-GB"/>
        </w:rPr>
      </w:pPr>
      <w:r w:rsidRPr="00AC687D">
        <w:rPr>
          <w:rFonts w:ascii="Open Sans" w:hAnsi="Open Sans" w:cs="Open Sans"/>
          <w:sz w:val="22"/>
          <w:szCs w:val="22"/>
          <w:lang w:val="en-GB" w:eastAsia="en-GB"/>
        </w:rPr>
        <w:t>The projects will have to apply the gender mainstreaming and promote the fundamental rights, non-discrimination and equal opportunities in their activities. The projects shall promote equal opportunities for all in order to tackle the barriers faced by minorities, the disabled, and other vulnerable groups.</w:t>
      </w:r>
    </w:p>
    <w:p w14:paraId="260BA9FE" w14:textId="1D075132" w:rsidR="00021A04" w:rsidRPr="00AC687D" w:rsidRDefault="00021A04" w:rsidP="00021A04">
      <w:pPr>
        <w:spacing w:after="200" w:line="276" w:lineRule="auto"/>
        <w:rPr>
          <w:rFonts w:ascii="Open Sans" w:hAnsi="Open Sans" w:cs="Open Sans"/>
          <w:sz w:val="22"/>
          <w:szCs w:val="22"/>
          <w:lang w:val="en-GB" w:eastAsia="en-GB"/>
        </w:rPr>
      </w:pPr>
      <w:r w:rsidRPr="00AC687D">
        <w:rPr>
          <w:rFonts w:ascii="Open Sans" w:hAnsi="Open Sans" w:cs="Open Sans"/>
          <w:sz w:val="22"/>
          <w:szCs w:val="22"/>
          <w:lang w:val="en-GB" w:eastAsia="en-GB"/>
        </w:rPr>
        <w:t>In order to ensure equal opportunities and non-discrim</w:t>
      </w:r>
      <w:r w:rsidR="00F50521" w:rsidRPr="00AC687D">
        <w:rPr>
          <w:rFonts w:ascii="Open Sans" w:hAnsi="Open Sans" w:cs="Open Sans"/>
          <w:sz w:val="22"/>
          <w:szCs w:val="22"/>
          <w:lang w:val="en-GB" w:eastAsia="en-GB"/>
        </w:rPr>
        <w:t xml:space="preserve">ination, at least the followings </w:t>
      </w:r>
      <w:r w:rsidRPr="00AC687D">
        <w:rPr>
          <w:rFonts w:ascii="Open Sans" w:hAnsi="Open Sans" w:cs="Open Sans"/>
          <w:sz w:val="22"/>
          <w:szCs w:val="22"/>
          <w:lang w:val="en-GB" w:eastAsia="en-GB"/>
        </w:rPr>
        <w:t>will be taken into account:</w:t>
      </w:r>
    </w:p>
    <w:p w14:paraId="28852F58" w14:textId="485D9531" w:rsidR="00021A04" w:rsidRPr="00AC687D" w:rsidRDefault="00021A04" w:rsidP="00EB55D3">
      <w:pPr>
        <w:pStyle w:val="ListParagraph"/>
        <w:numPr>
          <w:ilvl w:val="0"/>
          <w:numId w:val="56"/>
        </w:numPr>
        <w:spacing w:after="200" w:line="276" w:lineRule="auto"/>
        <w:rPr>
          <w:rFonts w:ascii="Open Sans" w:hAnsi="Open Sans" w:cs="Open Sans"/>
          <w:szCs w:val="22"/>
          <w:lang w:val="en-GB" w:eastAsia="en-GB"/>
        </w:rPr>
      </w:pPr>
      <w:r w:rsidRPr="00AC687D">
        <w:rPr>
          <w:rFonts w:ascii="Open Sans" w:hAnsi="Open Sans" w:cs="Open Sans"/>
          <w:szCs w:val="22"/>
          <w:lang w:val="en-GB" w:eastAsia="en-GB"/>
        </w:rPr>
        <w:t xml:space="preserve">Only </w:t>
      </w:r>
      <w:r w:rsidR="00E15D96" w:rsidRPr="00AC687D">
        <w:rPr>
          <w:rFonts w:ascii="Open Sans" w:hAnsi="Open Sans" w:cs="Open Sans"/>
          <w:szCs w:val="22"/>
          <w:lang w:val="en-GB" w:eastAsia="en-GB"/>
        </w:rPr>
        <w:t xml:space="preserve">those </w:t>
      </w:r>
      <w:r w:rsidRPr="00AC687D">
        <w:rPr>
          <w:rFonts w:ascii="Open Sans" w:hAnsi="Open Sans" w:cs="Open Sans"/>
          <w:szCs w:val="22"/>
          <w:lang w:val="en-GB" w:eastAsia="en-GB"/>
        </w:rPr>
        <w:t xml:space="preserve">projects </w:t>
      </w:r>
      <w:r w:rsidR="001F0EB0" w:rsidRPr="00AC687D">
        <w:rPr>
          <w:rFonts w:ascii="Open Sans" w:hAnsi="Open Sans" w:cs="Open Sans"/>
          <w:szCs w:val="22"/>
          <w:lang w:val="en-GB" w:eastAsia="en-GB"/>
        </w:rPr>
        <w:t>could</w:t>
      </w:r>
      <w:r w:rsidRPr="00AC687D">
        <w:rPr>
          <w:rFonts w:ascii="Open Sans" w:hAnsi="Open Sans" w:cs="Open Sans"/>
          <w:szCs w:val="22"/>
          <w:lang w:val="en-GB" w:eastAsia="en-GB"/>
        </w:rPr>
        <w:t xml:space="preserve"> be selected, which are non-discriminatory and transparent and take into account gender equality and non-discrimination principles.</w:t>
      </w:r>
    </w:p>
    <w:p w14:paraId="1876140B" w14:textId="06C01249" w:rsidR="00021A04" w:rsidRPr="00AC687D" w:rsidRDefault="00021A04" w:rsidP="00EB55D3">
      <w:pPr>
        <w:pStyle w:val="ListParagraph"/>
        <w:numPr>
          <w:ilvl w:val="0"/>
          <w:numId w:val="56"/>
        </w:numPr>
        <w:spacing w:after="200" w:line="276" w:lineRule="auto"/>
        <w:rPr>
          <w:rFonts w:ascii="Open Sans" w:hAnsi="Open Sans" w:cs="Open Sans"/>
          <w:szCs w:val="22"/>
          <w:lang w:val="en-GB" w:eastAsia="en-GB"/>
        </w:rPr>
      </w:pPr>
      <w:r w:rsidRPr="00AC687D">
        <w:rPr>
          <w:rFonts w:ascii="Open Sans" w:hAnsi="Open Sans" w:cs="Open Sans"/>
          <w:szCs w:val="22"/>
          <w:lang w:val="en-GB" w:eastAsia="en-GB"/>
        </w:rPr>
        <w:t xml:space="preserve">In projects, where it is feasible, preference </w:t>
      </w:r>
      <w:r w:rsidR="001F0EB0" w:rsidRPr="00AC687D">
        <w:rPr>
          <w:rFonts w:ascii="Open Sans" w:hAnsi="Open Sans" w:cs="Open Sans"/>
          <w:szCs w:val="22"/>
          <w:lang w:val="en-GB" w:eastAsia="en-GB"/>
        </w:rPr>
        <w:t>may</w:t>
      </w:r>
      <w:r w:rsidR="00E15D96" w:rsidRPr="00AC687D">
        <w:rPr>
          <w:rFonts w:ascii="Open Sans" w:hAnsi="Open Sans" w:cs="Open Sans"/>
          <w:szCs w:val="22"/>
          <w:lang w:val="en-GB" w:eastAsia="en-GB"/>
        </w:rPr>
        <w:t xml:space="preserve"> </w:t>
      </w:r>
      <w:r w:rsidRPr="00AC687D">
        <w:rPr>
          <w:rFonts w:ascii="Open Sans" w:hAnsi="Open Sans" w:cs="Open Sans"/>
          <w:szCs w:val="22"/>
          <w:lang w:val="en-GB" w:eastAsia="en-GB"/>
        </w:rPr>
        <w:t>be given on the social inclusion of people living in deep poverty</w:t>
      </w:r>
      <w:r w:rsidR="00F50521" w:rsidRPr="00AC687D">
        <w:rPr>
          <w:rFonts w:ascii="Open Sans" w:hAnsi="Open Sans" w:cs="Open Sans"/>
          <w:szCs w:val="22"/>
          <w:lang w:val="en-GB" w:eastAsia="en-GB"/>
        </w:rPr>
        <w:t>.</w:t>
      </w:r>
    </w:p>
    <w:p w14:paraId="61189931" w14:textId="01A871F4" w:rsidR="00021A04" w:rsidRPr="00AC687D" w:rsidRDefault="00021A04" w:rsidP="00FD052A">
      <w:pPr>
        <w:shd w:val="clear" w:color="auto" w:fill="CCECFF"/>
        <w:spacing w:before="100" w:beforeAutospacing="1" w:after="100" w:afterAutospacing="1"/>
        <w:contextualSpacing/>
        <w:jc w:val="center"/>
        <w:rPr>
          <w:rFonts w:ascii="Open Sans" w:hAnsi="Open Sans" w:cs="Open Sans"/>
          <w:b/>
          <w:sz w:val="22"/>
          <w:szCs w:val="22"/>
          <w:lang w:val="en-GB" w:eastAsia="en-GB"/>
        </w:rPr>
      </w:pPr>
      <w:r w:rsidRPr="00AC687D">
        <w:rPr>
          <w:rFonts w:ascii="Open Sans" w:hAnsi="Open Sans" w:cs="Open Sans"/>
          <w:b/>
          <w:sz w:val="22"/>
          <w:szCs w:val="22"/>
          <w:lang w:val="en-GB" w:eastAsia="en-GB"/>
        </w:rPr>
        <w:t xml:space="preserve">During the design of the details of </w:t>
      </w:r>
      <w:r w:rsidR="00E15D96" w:rsidRPr="00AC687D">
        <w:rPr>
          <w:rFonts w:ascii="Open Sans" w:hAnsi="Open Sans" w:cs="Open Sans"/>
          <w:b/>
          <w:sz w:val="22"/>
          <w:szCs w:val="22"/>
          <w:lang w:val="en-GB" w:eastAsia="en-GB"/>
        </w:rPr>
        <w:t xml:space="preserve">the </w:t>
      </w:r>
      <w:r w:rsidRPr="00AC687D">
        <w:rPr>
          <w:rFonts w:ascii="Open Sans" w:hAnsi="Open Sans" w:cs="Open Sans"/>
          <w:b/>
          <w:sz w:val="22"/>
          <w:szCs w:val="22"/>
          <w:lang w:val="en-GB" w:eastAsia="en-GB"/>
        </w:rPr>
        <w:t>project, the principles of transparency, equal treatment, non-discrimination, national integrity and sustainable development will be met.</w:t>
      </w:r>
    </w:p>
    <w:p w14:paraId="2F7A5460" w14:textId="786CDF92" w:rsidR="00021A04" w:rsidRPr="00AC687D" w:rsidRDefault="00F50521" w:rsidP="00021A04">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Therefore, i</w:t>
      </w:r>
      <w:r w:rsidR="00021A04" w:rsidRPr="00AC687D">
        <w:rPr>
          <w:rFonts w:ascii="Open Sans" w:hAnsi="Open Sans" w:cs="Open Sans"/>
          <w:sz w:val="22"/>
        </w:rPr>
        <w:t>n development of your projects, please have in view the followings:</w:t>
      </w:r>
    </w:p>
    <w:p w14:paraId="51405F05" w14:textId="3967995B" w:rsidR="00DD09D5" w:rsidRPr="00AC687D" w:rsidRDefault="00DD09D5" w:rsidP="00EB55D3">
      <w:pPr>
        <w:pStyle w:val="ListParagraph"/>
        <w:numPr>
          <w:ilvl w:val="0"/>
          <w:numId w:val="55"/>
        </w:numPr>
        <w:spacing w:before="0" w:after="200" w:line="276" w:lineRule="auto"/>
        <w:ind w:left="714" w:hanging="357"/>
        <w:rPr>
          <w:rFonts w:ascii="Open Sans" w:eastAsia="Trebuchet MS" w:hAnsi="Open Sans" w:cs="Open Sans"/>
          <w:color w:val="000000"/>
          <w:szCs w:val="22"/>
          <w:u w:color="000000"/>
          <w:lang w:eastAsia="en-GB"/>
        </w:rPr>
      </w:pPr>
      <w:r w:rsidRPr="00AC687D">
        <w:rPr>
          <w:rFonts w:ascii="Open Sans" w:hAnsi="Open Sans" w:cs="Open Sans"/>
          <w:color w:val="000000"/>
          <w:szCs w:val="22"/>
          <w:u w:color="000000"/>
          <w:lang w:eastAsia="en-GB"/>
        </w:rPr>
        <w:t xml:space="preserve">The inclusion of relevant </w:t>
      </w:r>
      <w:r w:rsidR="00295D45" w:rsidRPr="00AC687D">
        <w:rPr>
          <w:rFonts w:ascii="Open Sans" w:hAnsi="Open Sans" w:cs="Open Sans"/>
          <w:color w:val="000000"/>
          <w:szCs w:val="22"/>
          <w:u w:color="000000"/>
          <w:lang w:eastAsia="en-GB"/>
        </w:rPr>
        <w:t>features</w:t>
      </w:r>
      <w:r w:rsidR="00DE0861" w:rsidRPr="00AC687D">
        <w:rPr>
          <w:rFonts w:ascii="Open Sans" w:hAnsi="Open Sans" w:cs="Open Sans"/>
          <w:color w:val="000000"/>
          <w:szCs w:val="22"/>
          <w:u w:color="000000"/>
          <w:lang w:eastAsia="en-GB"/>
        </w:rPr>
        <w:t xml:space="preserve"> </w:t>
      </w:r>
      <w:r w:rsidRPr="00AC687D">
        <w:rPr>
          <w:rFonts w:ascii="Open Sans" w:hAnsi="Open Sans" w:cs="Open Sans"/>
          <w:color w:val="000000"/>
          <w:szCs w:val="22"/>
          <w:u w:color="000000"/>
          <w:lang w:eastAsia="en-GB"/>
        </w:rPr>
        <w:t>related to the profile of persons involved in the projects, e.g. on gender, ethnic origin, age, occupation and education level, disabilities etc</w:t>
      </w:r>
      <w:r w:rsidR="003B0C54" w:rsidRPr="00AC687D">
        <w:rPr>
          <w:rFonts w:ascii="Open Sans" w:hAnsi="Open Sans" w:cs="Open Sans"/>
          <w:color w:val="000000"/>
          <w:szCs w:val="22"/>
          <w:u w:color="000000"/>
          <w:lang w:eastAsia="en-GB"/>
        </w:rPr>
        <w:t xml:space="preserve">.; </w:t>
      </w:r>
    </w:p>
    <w:p w14:paraId="2D8A2892" w14:textId="5672F86C" w:rsidR="00DD09D5" w:rsidRPr="00AC687D" w:rsidRDefault="00DD09D5" w:rsidP="00EB55D3">
      <w:pPr>
        <w:pStyle w:val="ListParagraph"/>
        <w:numPr>
          <w:ilvl w:val="0"/>
          <w:numId w:val="55"/>
        </w:numPr>
        <w:spacing w:before="0" w:after="200" w:line="276" w:lineRule="auto"/>
        <w:ind w:left="714" w:hanging="357"/>
        <w:rPr>
          <w:rFonts w:ascii="Open Sans" w:hAnsi="Open Sans" w:cs="Open Sans"/>
          <w:color w:val="000000"/>
          <w:szCs w:val="22"/>
          <w:u w:color="000000"/>
          <w:lang w:eastAsia="en-GB"/>
        </w:rPr>
      </w:pPr>
      <w:r w:rsidRPr="00AC687D">
        <w:rPr>
          <w:rFonts w:ascii="Open Sans" w:hAnsi="Open Sans" w:cs="Open Sans"/>
          <w:color w:val="000000"/>
          <w:szCs w:val="22"/>
          <w:u w:color="000000"/>
          <w:lang w:eastAsia="en-GB"/>
        </w:rPr>
        <w:t xml:space="preserve">The evaluation of actions for the involvement of potentially discriminated groups in </w:t>
      </w:r>
      <w:r w:rsidR="00F50521" w:rsidRPr="00AC687D">
        <w:rPr>
          <w:rFonts w:ascii="Open Sans" w:hAnsi="Open Sans" w:cs="Open Sans"/>
          <w:color w:val="000000"/>
          <w:szCs w:val="22"/>
          <w:u w:color="000000"/>
          <w:lang w:eastAsia="en-GB"/>
        </w:rPr>
        <w:t>project implementation</w:t>
      </w:r>
      <w:r w:rsidRPr="00AC687D">
        <w:rPr>
          <w:rFonts w:ascii="Open Sans" w:hAnsi="Open Sans" w:cs="Open Sans"/>
          <w:color w:val="000000"/>
          <w:szCs w:val="22"/>
          <w:u w:color="000000"/>
          <w:lang w:eastAsia="en-GB"/>
        </w:rPr>
        <w:t xml:space="preserve"> e.g. related to flexible working arrangements, </w:t>
      </w:r>
      <w:r w:rsidR="003B0C54" w:rsidRPr="00AC687D">
        <w:rPr>
          <w:rFonts w:ascii="Open Sans" w:hAnsi="Open Sans" w:cs="Open Sans"/>
          <w:color w:val="000000"/>
          <w:szCs w:val="22"/>
          <w:u w:color="000000"/>
          <w:lang w:eastAsia="en-GB"/>
        </w:rPr>
        <w:t>representation arrangements</w:t>
      </w:r>
      <w:r w:rsidRPr="00AC687D">
        <w:rPr>
          <w:rFonts w:ascii="Open Sans" w:hAnsi="Open Sans" w:cs="Open Sans"/>
          <w:color w:val="000000"/>
          <w:szCs w:val="22"/>
          <w:u w:color="000000"/>
          <w:lang w:eastAsia="en-GB"/>
        </w:rPr>
        <w:t>, provisions for persons with disabilities etc.</w:t>
      </w:r>
      <w:r w:rsidR="003B0C54" w:rsidRPr="00AC687D">
        <w:rPr>
          <w:rFonts w:ascii="Open Sans" w:hAnsi="Open Sans" w:cs="Open Sans"/>
          <w:color w:val="000000"/>
          <w:szCs w:val="22"/>
          <w:u w:color="000000"/>
          <w:lang w:eastAsia="en-GB"/>
        </w:rPr>
        <w:t>;</w:t>
      </w:r>
    </w:p>
    <w:p w14:paraId="28433624" w14:textId="539D1B28" w:rsidR="00DD09D5" w:rsidRPr="00AC687D" w:rsidRDefault="00DD09D5" w:rsidP="00EB55D3">
      <w:pPr>
        <w:pStyle w:val="ListParagraph"/>
        <w:numPr>
          <w:ilvl w:val="0"/>
          <w:numId w:val="55"/>
        </w:numPr>
        <w:spacing w:before="0" w:after="200" w:line="276" w:lineRule="auto"/>
        <w:ind w:left="714" w:hanging="357"/>
        <w:rPr>
          <w:rFonts w:ascii="Open Sans" w:hAnsi="Open Sans" w:cs="Open Sans"/>
          <w:color w:val="000000"/>
          <w:szCs w:val="22"/>
          <w:u w:color="000000"/>
          <w:lang w:eastAsia="en-GB"/>
        </w:rPr>
      </w:pPr>
      <w:r w:rsidRPr="00AC687D">
        <w:rPr>
          <w:rFonts w:ascii="Open Sans" w:hAnsi="Open Sans" w:cs="Open Sans"/>
          <w:color w:val="000000"/>
          <w:szCs w:val="22"/>
          <w:u w:color="000000"/>
          <w:lang w:eastAsia="en-GB"/>
        </w:rPr>
        <w:t>Consideration of the different needs and intended and unintended impact of the project on different groups</w:t>
      </w:r>
      <w:r w:rsidR="00206A29" w:rsidRPr="00AC687D">
        <w:rPr>
          <w:rFonts w:ascii="Open Sans" w:hAnsi="Open Sans" w:cs="Open Sans"/>
          <w:color w:val="000000"/>
          <w:szCs w:val="22"/>
          <w:u w:color="000000"/>
          <w:lang w:eastAsia="en-GB"/>
        </w:rPr>
        <w:t>,</w:t>
      </w:r>
      <w:r w:rsidRPr="00AC687D">
        <w:rPr>
          <w:rFonts w:ascii="Open Sans" w:hAnsi="Open Sans" w:cs="Open Sans"/>
          <w:color w:val="000000"/>
          <w:szCs w:val="22"/>
          <w:u w:color="000000"/>
          <w:lang w:eastAsia="en-GB"/>
        </w:rPr>
        <w:t xml:space="preserve"> e.g. vulnerable population with disabilities, returning and internal migrants etc.;</w:t>
      </w:r>
    </w:p>
    <w:p w14:paraId="3580D965" w14:textId="77777777" w:rsidR="00DD09D5" w:rsidRPr="00AC687D" w:rsidRDefault="00DD09D5" w:rsidP="00EB55D3">
      <w:pPr>
        <w:pStyle w:val="ListParagraph"/>
        <w:numPr>
          <w:ilvl w:val="0"/>
          <w:numId w:val="55"/>
        </w:numPr>
        <w:spacing w:before="0" w:after="200" w:line="276" w:lineRule="auto"/>
        <w:ind w:left="714" w:hanging="357"/>
        <w:rPr>
          <w:rFonts w:ascii="Open Sans" w:hAnsi="Open Sans" w:cs="Open Sans"/>
          <w:color w:val="000000"/>
          <w:szCs w:val="22"/>
          <w:u w:color="000000"/>
          <w:lang w:eastAsia="en-GB"/>
        </w:rPr>
      </w:pPr>
      <w:r w:rsidRPr="00AC687D">
        <w:rPr>
          <w:rFonts w:ascii="Open Sans" w:hAnsi="Open Sans" w:cs="Open Sans"/>
          <w:color w:val="000000"/>
          <w:szCs w:val="22"/>
          <w:u w:color="000000"/>
          <w:lang w:eastAsia="en-GB"/>
        </w:rPr>
        <w:t>Consideration of equal opportunities and non-discrimination in project implementation, e.g. concerning the establishment of an Equal Opportunities Action Plan, definition of equal opportunity targets, provision of equal opportunities training or diversity management courses, provision of supporting services;</w:t>
      </w:r>
    </w:p>
    <w:p w14:paraId="2B20DB1F" w14:textId="3988B53F" w:rsidR="00DD09D5" w:rsidRPr="00AC687D" w:rsidRDefault="00DD09D5" w:rsidP="00EB55D3">
      <w:pPr>
        <w:pStyle w:val="ListParagraph"/>
        <w:numPr>
          <w:ilvl w:val="0"/>
          <w:numId w:val="55"/>
        </w:numPr>
        <w:spacing w:before="0" w:after="200" w:line="276" w:lineRule="auto"/>
        <w:ind w:left="714" w:hanging="357"/>
        <w:rPr>
          <w:rFonts w:ascii="Open Sans" w:hAnsi="Open Sans" w:cs="Open Sans"/>
          <w:color w:val="000000"/>
          <w:szCs w:val="22"/>
          <w:u w:color="000000"/>
          <w:lang w:eastAsia="en-GB"/>
        </w:rPr>
      </w:pPr>
      <w:r w:rsidRPr="00AC687D">
        <w:rPr>
          <w:rFonts w:ascii="Open Sans" w:hAnsi="Open Sans" w:cs="Open Sans"/>
          <w:color w:val="000000"/>
          <w:szCs w:val="22"/>
          <w:u w:color="000000"/>
          <w:lang w:eastAsia="en-GB"/>
        </w:rPr>
        <w:t xml:space="preserve">Provisions for an equal access to the </w:t>
      </w:r>
      <w:r w:rsidR="00470D1F" w:rsidRPr="00AC687D">
        <w:rPr>
          <w:rFonts w:ascii="Open Sans" w:hAnsi="Open Sans" w:cs="Open Sans"/>
          <w:color w:val="000000"/>
          <w:szCs w:val="22"/>
          <w:u w:color="000000"/>
          <w:lang w:eastAsia="en-GB"/>
        </w:rPr>
        <w:t xml:space="preserve">project’s </w:t>
      </w:r>
      <w:r w:rsidRPr="00AC687D">
        <w:rPr>
          <w:rFonts w:ascii="Open Sans" w:hAnsi="Open Sans" w:cs="Open Sans"/>
          <w:color w:val="000000"/>
          <w:szCs w:val="22"/>
          <w:u w:color="000000"/>
          <w:lang w:eastAsia="en-GB"/>
        </w:rPr>
        <w:t>outputs and benefits for all members of the society;</w:t>
      </w:r>
    </w:p>
    <w:p w14:paraId="26830F87" w14:textId="0D79C5A3" w:rsidR="00DD09D5" w:rsidRPr="00AC687D" w:rsidRDefault="00DD09D5" w:rsidP="00EB55D3">
      <w:pPr>
        <w:pStyle w:val="ListParagraph"/>
        <w:numPr>
          <w:ilvl w:val="0"/>
          <w:numId w:val="55"/>
        </w:numPr>
        <w:spacing w:before="0" w:after="200" w:line="276" w:lineRule="auto"/>
        <w:ind w:left="714" w:hanging="357"/>
        <w:rPr>
          <w:rFonts w:ascii="Open Sans" w:hAnsi="Open Sans" w:cs="Open Sans"/>
          <w:color w:val="000000"/>
          <w:szCs w:val="22"/>
          <w:u w:color="000000"/>
          <w:lang w:eastAsia="en-GB"/>
        </w:rPr>
      </w:pPr>
      <w:r w:rsidRPr="00AC687D">
        <w:rPr>
          <w:rFonts w:ascii="Open Sans" w:hAnsi="Open Sans" w:cs="Open Sans"/>
          <w:color w:val="000000"/>
          <w:szCs w:val="22"/>
          <w:u w:color="000000"/>
          <w:lang w:eastAsia="en-GB"/>
        </w:rPr>
        <w:t xml:space="preserve">Consideration of the different starting positions of the target groups based on gender (existence and extent of differences between women and men and the implications of these differences for the specific policy area etc.) and intended and unintended impact of the operation </w:t>
      </w:r>
      <w:r w:rsidR="00E15D96" w:rsidRPr="00AC687D">
        <w:rPr>
          <w:rFonts w:ascii="Open Sans" w:hAnsi="Open Sans" w:cs="Open Sans"/>
          <w:color w:val="000000"/>
          <w:szCs w:val="22"/>
          <w:u w:color="000000"/>
          <w:lang w:eastAsia="en-GB"/>
        </w:rPr>
        <w:t xml:space="preserve">of the </w:t>
      </w:r>
      <w:r w:rsidRPr="00AC687D">
        <w:rPr>
          <w:rFonts w:ascii="Open Sans" w:hAnsi="Open Sans" w:cs="Open Sans"/>
          <w:color w:val="000000"/>
          <w:szCs w:val="22"/>
          <w:u w:color="000000"/>
          <w:lang w:eastAsia="en-GB"/>
        </w:rPr>
        <w:t>project on those groups in the project concept;</w:t>
      </w:r>
    </w:p>
    <w:p w14:paraId="33F0FB7C" w14:textId="0CF76AAA" w:rsidR="00DD09D5" w:rsidRPr="00AC687D" w:rsidRDefault="00DD09D5" w:rsidP="00EB55D3">
      <w:pPr>
        <w:pStyle w:val="Point0number"/>
        <w:widowControl w:val="0"/>
        <w:numPr>
          <w:ilvl w:val="0"/>
          <w:numId w:val="55"/>
        </w:numPr>
        <w:tabs>
          <w:tab w:val="left" w:pos="720"/>
        </w:tabs>
        <w:spacing w:before="0" w:after="200" w:line="276" w:lineRule="auto"/>
        <w:ind w:left="714" w:hanging="357"/>
        <w:rPr>
          <w:rFonts w:ascii="Open Sans" w:hAnsi="Open Sans" w:cs="Open Sans"/>
          <w:sz w:val="22"/>
        </w:rPr>
      </w:pPr>
      <w:r w:rsidRPr="00AC687D">
        <w:rPr>
          <w:rFonts w:ascii="Open Sans" w:eastAsia="Times New Roman" w:hAnsi="Open Sans" w:cs="Open Sans"/>
          <w:color w:val="000000"/>
          <w:sz w:val="22"/>
          <w:u w:color="000000"/>
        </w:rPr>
        <w:t>Consideration of equality between men and women in project implementation, e.g. through inclusion of gender mainstreaming provisions, concerning the special needs and circumstances of men and women employees, introducing flexible, individual arrangements for female employees including childcare, information about these provisions in advertisements for job opportunities.</w:t>
      </w:r>
    </w:p>
    <w:p w14:paraId="67770BCE" w14:textId="6852D501" w:rsidR="00687526" w:rsidRPr="00AC687D" w:rsidRDefault="00687526" w:rsidP="00B066C2">
      <w:pPr>
        <w:shd w:val="clear" w:color="auto" w:fill="CCECFF"/>
        <w:spacing w:before="100" w:beforeAutospacing="1" w:after="100" w:afterAutospacing="1" w:line="360" w:lineRule="auto"/>
        <w:contextualSpacing/>
        <w:rPr>
          <w:rFonts w:ascii="Open Sans" w:eastAsia="Calibri" w:hAnsi="Open Sans" w:cs="Open Sans"/>
          <w:b/>
          <w:sz w:val="22"/>
          <w:szCs w:val="22"/>
          <w:lang w:val="en-GB" w:eastAsia="en-GB"/>
        </w:rPr>
      </w:pPr>
      <w:r w:rsidRPr="00AC687D">
        <w:rPr>
          <w:rFonts w:ascii="Open Sans" w:eastAsia="Calibri" w:hAnsi="Open Sans" w:cs="Open Sans"/>
          <w:b/>
          <w:sz w:val="22"/>
          <w:szCs w:val="22"/>
          <w:lang w:val="en-GB" w:eastAsia="en-GB"/>
        </w:rPr>
        <w:t xml:space="preserve">Please be informed that the observance of the horizontal principles shall be taken into account during projects </w:t>
      </w:r>
      <w:r w:rsidR="0047346D" w:rsidRPr="00AC687D">
        <w:rPr>
          <w:rFonts w:ascii="Open Sans" w:eastAsia="Calibri" w:hAnsi="Open Sans" w:cs="Open Sans"/>
          <w:b/>
          <w:color w:val="000000"/>
          <w:sz w:val="22"/>
          <w:szCs w:val="22"/>
          <w:lang w:val="en-GB"/>
        </w:rPr>
        <w:t>assessment</w:t>
      </w:r>
      <w:r w:rsidRPr="00AC687D">
        <w:rPr>
          <w:rFonts w:ascii="Open Sans" w:eastAsia="Calibri" w:hAnsi="Open Sans" w:cs="Open Sans"/>
          <w:b/>
          <w:sz w:val="22"/>
          <w:szCs w:val="22"/>
          <w:lang w:val="en-GB" w:eastAsia="en-GB"/>
        </w:rPr>
        <w:t xml:space="preserve">. Projects which propose explicit measures with positive impact on one or more of them, even in terms of raising public awareness, </w:t>
      </w:r>
      <w:r w:rsidR="00B776CD" w:rsidRPr="00AC687D">
        <w:rPr>
          <w:rFonts w:ascii="Open Sans" w:eastAsia="Calibri" w:hAnsi="Open Sans" w:cs="Open Sans"/>
          <w:b/>
          <w:sz w:val="22"/>
          <w:szCs w:val="22"/>
          <w:lang w:val="en-GB" w:eastAsia="en-GB"/>
        </w:rPr>
        <w:t xml:space="preserve">may </w:t>
      </w:r>
      <w:r w:rsidRPr="00AC687D">
        <w:rPr>
          <w:rFonts w:ascii="Open Sans" w:eastAsia="Calibri" w:hAnsi="Open Sans" w:cs="Open Sans"/>
          <w:b/>
          <w:sz w:val="22"/>
          <w:szCs w:val="22"/>
          <w:lang w:val="en-GB" w:eastAsia="en-GB"/>
        </w:rPr>
        <w:t>be awarded additional points.</w:t>
      </w:r>
    </w:p>
    <w:p w14:paraId="6011CA49" w14:textId="76AB055A" w:rsidR="00B23E26" w:rsidRPr="00AC687D" w:rsidRDefault="00DD09D5" w:rsidP="00DD09D5">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However, accomplishing the minimum requirements of law in the fields of promotion of equal opportunities and non-discrimination, equality between men and women and sustainable development is mandatory and will not be extra scored.</w:t>
      </w:r>
    </w:p>
    <w:p w14:paraId="4109EBD0" w14:textId="15A7EA5C" w:rsidR="00021A04" w:rsidRPr="00AC687D" w:rsidRDefault="00021A04" w:rsidP="00DD09D5">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 xml:space="preserve">For further information please refer to the </w:t>
      </w:r>
      <w:r w:rsidR="00E15D96" w:rsidRPr="00AC687D">
        <w:rPr>
          <w:rFonts w:ascii="Open Sans" w:hAnsi="Open Sans" w:cs="Open Sans"/>
          <w:sz w:val="22"/>
        </w:rPr>
        <w:t>Cooperation Programme document</w:t>
      </w:r>
      <w:r w:rsidRPr="00AC687D">
        <w:rPr>
          <w:rFonts w:ascii="Open Sans" w:hAnsi="Open Sans" w:cs="Open Sans"/>
          <w:sz w:val="22"/>
        </w:rPr>
        <w:t>.</w:t>
      </w:r>
      <w:r w:rsidR="003F64D4" w:rsidRPr="00AC687D">
        <w:rPr>
          <w:rFonts w:ascii="Open Sans" w:hAnsi="Open Sans" w:cs="Open Sans"/>
          <w:sz w:val="22"/>
        </w:rPr>
        <w:t xml:space="preserve"> </w:t>
      </w:r>
    </w:p>
    <w:p w14:paraId="7C7FEC97" w14:textId="3C261F52" w:rsidR="00B23E26" w:rsidRPr="007B5992" w:rsidRDefault="00B23E26" w:rsidP="00746FAD">
      <w:pPr>
        <w:pStyle w:val="Heading2"/>
      </w:pPr>
      <w:bookmarkStart w:id="17" w:name="_Toc438329026"/>
      <w:bookmarkStart w:id="18" w:name="_Toc455402952"/>
      <w:r w:rsidRPr="007B5992">
        <w:t>1.3 Programme implementation structure</w:t>
      </w:r>
      <w:bookmarkEnd w:id="17"/>
      <w:bookmarkEnd w:id="18"/>
    </w:p>
    <w:p w14:paraId="6F33D633" w14:textId="09BFCABC" w:rsidR="007E2C70" w:rsidRPr="00AC687D" w:rsidRDefault="007E2C70" w:rsidP="00C42ED1">
      <w:pPr>
        <w:pStyle w:val="Point0number"/>
        <w:widowControl w:val="0"/>
        <w:numPr>
          <w:ilvl w:val="0"/>
          <w:numId w:val="0"/>
        </w:numPr>
        <w:spacing w:after="200" w:line="276" w:lineRule="auto"/>
        <w:rPr>
          <w:rFonts w:ascii="Open Sans" w:hAnsi="Open Sans" w:cs="Open Sans"/>
          <w:sz w:val="22"/>
        </w:rPr>
      </w:pPr>
      <w:r w:rsidRPr="00AC687D">
        <w:rPr>
          <w:rFonts w:ascii="Open Sans" w:hAnsi="Open Sans" w:cs="Open Sans"/>
          <w:sz w:val="22"/>
        </w:rPr>
        <w:t>According to the EU Regulations, the two partner states in the programme - Romania and Hungary - have established a number of bodies forming the implementation and monitoring mechanism of the programme. The most relevant bodies for the potential beneficiaries are:</w:t>
      </w:r>
    </w:p>
    <w:p w14:paraId="32AD5ED6" w14:textId="77A4B697" w:rsidR="007E2C70" w:rsidRPr="00AC687D" w:rsidRDefault="007E2C70" w:rsidP="007E2C70">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b/>
          <w:sz w:val="22"/>
        </w:rPr>
        <w:t>Managing Authority (MA)</w:t>
      </w:r>
      <w:r w:rsidRPr="00AC687D">
        <w:rPr>
          <w:rFonts w:ascii="Open Sans" w:hAnsi="Open Sans" w:cs="Open Sans"/>
          <w:sz w:val="22"/>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contracts with the Romanian project </w:t>
      </w:r>
      <w:r w:rsidR="00EA0EE3" w:rsidRPr="00AC687D">
        <w:rPr>
          <w:rFonts w:ascii="Open Sans" w:hAnsi="Open Sans" w:cs="Open Sans"/>
          <w:sz w:val="22"/>
        </w:rPr>
        <w:t>beneficiarie</w:t>
      </w:r>
      <w:r w:rsidRPr="00AC687D">
        <w:rPr>
          <w:rFonts w:ascii="Open Sans" w:hAnsi="Open Sans" w:cs="Open Sans"/>
          <w:sz w:val="22"/>
        </w:rPr>
        <w:t xml:space="preserve">s (for the co-financing granted from the Romanian state budget). The Managing Authority took over the role of certifying the expenditures (role of Certifying Authority). </w:t>
      </w:r>
    </w:p>
    <w:p w14:paraId="401BF868" w14:textId="6EDDD092" w:rsidR="007E2C70" w:rsidRPr="00AC687D" w:rsidRDefault="007E2C70" w:rsidP="007E2C70">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b/>
          <w:sz w:val="22"/>
        </w:rPr>
        <w:t>National Authority (NA)</w:t>
      </w:r>
      <w:r w:rsidRPr="00AC687D">
        <w:rPr>
          <w:rFonts w:ascii="Open Sans" w:hAnsi="Open Sans" w:cs="Open Sans"/>
          <w:sz w:val="22"/>
        </w:rPr>
        <w:t xml:space="preserve"> - the Prime Minister Office from Hungary – is the counterpart of the Managing Authority and will sign the co-financing contracts with the Hungarian project beneficiaries (for the co-financing granted from the </w:t>
      </w:r>
      <w:r w:rsidR="00C70C54" w:rsidRPr="00AC687D">
        <w:rPr>
          <w:rFonts w:ascii="Open Sans" w:hAnsi="Open Sans" w:cs="Open Sans"/>
          <w:sz w:val="22"/>
        </w:rPr>
        <w:t xml:space="preserve">Hungarian </w:t>
      </w:r>
      <w:r w:rsidRPr="00AC687D">
        <w:rPr>
          <w:rFonts w:ascii="Open Sans" w:hAnsi="Open Sans" w:cs="Open Sans"/>
          <w:sz w:val="22"/>
        </w:rPr>
        <w:t>state budget).</w:t>
      </w:r>
    </w:p>
    <w:p w14:paraId="0C157E42" w14:textId="257982DB" w:rsidR="007E2C70" w:rsidRPr="00AC687D" w:rsidRDefault="007E2C70" w:rsidP="007E2C70">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b/>
          <w:sz w:val="22"/>
        </w:rPr>
        <w:t>Monitoring Committee</w:t>
      </w:r>
      <w:r w:rsidRPr="00AC687D">
        <w:rPr>
          <w:rFonts w:ascii="Open Sans" w:hAnsi="Open Sans" w:cs="Open Sans"/>
          <w:sz w:val="22"/>
        </w:rPr>
        <w:t xml:space="preserve"> </w:t>
      </w:r>
      <w:r w:rsidRPr="00AC687D">
        <w:rPr>
          <w:rFonts w:ascii="Open Sans" w:hAnsi="Open Sans" w:cs="Open Sans"/>
          <w:b/>
          <w:sz w:val="22"/>
        </w:rPr>
        <w:t>(MC)</w:t>
      </w:r>
      <w:r w:rsidRPr="00AC687D">
        <w:rPr>
          <w:rFonts w:ascii="Open Sans" w:hAnsi="Open Sans" w:cs="Open Sans"/>
          <w:sz w:val="22"/>
        </w:rPr>
        <w:t xml:space="preserve"> is formed of representatives at national, regional and local level from both countries, supervises the programme and selects the projects.  </w:t>
      </w:r>
    </w:p>
    <w:p w14:paraId="2F99609A" w14:textId="1F475623" w:rsidR="007E2C70" w:rsidRPr="00AC687D" w:rsidRDefault="007E2C70" w:rsidP="007E2C70">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b/>
          <w:sz w:val="22"/>
        </w:rPr>
        <w:t>Joint Secretariat (JS)</w:t>
      </w:r>
      <w:r w:rsidRPr="00AC687D">
        <w:rPr>
          <w:rFonts w:ascii="Open Sans" w:hAnsi="Open Sans" w:cs="Open Sans"/>
          <w:sz w:val="22"/>
        </w:rPr>
        <w:t xml:space="preserve"> is based within the Cross Border Cooperation Regional Office Oradea for Romania-</w:t>
      </w:r>
      <w:r w:rsidR="00C70C54" w:rsidRPr="00AC687D">
        <w:rPr>
          <w:rFonts w:ascii="Open Sans" w:hAnsi="Open Sans" w:cs="Open Sans"/>
          <w:sz w:val="22"/>
        </w:rPr>
        <w:t xml:space="preserve">Hungary </w:t>
      </w:r>
      <w:r w:rsidRPr="00AC687D">
        <w:rPr>
          <w:rFonts w:ascii="Open Sans" w:hAnsi="Open Sans" w:cs="Open Sans"/>
          <w:sz w:val="22"/>
        </w:rPr>
        <w:t xml:space="preserve">Border - BRECO, situated in Oradea (Romania). It assists the Managing Authority and the Monitoring Committee in carrying out their respective duties and is the main contact point between the programme and the potential/project beneficiaries. </w:t>
      </w:r>
    </w:p>
    <w:p w14:paraId="2A1BB762" w14:textId="5914CE2E" w:rsidR="007E2C70" w:rsidRPr="00AC687D" w:rsidRDefault="007E2C70" w:rsidP="007E2C70">
      <w:pPr>
        <w:pStyle w:val="Point0number"/>
        <w:widowControl w:val="0"/>
        <w:numPr>
          <w:ilvl w:val="0"/>
          <w:numId w:val="0"/>
        </w:numPr>
        <w:tabs>
          <w:tab w:val="left" w:pos="720"/>
        </w:tabs>
        <w:spacing w:after="200" w:line="276" w:lineRule="auto"/>
        <w:rPr>
          <w:rFonts w:ascii="Open Sans" w:hAnsi="Open Sans" w:cs="Open Sans"/>
          <w:sz w:val="22"/>
        </w:rPr>
      </w:pPr>
      <w:r w:rsidRPr="00AC687D">
        <w:rPr>
          <w:rFonts w:ascii="Open Sans" w:hAnsi="Open Sans" w:cs="Open Sans"/>
          <w:b/>
          <w:sz w:val="22"/>
        </w:rPr>
        <w:t>Info Points (IPs)</w:t>
      </w:r>
      <w:r w:rsidRPr="00AC687D">
        <w:rPr>
          <w:rFonts w:ascii="Open Sans" w:hAnsi="Open Sans" w:cs="Open Sans"/>
          <w:sz w:val="22"/>
        </w:rPr>
        <w:t xml:space="preserve"> are established in Hungary, in each of the </w:t>
      </w:r>
      <w:r w:rsidR="00B776CD" w:rsidRPr="00AC687D">
        <w:rPr>
          <w:rFonts w:ascii="Open Sans" w:hAnsi="Open Sans" w:cs="Open Sans"/>
          <w:sz w:val="22"/>
        </w:rPr>
        <w:t xml:space="preserve">HU </w:t>
      </w:r>
      <w:r w:rsidRPr="00AC687D">
        <w:rPr>
          <w:rFonts w:ascii="Open Sans" w:hAnsi="Open Sans" w:cs="Open Sans"/>
          <w:sz w:val="22"/>
        </w:rPr>
        <w:t xml:space="preserve">4 eligible counties, </w:t>
      </w:r>
      <w:r w:rsidR="00303131">
        <w:rPr>
          <w:rFonts w:ascii="Open Sans" w:hAnsi="Open Sans" w:cs="Open Sans"/>
          <w:sz w:val="22"/>
        </w:rPr>
        <w:t>and</w:t>
      </w:r>
      <w:r w:rsidR="00303131" w:rsidRPr="00AC687D">
        <w:rPr>
          <w:rFonts w:ascii="Open Sans" w:hAnsi="Open Sans" w:cs="Open Sans"/>
          <w:sz w:val="22"/>
        </w:rPr>
        <w:t xml:space="preserve"> </w:t>
      </w:r>
      <w:r w:rsidRPr="00AC687D">
        <w:rPr>
          <w:rFonts w:ascii="Open Sans" w:hAnsi="Open Sans" w:cs="Open Sans"/>
          <w:sz w:val="22"/>
        </w:rPr>
        <w:t>develop information and monitoring related activities, having as main role to serve as local contact point for potential</w:t>
      </w:r>
      <w:r w:rsidR="00973D51" w:rsidRPr="00AC687D">
        <w:rPr>
          <w:rFonts w:ascii="Open Sans" w:hAnsi="Open Sans" w:cs="Open Sans"/>
          <w:sz w:val="22"/>
        </w:rPr>
        <w:t>/project</w:t>
      </w:r>
      <w:r w:rsidRPr="00AC687D">
        <w:rPr>
          <w:rFonts w:ascii="Open Sans" w:hAnsi="Open Sans" w:cs="Open Sans"/>
          <w:sz w:val="22"/>
        </w:rPr>
        <w:t xml:space="preserve"> beneficiaries (tasks related to information and monitoring).</w:t>
      </w:r>
    </w:p>
    <w:p w14:paraId="048D717B" w14:textId="0E36A915" w:rsidR="00B23E26" w:rsidRPr="00AC687D" w:rsidRDefault="007E2C70" w:rsidP="007E2C70">
      <w:pPr>
        <w:pStyle w:val="Point0number"/>
        <w:widowControl w:val="0"/>
        <w:numPr>
          <w:ilvl w:val="0"/>
          <w:numId w:val="0"/>
        </w:numPr>
        <w:tabs>
          <w:tab w:val="left" w:pos="720"/>
        </w:tabs>
        <w:spacing w:before="0" w:after="200" w:line="276" w:lineRule="auto"/>
        <w:rPr>
          <w:rFonts w:ascii="Open Sans" w:hAnsi="Open Sans" w:cs="Open Sans"/>
          <w:sz w:val="22"/>
        </w:rPr>
      </w:pPr>
      <w:r w:rsidRPr="00AC687D">
        <w:rPr>
          <w:rFonts w:ascii="Open Sans" w:hAnsi="Open Sans" w:cs="Open Sans"/>
          <w:sz w:val="22"/>
        </w:rPr>
        <w:t>For further details on programme implementation structure please refer to the</w:t>
      </w:r>
      <w:r w:rsidR="00854A36">
        <w:rPr>
          <w:rFonts w:ascii="Open Sans" w:hAnsi="Open Sans" w:cs="Open Sans"/>
          <w:sz w:val="22"/>
        </w:rPr>
        <w:t xml:space="preserve"> </w:t>
      </w:r>
      <w:r w:rsidR="00303131">
        <w:rPr>
          <w:rFonts w:ascii="Open Sans" w:hAnsi="Open Sans" w:cs="Open Sans"/>
          <w:sz w:val="22"/>
        </w:rPr>
        <w:t xml:space="preserve">Cooperation </w:t>
      </w:r>
      <w:r w:rsidR="00EC7573">
        <w:rPr>
          <w:rFonts w:ascii="Open Sans" w:hAnsi="Open Sans" w:cs="Open Sans"/>
          <w:sz w:val="22"/>
        </w:rPr>
        <w:t>Programme</w:t>
      </w:r>
      <w:r w:rsidRPr="00AC687D">
        <w:rPr>
          <w:rFonts w:ascii="Open Sans" w:hAnsi="Open Sans" w:cs="Open Sans"/>
          <w:sz w:val="22"/>
        </w:rPr>
        <w:t>.</w:t>
      </w:r>
    </w:p>
    <w:p w14:paraId="3BB16616" w14:textId="10AB824C" w:rsidR="0064568F" w:rsidRPr="00AC687D" w:rsidRDefault="002A0EDF" w:rsidP="00746FAD">
      <w:pPr>
        <w:pStyle w:val="Heading2"/>
      </w:pPr>
      <w:bookmarkStart w:id="19" w:name="_Toc438329027"/>
      <w:bookmarkStart w:id="20" w:name="_Toc455402953"/>
      <w:r w:rsidRPr="00AC687D">
        <w:t>1.4 Financial Allocation</w:t>
      </w:r>
      <w:r w:rsidR="00B23E26" w:rsidRPr="00AC687D">
        <w:t xml:space="preserve"> </w:t>
      </w:r>
      <w:r w:rsidR="00E77FE4" w:rsidRPr="00AC687D">
        <w:t>for</w:t>
      </w:r>
      <w:r w:rsidR="00B23E26" w:rsidRPr="00AC687D">
        <w:t xml:space="preserve"> the Call for Proposals</w:t>
      </w:r>
      <w:bookmarkEnd w:id="19"/>
      <w:bookmarkEnd w:id="20"/>
    </w:p>
    <w:p w14:paraId="4CA4AC72" w14:textId="77777777" w:rsidR="004B2266" w:rsidRPr="00AC687D" w:rsidRDefault="004B2266" w:rsidP="00C42ED1">
      <w:pPr>
        <w:keepNext w:val="0"/>
        <w:widowControl w:val="0"/>
        <w:rPr>
          <w:rFonts w:ascii="Open Sans" w:hAnsi="Open Sans" w:cs="Open Sans"/>
          <w:sz w:val="22"/>
          <w:szCs w:val="22"/>
          <w:lang w:val="en-GB"/>
        </w:rPr>
      </w:pPr>
    </w:p>
    <w:p w14:paraId="11A21241" w14:textId="04FDB0C0" w:rsidR="00A632E7" w:rsidRPr="00AC687D" w:rsidRDefault="00A632E7" w:rsidP="00C42ED1">
      <w:pPr>
        <w:pStyle w:val="Point0number"/>
        <w:widowControl w:val="0"/>
        <w:numPr>
          <w:ilvl w:val="0"/>
          <w:numId w:val="0"/>
        </w:numPr>
        <w:spacing w:before="0" w:after="200" w:line="276" w:lineRule="auto"/>
        <w:rPr>
          <w:rFonts w:ascii="Open Sans" w:hAnsi="Open Sans" w:cs="Open Sans"/>
          <w:sz w:val="22"/>
        </w:rPr>
      </w:pPr>
      <w:r w:rsidRPr="00AC687D">
        <w:rPr>
          <w:rFonts w:ascii="Open Sans" w:hAnsi="Open Sans" w:cs="Open Sans"/>
          <w:sz w:val="22"/>
        </w:rPr>
        <w:t xml:space="preserve">The total budget of the programme for the entire 7-year programming period is of EUR 231,861,763.00, of which EUR 189,138,672.00 is represented by EU contribution through the European Regional Development Fund. The remaining EUR 42,723,091.00 </w:t>
      </w:r>
      <w:proofErr w:type="gramStart"/>
      <w:r w:rsidRPr="00AC687D">
        <w:rPr>
          <w:rFonts w:ascii="Open Sans" w:hAnsi="Open Sans" w:cs="Open Sans"/>
          <w:sz w:val="22"/>
        </w:rPr>
        <w:t>are</w:t>
      </w:r>
      <w:proofErr w:type="gramEnd"/>
      <w:r w:rsidRPr="00AC687D">
        <w:rPr>
          <w:rFonts w:ascii="Open Sans" w:hAnsi="Open Sans" w:cs="Open Sans"/>
          <w:sz w:val="22"/>
        </w:rPr>
        <w:t xml:space="preserve"> national contributions from state budgets and project beneficiaries.</w:t>
      </w:r>
    </w:p>
    <w:p w14:paraId="173F412B" w14:textId="62CC0C63" w:rsidR="00BF43FD" w:rsidRPr="00AC687D" w:rsidRDefault="00BF43FD" w:rsidP="00F95958">
      <w:pPr>
        <w:pStyle w:val="Point0number"/>
        <w:widowControl w:val="0"/>
        <w:numPr>
          <w:ilvl w:val="0"/>
          <w:numId w:val="0"/>
        </w:numPr>
        <w:spacing w:after="200" w:line="276" w:lineRule="auto"/>
        <w:rPr>
          <w:rFonts w:ascii="Open Sans" w:hAnsi="Open Sans" w:cs="Open Sans"/>
          <w:sz w:val="22"/>
        </w:rPr>
      </w:pPr>
      <w:r w:rsidRPr="00AC687D">
        <w:rPr>
          <w:rFonts w:ascii="Open Sans" w:hAnsi="Open Sans" w:cs="Open Sans"/>
          <w:sz w:val="22"/>
        </w:rPr>
        <w:t>In line with the requirements provided for in the Commission’ “Aide Memoire on the strategy, management, financial &amp; control arrangements”</w:t>
      </w:r>
      <w:r w:rsidR="00142C8C">
        <w:rPr>
          <w:rStyle w:val="FootnoteReference"/>
          <w:rFonts w:ascii="Open Sans" w:hAnsi="Open Sans" w:cs="Open Sans"/>
          <w:sz w:val="22"/>
        </w:rPr>
        <w:footnoteReference w:id="3"/>
      </w:r>
      <w:r w:rsidRPr="00AC687D">
        <w:rPr>
          <w:rFonts w:ascii="Open Sans" w:hAnsi="Open Sans" w:cs="Open Sans"/>
          <w:sz w:val="22"/>
        </w:rPr>
        <w:t xml:space="preserve"> for ETC programmes, a maximum of 50% ERDF allocation may be made available for Flagship projects.</w:t>
      </w:r>
    </w:p>
    <w:p w14:paraId="4AA0D069" w14:textId="70B3CB29" w:rsidR="00973D51" w:rsidRPr="00AC687D" w:rsidRDefault="00F95958" w:rsidP="00F95958">
      <w:pPr>
        <w:pStyle w:val="Point0number"/>
        <w:widowControl w:val="0"/>
        <w:numPr>
          <w:ilvl w:val="0"/>
          <w:numId w:val="0"/>
        </w:numPr>
        <w:spacing w:after="200" w:line="276" w:lineRule="auto"/>
        <w:rPr>
          <w:rFonts w:ascii="Open Sans" w:hAnsi="Open Sans" w:cs="Open Sans"/>
          <w:sz w:val="22"/>
        </w:rPr>
      </w:pPr>
      <w:r w:rsidRPr="00AC687D">
        <w:rPr>
          <w:rFonts w:ascii="Open Sans" w:hAnsi="Open Sans" w:cs="Open Sans"/>
          <w:sz w:val="22"/>
        </w:rPr>
        <w:t>Following the territorial analysis and consultations with the stakeholders and potential beneficiaries, when drafting the programming document, it has been decided that the share of ERDF resources dedicated to the Flagship (strategic) projects is within 50% of the ERDF funds allocated to the Programme.</w:t>
      </w:r>
    </w:p>
    <w:p w14:paraId="2074266A" w14:textId="12CA2A12" w:rsidR="00F95958" w:rsidRPr="00AC687D" w:rsidRDefault="00F95958" w:rsidP="00F95958">
      <w:pPr>
        <w:pStyle w:val="Point0number"/>
        <w:widowControl w:val="0"/>
        <w:numPr>
          <w:ilvl w:val="0"/>
          <w:numId w:val="0"/>
        </w:numPr>
        <w:spacing w:after="200" w:line="276" w:lineRule="auto"/>
        <w:rPr>
          <w:rFonts w:ascii="Open Sans" w:hAnsi="Open Sans" w:cs="Open Sans"/>
          <w:sz w:val="22"/>
        </w:rPr>
      </w:pPr>
      <w:r w:rsidRPr="00AC687D">
        <w:rPr>
          <w:rFonts w:ascii="Open Sans" w:hAnsi="Open Sans" w:cs="Open Sans"/>
          <w:sz w:val="22"/>
        </w:rPr>
        <w:t xml:space="preserve">The </w:t>
      </w:r>
      <w:r w:rsidR="005C3F46" w:rsidRPr="00AC687D">
        <w:rPr>
          <w:rFonts w:ascii="Open Sans" w:hAnsi="Open Sans" w:cs="Open Sans"/>
          <w:sz w:val="22"/>
        </w:rPr>
        <w:t xml:space="preserve">estimated </w:t>
      </w:r>
      <w:r w:rsidRPr="00AC687D">
        <w:rPr>
          <w:rFonts w:ascii="Open Sans" w:hAnsi="Open Sans" w:cs="Open Sans"/>
          <w:b/>
          <w:sz w:val="22"/>
        </w:rPr>
        <w:t>total amount allocated for this Call for proposals</w:t>
      </w:r>
      <w:r w:rsidRPr="00AC687D">
        <w:rPr>
          <w:rFonts w:ascii="Open Sans" w:hAnsi="Open Sans" w:cs="Open Sans"/>
          <w:sz w:val="22"/>
        </w:rPr>
        <w:t xml:space="preserve"> for the five Investment Priorities, </w:t>
      </w:r>
      <w:r w:rsidR="00E15D96" w:rsidRPr="00AC687D">
        <w:rPr>
          <w:rFonts w:ascii="Open Sans" w:hAnsi="Open Sans" w:cs="Open Sans"/>
          <w:sz w:val="22"/>
        </w:rPr>
        <w:t xml:space="preserve">including </w:t>
      </w:r>
      <w:r w:rsidRPr="00AC687D">
        <w:rPr>
          <w:rFonts w:ascii="Open Sans" w:hAnsi="Open Sans" w:cs="Open Sans"/>
          <w:sz w:val="22"/>
        </w:rPr>
        <w:t xml:space="preserve">national public and private funding is of </w:t>
      </w:r>
      <w:r w:rsidR="00A75731" w:rsidRPr="00AC687D">
        <w:rPr>
          <w:rFonts w:ascii="Open Sans" w:hAnsi="Open Sans" w:cs="Open Sans"/>
          <w:b/>
          <w:sz w:val="22"/>
        </w:rPr>
        <w:t>EUR 111,258,</w:t>
      </w:r>
      <w:r w:rsidR="0076467C" w:rsidRPr="00AC687D">
        <w:rPr>
          <w:rFonts w:ascii="Open Sans" w:hAnsi="Open Sans" w:cs="Open Sans"/>
          <w:b/>
          <w:sz w:val="22"/>
        </w:rPr>
        <w:t>043</w:t>
      </w:r>
      <w:r w:rsidR="00A75731" w:rsidRPr="00AC687D">
        <w:rPr>
          <w:rFonts w:ascii="Open Sans" w:hAnsi="Open Sans" w:cs="Open Sans"/>
          <w:b/>
          <w:sz w:val="22"/>
        </w:rPr>
        <w:t>.00</w:t>
      </w:r>
      <w:r w:rsidRPr="00AC687D">
        <w:rPr>
          <w:rFonts w:ascii="Open Sans" w:hAnsi="Open Sans" w:cs="Open Sans"/>
          <w:sz w:val="22"/>
        </w:rPr>
        <w:t>, broken down as follows:</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349"/>
        <w:gridCol w:w="2329"/>
        <w:gridCol w:w="2552"/>
      </w:tblGrid>
      <w:tr w:rsidR="00F95958" w:rsidRPr="00F10E39" w14:paraId="620F2233" w14:textId="77777777" w:rsidTr="00854A36">
        <w:tc>
          <w:tcPr>
            <w:tcW w:w="1809" w:type="dxa"/>
          </w:tcPr>
          <w:p w14:paraId="4CC6949C" w14:textId="594A79F2" w:rsidR="00F95958" w:rsidRPr="00AC687D" w:rsidRDefault="00F95958" w:rsidP="00F95958">
            <w:pPr>
              <w:widowControl w:val="0"/>
              <w:spacing w:line="276" w:lineRule="auto"/>
              <w:jc w:val="center"/>
              <w:rPr>
                <w:rFonts w:ascii="Open Sans" w:hAnsi="Open Sans" w:cs="Open Sans"/>
                <w:b/>
                <w:sz w:val="22"/>
                <w:szCs w:val="22"/>
              </w:rPr>
            </w:pPr>
            <w:r w:rsidRPr="00AC687D">
              <w:rPr>
                <w:rFonts w:ascii="Open Sans" w:hAnsi="Open Sans" w:cs="Open Sans"/>
                <w:b/>
                <w:sz w:val="22"/>
                <w:szCs w:val="22"/>
              </w:rPr>
              <w:t>Investment Priorities</w:t>
            </w:r>
          </w:p>
        </w:tc>
        <w:tc>
          <w:tcPr>
            <w:tcW w:w="2349" w:type="dxa"/>
          </w:tcPr>
          <w:p w14:paraId="793FF6B7" w14:textId="77777777" w:rsidR="00F95958" w:rsidRPr="00AC687D" w:rsidRDefault="00F95958" w:rsidP="00F95958">
            <w:pPr>
              <w:pStyle w:val="Footer"/>
              <w:widowControl w:val="0"/>
              <w:tabs>
                <w:tab w:val="clear" w:pos="4320"/>
                <w:tab w:val="clear" w:pos="8640"/>
              </w:tabs>
              <w:spacing w:line="276" w:lineRule="auto"/>
              <w:jc w:val="center"/>
              <w:rPr>
                <w:rFonts w:ascii="Open Sans" w:hAnsi="Open Sans" w:cs="Open Sans"/>
                <w:b/>
                <w:sz w:val="22"/>
                <w:szCs w:val="22"/>
                <w:lang w:eastAsia="en-GB"/>
              </w:rPr>
            </w:pPr>
            <w:r w:rsidRPr="00AC687D">
              <w:rPr>
                <w:rFonts w:ascii="Open Sans" w:hAnsi="Open Sans" w:cs="Open Sans"/>
                <w:b/>
                <w:sz w:val="22"/>
                <w:szCs w:val="22"/>
                <w:lang w:eastAsia="en-GB"/>
              </w:rPr>
              <w:t xml:space="preserve">Community Funding </w:t>
            </w:r>
          </w:p>
          <w:p w14:paraId="25E8C6B7" w14:textId="77777777" w:rsidR="00F95958" w:rsidRPr="00AC687D" w:rsidRDefault="00F95958" w:rsidP="00F95958">
            <w:pPr>
              <w:pStyle w:val="Footer"/>
              <w:widowControl w:val="0"/>
              <w:tabs>
                <w:tab w:val="clear" w:pos="4320"/>
                <w:tab w:val="clear" w:pos="8640"/>
              </w:tabs>
              <w:spacing w:line="276" w:lineRule="auto"/>
              <w:jc w:val="center"/>
              <w:rPr>
                <w:rFonts w:ascii="Open Sans" w:hAnsi="Open Sans" w:cs="Open Sans"/>
                <w:b/>
                <w:sz w:val="22"/>
                <w:szCs w:val="22"/>
                <w:lang w:eastAsia="en-GB"/>
              </w:rPr>
            </w:pPr>
            <w:r w:rsidRPr="00AC687D">
              <w:rPr>
                <w:rFonts w:ascii="Open Sans" w:hAnsi="Open Sans" w:cs="Open Sans"/>
                <w:b/>
                <w:sz w:val="22"/>
                <w:szCs w:val="22"/>
                <w:lang w:eastAsia="en-GB"/>
              </w:rPr>
              <w:t>ERDF (a)</w:t>
            </w:r>
          </w:p>
        </w:tc>
        <w:tc>
          <w:tcPr>
            <w:tcW w:w="2329" w:type="dxa"/>
          </w:tcPr>
          <w:p w14:paraId="6E1C143F" w14:textId="77777777" w:rsidR="00F95958" w:rsidRPr="00AC687D" w:rsidRDefault="00F95958" w:rsidP="00F95958">
            <w:pPr>
              <w:widowControl w:val="0"/>
              <w:spacing w:line="276" w:lineRule="auto"/>
              <w:jc w:val="center"/>
              <w:rPr>
                <w:rFonts w:ascii="Open Sans" w:hAnsi="Open Sans" w:cs="Open Sans"/>
                <w:b/>
                <w:sz w:val="22"/>
                <w:szCs w:val="22"/>
              </w:rPr>
            </w:pPr>
            <w:r w:rsidRPr="00AC687D">
              <w:rPr>
                <w:rFonts w:ascii="Open Sans" w:hAnsi="Open Sans" w:cs="Open Sans"/>
                <w:b/>
                <w:sz w:val="22"/>
                <w:szCs w:val="22"/>
              </w:rPr>
              <w:t>National counterpart*</w:t>
            </w:r>
          </w:p>
        </w:tc>
        <w:tc>
          <w:tcPr>
            <w:tcW w:w="2552" w:type="dxa"/>
          </w:tcPr>
          <w:p w14:paraId="4641B6D0" w14:textId="77777777" w:rsidR="00F95958" w:rsidRPr="00AC687D" w:rsidRDefault="00F95958" w:rsidP="00F95958">
            <w:pPr>
              <w:widowControl w:val="0"/>
              <w:spacing w:line="276" w:lineRule="auto"/>
              <w:jc w:val="center"/>
              <w:rPr>
                <w:rFonts w:ascii="Open Sans" w:hAnsi="Open Sans" w:cs="Open Sans"/>
                <w:b/>
                <w:sz w:val="22"/>
                <w:szCs w:val="22"/>
              </w:rPr>
            </w:pPr>
            <w:r w:rsidRPr="00AC687D">
              <w:rPr>
                <w:rFonts w:ascii="Open Sans" w:hAnsi="Open Sans" w:cs="Open Sans"/>
                <w:b/>
                <w:sz w:val="22"/>
                <w:szCs w:val="22"/>
              </w:rPr>
              <w:t xml:space="preserve">Total funding </w:t>
            </w:r>
          </w:p>
        </w:tc>
      </w:tr>
      <w:tr w:rsidR="00F95958" w:rsidRPr="00F10E39" w14:paraId="62439ABF" w14:textId="77777777" w:rsidTr="00854A36">
        <w:trPr>
          <w:trHeight w:val="188"/>
        </w:trPr>
        <w:tc>
          <w:tcPr>
            <w:tcW w:w="1809" w:type="dxa"/>
            <w:vAlign w:val="center"/>
          </w:tcPr>
          <w:p w14:paraId="799FFA28" w14:textId="77777777" w:rsidR="00F95958" w:rsidRPr="00AC687D" w:rsidRDefault="00F95958" w:rsidP="00F95958">
            <w:pPr>
              <w:widowControl w:val="0"/>
              <w:spacing w:line="276" w:lineRule="auto"/>
              <w:rPr>
                <w:rFonts w:ascii="Open Sans" w:hAnsi="Open Sans" w:cs="Open Sans"/>
                <w:sz w:val="22"/>
                <w:szCs w:val="22"/>
              </w:rPr>
            </w:pPr>
          </w:p>
        </w:tc>
        <w:tc>
          <w:tcPr>
            <w:tcW w:w="2349" w:type="dxa"/>
            <w:vAlign w:val="center"/>
          </w:tcPr>
          <w:p w14:paraId="094CC57F" w14:textId="77777777" w:rsidR="00F95958" w:rsidRPr="00AC687D" w:rsidRDefault="00F95958" w:rsidP="00854A36">
            <w:pPr>
              <w:widowControl w:val="0"/>
              <w:tabs>
                <w:tab w:val="left" w:pos="-3402"/>
              </w:tabs>
              <w:spacing w:after="120" w:line="276" w:lineRule="auto"/>
              <w:ind w:left="-342"/>
              <w:jc w:val="center"/>
              <w:rPr>
                <w:rFonts w:ascii="Open Sans" w:hAnsi="Open Sans" w:cs="Open Sans"/>
                <w:sz w:val="22"/>
                <w:szCs w:val="22"/>
              </w:rPr>
            </w:pPr>
            <w:r w:rsidRPr="00AC687D">
              <w:rPr>
                <w:rFonts w:ascii="Open Sans" w:hAnsi="Open Sans" w:cs="Open Sans"/>
                <w:sz w:val="22"/>
                <w:szCs w:val="22"/>
              </w:rPr>
              <w:t>(a)</w:t>
            </w:r>
          </w:p>
        </w:tc>
        <w:tc>
          <w:tcPr>
            <w:tcW w:w="2329" w:type="dxa"/>
            <w:vAlign w:val="center"/>
          </w:tcPr>
          <w:p w14:paraId="61416171" w14:textId="77777777" w:rsidR="00F95958" w:rsidRPr="00AC687D" w:rsidRDefault="00F95958" w:rsidP="005F15E7">
            <w:pPr>
              <w:widowControl w:val="0"/>
              <w:tabs>
                <w:tab w:val="left" w:pos="-3402"/>
              </w:tabs>
              <w:spacing w:after="120" w:line="276" w:lineRule="auto"/>
              <w:ind w:left="72"/>
              <w:jc w:val="center"/>
              <w:rPr>
                <w:rFonts w:ascii="Open Sans" w:hAnsi="Open Sans" w:cs="Open Sans"/>
                <w:sz w:val="22"/>
                <w:szCs w:val="22"/>
              </w:rPr>
            </w:pPr>
            <w:r w:rsidRPr="00AC687D">
              <w:rPr>
                <w:rFonts w:ascii="Open Sans" w:hAnsi="Open Sans" w:cs="Open Sans"/>
                <w:sz w:val="22"/>
                <w:szCs w:val="22"/>
              </w:rPr>
              <w:t>(b)</w:t>
            </w:r>
          </w:p>
        </w:tc>
        <w:tc>
          <w:tcPr>
            <w:tcW w:w="2552" w:type="dxa"/>
            <w:vAlign w:val="center"/>
          </w:tcPr>
          <w:p w14:paraId="244410C2" w14:textId="77777777" w:rsidR="00F95958" w:rsidRPr="00AC687D" w:rsidRDefault="00F95958" w:rsidP="005F15E7">
            <w:pPr>
              <w:widowControl w:val="0"/>
              <w:tabs>
                <w:tab w:val="left" w:pos="-3402"/>
              </w:tabs>
              <w:spacing w:after="120" w:line="276" w:lineRule="auto"/>
              <w:ind w:left="-7"/>
              <w:jc w:val="center"/>
              <w:rPr>
                <w:rFonts w:ascii="Open Sans" w:hAnsi="Open Sans" w:cs="Open Sans"/>
                <w:sz w:val="22"/>
                <w:szCs w:val="22"/>
              </w:rPr>
            </w:pPr>
            <w:r w:rsidRPr="00AC687D">
              <w:rPr>
                <w:rFonts w:ascii="Open Sans" w:hAnsi="Open Sans" w:cs="Open Sans"/>
                <w:sz w:val="22"/>
                <w:szCs w:val="22"/>
              </w:rPr>
              <w:t>(a)+(b)</w:t>
            </w:r>
          </w:p>
        </w:tc>
      </w:tr>
      <w:tr w:rsidR="00F95958" w:rsidRPr="00F10E39" w14:paraId="16B4F883" w14:textId="77777777" w:rsidTr="00854A36">
        <w:trPr>
          <w:trHeight w:val="287"/>
        </w:trPr>
        <w:tc>
          <w:tcPr>
            <w:tcW w:w="1809" w:type="dxa"/>
            <w:vAlign w:val="center"/>
          </w:tcPr>
          <w:p w14:paraId="4B36F6F5" w14:textId="202EBB05" w:rsidR="00F95958" w:rsidRPr="00AC687D" w:rsidRDefault="00F95958" w:rsidP="00854A36">
            <w:pPr>
              <w:tabs>
                <w:tab w:val="left" w:pos="-3402"/>
              </w:tabs>
              <w:spacing w:after="120" w:line="276" w:lineRule="auto"/>
              <w:ind w:left="567"/>
              <w:jc w:val="left"/>
              <w:rPr>
                <w:rFonts w:ascii="Open Sans" w:hAnsi="Open Sans" w:cs="Open Sans"/>
                <w:sz w:val="22"/>
                <w:szCs w:val="22"/>
              </w:rPr>
            </w:pPr>
            <w:r w:rsidRPr="00AC687D">
              <w:rPr>
                <w:rFonts w:ascii="Open Sans" w:hAnsi="Open Sans" w:cs="Open Sans"/>
                <w:sz w:val="22"/>
                <w:szCs w:val="22"/>
              </w:rPr>
              <w:t>Ip6/c, Ip7/b, Ip7/c, Ip8/b and Ip9/a</w:t>
            </w:r>
          </w:p>
        </w:tc>
        <w:tc>
          <w:tcPr>
            <w:tcW w:w="2349" w:type="dxa"/>
            <w:vAlign w:val="center"/>
          </w:tcPr>
          <w:p w14:paraId="16AD0194" w14:textId="08F71592" w:rsidR="00F95958" w:rsidRPr="00AC687D" w:rsidRDefault="00A75731" w:rsidP="005F15E7">
            <w:pPr>
              <w:tabs>
                <w:tab w:val="left" w:pos="-3402"/>
              </w:tabs>
              <w:spacing w:after="120" w:line="276" w:lineRule="auto"/>
              <w:ind w:left="567"/>
              <w:rPr>
                <w:rFonts w:ascii="Open Sans" w:hAnsi="Open Sans" w:cs="Open Sans"/>
                <w:sz w:val="22"/>
                <w:szCs w:val="22"/>
              </w:rPr>
            </w:pPr>
            <w:r w:rsidRPr="00AC687D">
              <w:rPr>
                <w:rFonts w:ascii="Open Sans" w:hAnsi="Open Sans" w:cs="Open Sans"/>
                <w:sz w:val="22"/>
                <w:szCs w:val="22"/>
              </w:rPr>
              <w:t>94,569,336.00</w:t>
            </w:r>
          </w:p>
        </w:tc>
        <w:tc>
          <w:tcPr>
            <w:tcW w:w="2329" w:type="dxa"/>
            <w:vAlign w:val="center"/>
          </w:tcPr>
          <w:p w14:paraId="062245D0" w14:textId="5B3322BA" w:rsidR="00F95958" w:rsidRPr="00AC687D" w:rsidRDefault="00A75731" w:rsidP="005F15E7">
            <w:pPr>
              <w:tabs>
                <w:tab w:val="left" w:pos="-3402"/>
              </w:tabs>
              <w:spacing w:after="120" w:line="276" w:lineRule="auto"/>
              <w:ind w:left="567"/>
              <w:rPr>
                <w:rFonts w:ascii="Open Sans" w:hAnsi="Open Sans" w:cs="Open Sans"/>
                <w:sz w:val="22"/>
                <w:szCs w:val="22"/>
              </w:rPr>
            </w:pPr>
            <w:r w:rsidRPr="00AC687D">
              <w:rPr>
                <w:rFonts w:ascii="Open Sans" w:hAnsi="Open Sans" w:cs="Open Sans"/>
                <w:sz w:val="22"/>
                <w:szCs w:val="22"/>
              </w:rPr>
              <w:t>16,688,</w:t>
            </w:r>
            <w:r w:rsidR="0076467C" w:rsidRPr="00AC687D">
              <w:rPr>
                <w:rFonts w:ascii="Open Sans" w:hAnsi="Open Sans" w:cs="Open Sans"/>
                <w:sz w:val="22"/>
                <w:szCs w:val="22"/>
              </w:rPr>
              <w:t>707</w:t>
            </w:r>
            <w:r w:rsidRPr="00AC687D">
              <w:rPr>
                <w:rFonts w:ascii="Open Sans" w:hAnsi="Open Sans" w:cs="Open Sans"/>
                <w:sz w:val="22"/>
                <w:szCs w:val="22"/>
              </w:rPr>
              <w:t>.00</w:t>
            </w:r>
          </w:p>
        </w:tc>
        <w:tc>
          <w:tcPr>
            <w:tcW w:w="2552" w:type="dxa"/>
            <w:vAlign w:val="center"/>
          </w:tcPr>
          <w:p w14:paraId="6BDCF522" w14:textId="53C82504" w:rsidR="00F95958" w:rsidRPr="00AC687D" w:rsidRDefault="00A75731" w:rsidP="005F15E7">
            <w:pPr>
              <w:tabs>
                <w:tab w:val="left" w:pos="-3402"/>
              </w:tabs>
              <w:spacing w:after="120" w:line="276" w:lineRule="auto"/>
              <w:ind w:left="567"/>
              <w:rPr>
                <w:rFonts w:ascii="Open Sans" w:hAnsi="Open Sans" w:cs="Open Sans"/>
                <w:sz w:val="22"/>
                <w:szCs w:val="22"/>
              </w:rPr>
            </w:pPr>
            <w:r w:rsidRPr="00AC687D">
              <w:rPr>
                <w:rFonts w:ascii="Open Sans" w:hAnsi="Open Sans" w:cs="Open Sans"/>
                <w:sz w:val="22"/>
                <w:szCs w:val="22"/>
              </w:rPr>
              <w:t>111,258,</w:t>
            </w:r>
            <w:r w:rsidR="0076467C" w:rsidRPr="00AC687D">
              <w:rPr>
                <w:rFonts w:ascii="Open Sans" w:hAnsi="Open Sans" w:cs="Open Sans"/>
                <w:sz w:val="22"/>
                <w:szCs w:val="22"/>
              </w:rPr>
              <w:t>043</w:t>
            </w:r>
            <w:r w:rsidRPr="00AC687D">
              <w:rPr>
                <w:rFonts w:ascii="Open Sans" w:hAnsi="Open Sans" w:cs="Open Sans"/>
                <w:sz w:val="22"/>
                <w:szCs w:val="22"/>
              </w:rPr>
              <w:t>.00</w:t>
            </w:r>
          </w:p>
        </w:tc>
      </w:tr>
      <w:tr w:rsidR="00A75731" w:rsidRPr="00F10E39" w14:paraId="23655277" w14:textId="77777777" w:rsidTr="00854A36">
        <w:trPr>
          <w:trHeight w:val="107"/>
        </w:trPr>
        <w:tc>
          <w:tcPr>
            <w:tcW w:w="1809" w:type="dxa"/>
          </w:tcPr>
          <w:p w14:paraId="37AE8771" w14:textId="77777777" w:rsidR="00A75731" w:rsidRPr="00AC687D" w:rsidRDefault="00A75731" w:rsidP="00854A36">
            <w:pPr>
              <w:widowControl w:val="0"/>
              <w:tabs>
                <w:tab w:val="left" w:pos="-3402"/>
              </w:tabs>
              <w:spacing w:after="120" w:line="276" w:lineRule="auto"/>
              <w:ind w:left="567"/>
              <w:rPr>
                <w:rFonts w:ascii="Open Sans" w:hAnsi="Open Sans" w:cs="Open Sans"/>
                <w:b/>
                <w:bCs/>
                <w:sz w:val="22"/>
                <w:szCs w:val="22"/>
              </w:rPr>
            </w:pPr>
            <w:r w:rsidRPr="00AC687D">
              <w:rPr>
                <w:rFonts w:ascii="Open Sans" w:hAnsi="Open Sans" w:cs="Open Sans"/>
                <w:b/>
                <w:bCs/>
                <w:sz w:val="22"/>
                <w:szCs w:val="22"/>
              </w:rPr>
              <w:t>Total</w:t>
            </w:r>
          </w:p>
        </w:tc>
        <w:tc>
          <w:tcPr>
            <w:tcW w:w="2349" w:type="dxa"/>
            <w:vAlign w:val="bottom"/>
          </w:tcPr>
          <w:p w14:paraId="3D8EC953" w14:textId="1CFBA32A" w:rsidR="00A75731" w:rsidRPr="00AC687D" w:rsidRDefault="00A75731" w:rsidP="005F15E7">
            <w:pPr>
              <w:widowControl w:val="0"/>
              <w:tabs>
                <w:tab w:val="left" w:pos="-3402"/>
              </w:tabs>
              <w:spacing w:after="120" w:line="276" w:lineRule="auto"/>
              <w:ind w:left="567"/>
              <w:rPr>
                <w:rFonts w:ascii="Open Sans" w:hAnsi="Open Sans" w:cs="Open Sans"/>
                <w:b/>
                <w:sz w:val="22"/>
                <w:szCs w:val="22"/>
              </w:rPr>
            </w:pPr>
            <w:r w:rsidRPr="00AC687D">
              <w:rPr>
                <w:rFonts w:ascii="Open Sans" w:hAnsi="Open Sans" w:cs="Open Sans"/>
                <w:b/>
                <w:sz w:val="22"/>
                <w:szCs w:val="22"/>
              </w:rPr>
              <w:t>94,569,336.00</w:t>
            </w:r>
          </w:p>
        </w:tc>
        <w:tc>
          <w:tcPr>
            <w:tcW w:w="2329" w:type="dxa"/>
            <w:vAlign w:val="center"/>
          </w:tcPr>
          <w:p w14:paraId="29CE55BD" w14:textId="4040F66D" w:rsidR="00A75731" w:rsidRPr="00AC687D" w:rsidRDefault="00A75731" w:rsidP="005F15E7">
            <w:pPr>
              <w:widowControl w:val="0"/>
              <w:tabs>
                <w:tab w:val="left" w:pos="-3402"/>
              </w:tabs>
              <w:spacing w:after="120" w:line="276" w:lineRule="auto"/>
              <w:ind w:left="567"/>
              <w:rPr>
                <w:rFonts w:ascii="Open Sans" w:hAnsi="Open Sans" w:cs="Open Sans"/>
                <w:b/>
                <w:sz w:val="22"/>
                <w:szCs w:val="22"/>
              </w:rPr>
            </w:pPr>
            <w:r w:rsidRPr="00AC687D">
              <w:rPr>
                <w:rFonts w:ascii="Open Sans" w:hAnsi="Open Sans" w:cs="Open Sans"/>
                <w:b/>
                <w:sz w:val="22"/>
                <w:szCs w:val="22"/>
              </w:rPr>
              <w:t>16,688,</w:t>
            </w:r>
            <w:r w:rsidR="0076467C" w:rsidRPr="00AC687D">
              <w:rPr>
                <w:rFonts w:ascii="Open Sans" w:hAnsi="Open Sans" w:cs="Open Sans"/>
                <w:b/>
                <w:sz w:val="22"/>
                <w:szCs w:val="22"/>
              </w:rPr>
              <w:t>707</w:t>
            </w:r>
            <w:r w:rsidRPr="00AC687D">
              <w:rPr>
                <w:rFonts w:ascii="Open Sans" w:hAnsi="Open Sans" w:cs="Open Sans"/>
                <w:b/>
                <w:sz w:val="22"/>
                <w:szCs w:val="22"/>
              </w:rPr>
              <w:t>.00</w:t>
            </w:r>
          </w:p>
        </w:tc>
        <w:tc>
          <w:tcPr>
            <w:tcW w:w="2552" w:type="dxa"/>
            <w:tcBorders>
              <w:top w:val="single" w:sz="4" w:space="0" w:color="auto"/>
              <w:bottom w:val="single" w:sz="4" w:space="0" w:color="auto"/>
              <w:right w:val="single" w:sz="4" w:space="0" w:color="auto"/>
            </w:tcBorders>
            <w:vAlign w:val="center"/>
          </w:tcPr>
          <w:p w14:paraId="6BBBEC4E" w14:textId="173A83A0" w:rsidR="00A75731" w:rsidRPr="00AC687D" w:rsidRDefault="00A75731" w:rsidP="005F15E7">
            <w:pPr>
              <w:widowControl w:val="0"/>
              <w:tabs>
                <w:tab w:val="left" w:pos="-3402"/>
              </w:tabs>
              <w:spacing w:after="120" w:line="276" w:lineRule="auto"/>
              <w:ind w:left="567"/>
              <w:rPr>
                <w:rFonts w:ascii="Open Sans" w:hAnsi="Open Sans" w:cs="Open Sans"/>
                <w:b/>
                <w:sz w:val="22"/>
                <w:szCs w:val="22"/>
              </w:rPr>
            </w:pPr>
            <w:r w:rsidRPr="00AC687D">
              <w:rPr>
                <w:rFonts w:ascii="Open Sans" w:hAnsi="Open Sans" w:cs="Open Sans"/>
                <w:b/>
                <w:sz w:val="22"/>
                <w:szCs w:val="22"/>
              </w:rPr>
              <w:t>111,258,</w:t>
            </w:r>
            <w:r w:rsidR="0076467C" w:rsidRPr="00AC687D">
              <w:rPr>
                <w:rFonts w:ascii="Open Sans" w:hAnsi="Open Sans" w:cs="Open Sans"/>
                <w:b/>
                <w:sz w:val="22"/>
                <w:szCs w:val="22"/>
              </w:rPr>
              <w:t>043</w:t>
            </w:r>
            <w:r w:rsidRPr="00AC687D">
              <w:rPr>
                <w:rFonts w:ascii="Open Sans" w:hAnsi="Open Sans" w:cs="Open Sans"/>
                <w:b/>
                <w:sz w:val="22"/>
                <w:szCs w:val="22"/>
              </w:rPr>
              <w:t>.00</w:t>
            </w:r>
          </w:p>
        </w:tc>
      </w:tr>
    </w:tbl>
    <w:p w14:paraId="7237E3A1" w14:textId="7BC1A716" w:rsidR="00F95958" w:rsidRPr="00AC687D" w:rsidRDefault="00F95958" w:rsidP="00F95958">
      <w:pPr>
        <w:pStyle w:val="Point0number"/>
        <w:widowControl w:val="0"/>
        <w:numPr>
          <w:ilvl w:val="0"/>
          <w:numId w:val="0"/>
        </w:numPr>
        <w:spacing w:after="200" w:line="276" w:lineRule="auto"/>
        <w:rPr>
          <w:rFonts w:ascii="Open Sans" w:hAnsi="Open Sans" w:cs="Open Sans"/>
          <w:sz w:val="20"/>
          <w:szCs w:val="20"/>
        </w:rPr>
      </w:pPr>
      <w:r w:rsidRPr="00AC687D">
        <w:rPr>
          <w:rFonts w:ascii="Open Sans" w:hAnsi="Open Sans" w:cs="Open Sans"/>
          <w:sz w:val="20"/>
          <w:szCs w:val="20"/>
        </w:rPr>
        <w:t xml:space="preserve">*Includes the contributions from </w:t>
      </w:r>
      <w:r w:rsidR="00BF43FD" w:rsidRPr="00AC687D">
        <w:rPr>
          <w:rFonts w:ascii="Open Sans" w:hAnsi="Open Sans" w:cs="Open Sans"/>
          <w:sz w:val="20"/>
          <w:szCs w:val="20"/>
        </w:rPr>
        <w:t xml:space="preserve">Romanian and Hungarian </w:t>
      </w:r>
      <w:r w:rsidRPr="00AC687D">
        <w:rPr>
          <w:rFonts w:ascii="Open Sans" w:hAnsi="Open Sans" w:cs="Open Sans"/>
          <w:sz w:val="20"/>
          <w:szCs w:val="20"/>
        </w:rPr>
        <w:t>state budgets</w:t>
      </w:r>
      <w:r w:rsidR="0070445D" w:rsidRPr="00AC687D">
        <w:rPr>
          <w:rFonts w:ascii="Open Sans" w:hAnsi="Open Sans" w:cs="Open Sans"/>
          <w:sz w:val="20"/>
          <w:szCs w:val="20"/>
        </w:rPr>
        <w:t>,</w:t>
      </w:r>
      <w:r w:rsidRPr="00AC687D">
        <w:rPr>
          <w:rFonts w:ascii="Open Sans" w:hAnsi="Open Sans" w:cs="Open Sans"/>
          <w:sz w:val="20"/>
          <w:szCs w:val="20"/>
        </w:rPr>
        <w:t xml:space="preserve"> and local</w:t>
      </w:r>
      <w:r w:rsidR="0070445D" w:rsidRPr="00AC687D">
        <w:rPr>
          <w:rFonts w:ascii="Open Sans" w:hAnsi="Open Sans" w:cs="Open Sans"/>
          <w:sz w:val="20"/>
          <w:szCs w:val="20"/>
        </w:rPr>
        <w:t>/private</w:t>
      </w:r>
      <w:r w:rsidRPr="00AC687D">
        <w:rPr>
          <w:rFonts w:ascii="Open Sans" w:hAnsi="Open Sans" w:cs="Open Sans"/>
          <w:sz w:val="20"/>
          <w:szCs w:val="20"/>
        </w:rPr>
        <w:t xml:space="preserve"> budgets from both countries</w:t>
      </w:r>
      <w:r w:rsidR="00BF43FD" w:rsidRPr="00AC687D">
        <w:rPr>
          <w:rFonts w:ascii="Open Sans" w:hAnsi="Open Sans" w:cs="Open Sans"/>
          <w:sz w:val="20"/>
          <w:szCs w:val="20"/>
        </w:rPr>
        <w:t>, respectively, expected own contribution.</w:t>
      </w:r>
    </w:p>
    <w:p w14:paraId="535D6A06" w14:textId="2ABBA378" w:rsidR="00D20AB9" w:rsidRPr="00AC687D" w:rsidRDefault="00BF43FD" w:rsidP="00D302E3">
      <w:pPr>
        <w:keepNext w:val="0"/>
        <w:widowControl w:val="0"/>
        <w:shd w:val="clear" w:color="auto" w:fill="CCECFF"/>
        <w:spacing w:after="200" w:line="276" w:lineRule="auto"/>
        <w:jc w:val="center"/>
        <w:rPr>
          <w:rFonts w:ascii="Open Sans" w:hAnsi="Open Sans" w:cs="Open Sans"/>
          <w:b/>
          <w:sz w:val="22"/>
          <w:szCs w:val="22"/>
          <w:lang w:val="en-GB"/>
        </w:rPr>
      </w:pPr>
      <w:r w:rsidRPr="00AC687D">
        <w:rPr>
          <w:rFonts w:ascii="Open Sans" w:hAnsi="Open Sans" w:cs="Open Sans"/>
          <w:b/>
          <w:sz w:val="22"/>
          <w:szCs w:val="22"/>
          <w:u w:val="single"/>
          <w:lang w:val="en-GB"/>
        </w:rPr>
        <w:t>The total ERDF amount may not be exceeded, under any circumstances</w:t>
      </w:r>
      <w:r w:rsidR="00D20AB9" w:rsidRPr="00AC687D">
        <w:rPr>
          <w:rFonts w:ascii="Open Sans" w:hAnsi="Open Sans" w:cs="Open Sans"/>
          <w:b/>
          <w:sz w:val="22"/>
          <w:szCs w:val="22"/>
          <w:lang w:val="en-GB"/>
        </w:rPr>
        <w:t>.</w:t>
      </w:r>
      <w:r w:rsidRPr="00AC687D">
        <w:rPr>
          <w:rFonts w:ascii="Open Sans" w:hAnsi="Open Sans" w:cs="Open Sans"/>
          <w:b/>
          <w:sz w:val="22"/>
          <w:szCs w:val="22"/>
          <w:lang w:val="en-GB"/>
        </w:rPr>
        <w:t xml:space="preserve"> </w:t>
      </w:r>
    </w:p>
    <w:p w14:paraId="277DD924" w14:textId="4C9E0BCD" w:rsidR="00E676DF" w:rsidRPr="00AC687D" w:rsidRDefault="005200B0" w:rsidP="00D302E3">
      <w:pPr>
        <w:keepNext w:val="0"/>
        <w:widowControl w:val="0"/>
        <w:shd w:val="clear" w:color="auto" w:fill="CCECFF"/>
        <w:spacing w:after="200" w:line="276" w:lineRule="auto"/>
        <w:jc w:val="center"/>
        <w:rPr>
          <w:rFonts w:ascii="Open Sans" w:hAnsi="Open Sans" w:cs="Open Sans"/>
          <w:b/>
          <w:sz w:val="22"/>
          <w:szCs w:val="22"/>
          <w:lang w:val="en-GB"/>
        </w:rPr>
      </w:pPr>
      <w:r w:rsidRPr="00AC687D">
        <w:rPr>
          <w:rFonts w:ascii="Open Sans" w:hAnsi="Open Sans" w:cs="Open Sans"/>
          <w:b/>
          <w:sz w:val="22"/>
          <w:szCs w:val="22"/>
          <w:lang w:val="en-GB"/>
        </w:rPr>
        <w:t>Therefore, accounting for this limitation, overall, no more than 1</w:t>
      </w:r>
      <w:r w:rsidR="00E91974" w:rsidRPr="00AC687D">
        <w:rPr>
          <w:rFonts w:ascii="Open Sans" w:hAnsi="Open Sans" w:cs="Open Sans"/>
          <w:b/>
          <w:sz w:val="22"/>
          <w:szCs w:val="22"/>
          <w:lang w:val="en-GB"/>
        </w:rPr>
        <w:t>3</w:t>
      </w:r>
      <w:r w:rsidRPr="00AC687D">
        <w:rPr>
          <w:rFonts w:ascii="Open Sans" w:hAnsi="Open Sans" w:cs="Open Sans"/>
          <w:b/>
          <w:sz w:val="22"/>
          <w:szCs w:val="22"/>
          <w:lang w:val="en-GB"/>
        </w:rPr>
        <w:t xml:space="preserve"> projects may be selected for financing under this Call.</w:t>
      </w:r>
    </w:p>
    <w:p w14:paraId="6D3E3BBE" w14:textId="36268336" w:rsidR="00BF43FD" w:rsidRPr="00AC687D" w:rsidRDefault="00D20AB9" w:rsidP="00D302E3">
      <w:pPr>
        <w:keepNext w:val="0"/>
        <w:widowControl w:val="0"/>
        <w:shd w:val="clear" w:color="auto" w:fill="CCECFF"/>
        <w:spacing w:after="200" w:line="276" w:lineRule="auto"/>
        <w:jc w:val="center"/>
        <w:rPr>
          <w:rFonts w:ascii="Open Sans" w:hAnsi="Open Sans" w:cs="Open Sans"/>
          <w:b/>
          <w:sz w:val="22"/>
          <w:szCs w:val="22"/>
          <w:lang w:val="en-GB"/>
        </w:rPr>
      </w:pPr>
      <w:r w:rsidRPr="00AC687D">
        <w:rPr>
          <w:rFonts w:ascii="Open Sans" w:hAnsi="Open Sans" w:cs="Open Sans"/>
          <w:b/>
          <w:sz w:val="22"/>
          <w:szCs w:val="22"/>
          <w:u w:val="single"/>
          <w:lang w:val="en-GB"/>
        </w:rPr>
        <w:t>A</w:t>
      </w:r>
      <w:r w:rsidR="00BF43FD" w:rsidRPr="00AC687D">
        <w:rPr>
          <w:rFonts w:ascii="Open Sans" w:hAnsi="Open Sans" w:cs="Open Sans"/>
          <w:b/>
          <w:sz w:val="22"/>
          <w:szCs w:val="22"/>
          <w:u w:val="single"/>
          <w:lang w:val="en-GB"/>
        </w:rPr>
        <w:t xml:space="preserve">ny amounts not contracted under the </w:t>
      </w:r>
      <w:r w:rsidR="00FD3509" w:rsidRPr="00AC687D">
        <w:rPr>
          <w:rFonts w:ascii="Open Sans" w:hAnsi="Open Sans" w:cs="Open Sans"/>
          <w:b/>
          <w:sz w:val="22"/>
          <w:szCs w:val="22"/>
          <w:u w:val="single"/>
          <w:lang w:val="en-GB"/>
        </w:rPr>
        <w:t xml:space="preserve">present </w:t>
      </w:r>
      <w:r w:rsidR="00BF43FD" w:rsidRPr="00AC687D">
        <w:rPr>
          <w:rFonts w:ascii="Open Sans" w:hAnsi="Open Sans" w:cs="Open Sans"/>
          <w:b/>
          <w:sz w:val="22"/>
          <w:szCs w:val="22"/>
          <w:u w:val="single"/>
          <w:lang w:val="en-GB"/>
        </w:rPr>
        <w:t xml:space="preserve">Call shall be automatically transferred to </w:t>
      </w:r>
      <w:r w:rsidR="00BF43FD" w:rsidRPr="00AC687D">
        <w:rPr>
          <w:rFonts w:ascii="Open Sans" w:hAnsi="Open Sans" w:cs="Open Sans"/>
          <w:b/>
          <w:i/>
          <w:sz w:val="22"/>
          <w:szCs w:val="22"/>
          <w:u w:val="single"/>
          <w:lang w:val="en-GB"/>
        </w:rPr>
        <w:t>open call(s)</w:t>
      </w:r>
      <w:r w:rsidR="00BF43FD" w:rsidRPr="00AC687D">
        <w:rPr>
          <w:rFonts w:ascii="Open Sans" w:hAnsi="Open Sans" w:cs="Open Sans"/>
          <w:b/>
          <w:sz w:val="22"/>
          <w:szCs w:val="22"/>
          <w:lang w:val="en-GB"/>
        </w:rPr>
        <w:t>.</w:t>
      </w:r>
    </w:p>
    <w:p w14:paraId="2888897B" w14:textId="0F66969D" w:rsidR="00BF43FD" w:rsidRPr="00AC687D" w:rsidRDefault="00EE76FF" w:rsidP="00F95958">
      <w:pPr>
        <w:pStyle w:val="Point0number"/>
        <w:widowControl w:val="0"/>
        <w:numPr>
          <w:ilvl w:val="0"/>
          <w:numId w:val="0"/>
        </w:numPr>
        <w:spacing w:after="200" w:line="276" w:lineRule="auto"/>
        <w:rPr>
          <w:rFonts w:ascii="Open Sans" w:hAnsi="Open Sans" w:cs="Open Sans"/>
          <w:sz w:val="22"/>
        </w:rPr>
      </w:pPr>
      <w:r w:rsidRPr="00AC687D">
        <w:rPr>
          <w:rFonts w:ascii="Open Sans" w:hAnsi="Open Sans" w:cs="Open Sans"/>
          <w:sz w:val="22"/>
        </w:rPr>
        <w:t>The above allocation is based on the followings:</w:t>
      </w:r>
      <w:r w:rsidR="00BF43FD" w:rsidRPr="00AC687D">
        <w:rPr>
          <w:rFonts w:ascii="Open Sans" w:hAnsi="Open Sans" w:cs="Open Sans"/>
          <w:sz w:val="22"/>
        </w:rPr>
        <w:t xml:space="preserve">  </w:t>
      </w:r>
    </w:p>
    <w:p w14:paraId="166821CA" w14:textId="76DB3439" w:rsidR="00973D51" w:rsidRPr="00AC687D" w:rsidRDefault="00B071E1" w:rsidP="00EB55D3">
      <w:pPr>
        <w:keepNext w:val="0"/>
        <w:widowControl w:val="0"/>
        <w:numPr>
          <w:ilvl w:val="0"/>
          <w:numId w:val="7"/>
        </w:numPr>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The rate of ERDF financing within a project is maximum 85% of the total eligible </w:t>
      </w:r>
      <w:del w:id="21" w:author="User" w:date="2016-04-13T10:22:00Z">
        <w:r w:rsidRPr="00AC687D" w:rsidDel="00E91974">
          <w:rPr>
            <w:rFonts w:ascii="Open Sans" w:hAnsi="Open Sans" w:cs="Open Sans"/>
            <w:sz w:val="22"/>
            <w:szCs w:val="22"/>
            <w:lang w:val="en-GB"/>
          </w:rPr>
          <w:delText xml:space="preserve">public </w:delText>
        </w:r>
      </w:del>
      <w:r w:rsidRPr="00AC687D">
        <w:rPr>
          <w:rFonts w:ascii="Open Sans" w:hAnsi="Open Sans" w:cs="Open Sans"/>
          <w:sz w:val="22"/>
          <w:szCs w:val="22"/>
          <w:lang w:val="en-GB"/>
        </w:rPr>
        <w:t xml:space="preserve">project budget. </w:t>
      </w:r>
    </w:p>
    <w:p w14:paraId="612525FE" w14:textId="5BE0DC65" w:rsidR="00B071E1" w:rsidRPr="00AC687D" w:rsidRDefault="00B071E1" w:rsidP="00EB55D3">
      <w:pPr>
        <w:keepNext w:val="0"/>
        <w:widowControl w:val="0"/>
        <w:numPr>
          <w:ilvl w:val="0"/>
          <w:numId w:val="7"/>
        </w:numPr>
        <w:spacing w:after="200" w:line="276" w:lineRule="auto"/>
        <w:rPr>
          <w:rFonts w:ascii="Open Sans" w:hAnsi="Open Sans" w:cs="Open Sans"/>
          <w:sz w:val="22"/>
          <w:szCs w:val="22"/>
          <w:lang w:val="en-GB"/>
        </w:rPr>
      </w:pPr>
      <w:r w:rsidRPr="00AC687D">
        <w:rPr>
          <w:rFonts w:ascii="Open Sans" w:hAnsi="Open Sans" w:cs="Open Sans"/>
          <w:sz w:val="22"/>
          <w:szCs w:val="22"/>
          <w:lang w:val="en-GB"/>
        </w:rPr>
        <w:t>The rate of national co-financing is maximum 13% of the total eligible budget for Romanian beneficiaries</w:t>
      </w:r>
      <w:r w:rsidR="003D5541" w:rsidRPr="00AC687D">
        <w:rPr>
          <w:rFonts w:ascii="Open Sans" w:hAnsi="Open Sans" w:cs="Open Sans"/>
          <w:sz w:val="22"/>
          <w:szCs w:val="22"/>
          <w:lang w:val="en-GB"/>
        </w:rPr>
        <w:t xml:space="preserve">, other than Central Public Authorities </w:t>
      </w:r>
      <w:r w:rsidR="00D302E3" w:rsidRPr="00AC687D">
        <w:rPr>
          <w:rFonts w:ascii="Open Sans" w:hAnsi="Open Sans" w:cs="Open Sans"/>
          <w:sz w:val="22"/>
          <w:szCs w:val="22"/>
          <w:lang w:val="en-GB"/>
        </w:rPr>
        <w:t>that are financed</w:t>
      </w:r>
      <w:r w:rsidR="003D5541" w:rsidRPr="00AC687D">
        <w:rPr>
          <w:rFonts w:ascii="Open Sans" w:hAnsi="Open Sans" w:cs="Open Sans"/>
          <w:sz w:val="22"/>
          <w:szCs w:val="22"/>
          <w:lang w:val="en-GB"/>
        </w:rPr>
        <w:t xml:space="preserve"> through the Romanian state budget,</w:t>
      </w:r>
      <w:r w:rsidRPr="00AC687D">
        <w:rPr>
          <w:rFonts w:ascii="Open Sans" w:hAnsi="Open Sans" w:cs="Open Sans"/>
          <w:sz w:val="22"/>
          <w:szCs w:val="22"/>
          <w:lang w:val="en-GB"/>
        </w:rPr>
        <w:t xml:space="preserve"> and maximum 10% for Hungarian beneficiaries, except bodies that are financed from the Hungarian state budget, where the maximum rate of national co-financing is 15% of their total eligible project budget. </w:t>
      </w:r>
    </w:p>
    <w:p w14:paraId="692F68D2" w14:textId="62015375" w:rsidR="00B071E1" w:rsidRPr="00AC687D" w:rsidRDefault="00B071E1" w:rsidP="00EB55D3">
      <w:pPr>
        <w:keepNext w:val="0"/>
        <w:widowControl w:val="0"/>
        <w:numPr>
          <w:ilvl w:val="0"/>
          <w:numId w:val="7"/>
        </w:numPr>
        <w:spacing w:after="200" w:line="276" w:lineRule="auto"/>
        <w:rPr>
          <w:rFonts w:ascii="Open Sans" w:hAnsi="Open Sans" w:cs="Open Sans"/>
          <w:b/>
          <w:sz w:val="22"/>
          <w:szCs w:val="22"/>
          <w:lang w:val="en-GB"/>
        </w:rPr>
      </w:pPr>
      <w:r w:rsidRPr="00AC687D">
        <w:rPr>
          <w:rFonts w:ascii="Open Sans" w:hAnsi="Open Sans" w:cs="Open Sans"/>
          <w:sz w:val="22"/>
          <w:szCs w:val="22"/>
          <w:lang w:val="en-GB"/>
        </w:rPr>
        <w:t>Each Beneficiary has to bring an own contribution to the project, that shall be minimum 2 % in case of Romanian Beneficiaries</w:t>
      </w:r>
      <w:r w:rsidR="00973D51" w:rsidRPr="00AC687D">
        <w:rPr>
          <w:rFonts w:ascii="Open Sans" w:hAnsi="Open Sans" w:cs="Open Sans"/>
          <w:sz w:val="22"/>
          <w:szCs w:val="22"/>
          <w:lang w:val="en-GB"/>
        </w:rPr>
        <w:t>,</w:t>
      </w:r>
      <w:r w:rsidRPr="00AC687D">
        <w:rPr>
          <w:rFonts w:ascii="Open Sans" w:hAnsi="Open Sans" w:cs="Open Sans"/>
          <w:sz w:val="22"/>
          <w:szCs w:val="22"/>
          <w:lang w:val="en-GB"/>
        </w:rPr>
        <w:t xml:space="preserve"> </w:t>
      </w:r>
      <w:r w:rsidR="003D5541" w:rsidRPr="00AC687D">
        <w:rPr>
          <w:rFonts w:ascii="Open Sans" w:hAnsi="Open Sans" w:cs="Open Sans"/>
          <w:sz w:val="22"/>
          <w:szCs w:val="22"/>
          <w:lang w:val="en-GB"/>
        </w:rPr>
        <w:t xml:space="preserve">other than Central Public Authorities for which the contribution is fully ensured </w:t>
      </w:r>
      <w:r w:rsidR="00D302E3" w:rsidRPr="00AC687D">
        <w:rPr>
          <w:rFonts w:ascii="Open Sans" w:hAnsi="Open Sans" w:cs="Open Sans"/>
          <w:sz w:val="22"/>
          <w:szCs w:val="22"/>
          <w:lang w:val="en-GB"/>
        </w:rPr>
        <w:t>by the Romanian s</w:t>
      </w:r>
      <w:r w:rsidR="003D5541" w:rsidRPr="00AC687D">
        <w:rPr>
          <w:rFonts w:ascii="Open Sans" w:hAnsi="Open Sans" w:cs="Open Sans"/>
          <w:sz w:val="22"/>
          <w:szCs w:val="22"/>
          <w:lang w:val="en-GB"/>
        </w:rPr>
        <w:t>tate</w:t>
      </w:r>
      <w:r w:rsidR="00D302E3" w:rsidRPr="00AC687D">
        <w:rPr>
          <w:rFonts w:ascii="Open Sans" w:hAnsi="Open Sans" w:cs="Open Sans"/>
          <w:sz w:val="22"/>
          <w:szCs w:val="22"/>
          <w:lang w:val="en-GB"/>
        </w:rPr>
        <w:t xml:space="preserve"> budget</w:t>
      </w:r>
      <w:r w:rsidR="003D5541" w:rsidRPr="00AC687D">
        <w:rPr>
          <w:rFonts w:ascii="Open Sans" w:hAnsi="Open Sans" w:cs="Open Sans"/>
          <w:sz w:val="22"/>
          <w:szCs w:val="22"/>
          <w:lang w:val="en-GB"/>
        </w:rPr>
        <w:t xml:space="preserve">, </w:t>
      </w:r>
      <w:r w:rsidRPr="00AC687D">
        <w:rPr>
          <w:rFonts w:ascii="Open Sans" w:hAnsi="Open Sans" w:cs="Open Sans"/>
          <w:sz w:val="22"/>
          <w:szCs w:val="22"/>
          <w:lang w:val="en-GB"/>
        </w:rPr>
        <w:t xml:space="preserve">and </w:t>
      </w:r>
      <w:r w:rsidR="00D20AB9" w:rsidRPr="00AC687D">
        <w:rPr>
          <w:rFonts w:ascii="Open Sans" w:hAnsi="Open Sans" w:cs="Open Sans"/>
          <w:sz w:val="22"/>
          <w:szCs w:val="22"/>
          <w:lang w:val="en-GB"/>
        </w:rPr>
        <w:t xml:space="preserve">5 </w:t>
      </w:r>
      <w:r w:rsidRPr="00AC687D">
        <w:rPr>
          <w:rFonts w:ascii="Open Sans" w:hAnsi="Open Sans" w:cs="Open Sans"/>
          <w:sz w:val="22"/>
          <w:szCs w:val="22"/>
          <w:lang w:val="en-GB"/>
        </w:rPr>
        <w:t xml:space="preserve">% in case of </w:t>
      </w:r>
      <w:r w:rsidR="00D20AB9" w:rsidRPr="00AC687D">
        <w:rPr>
          <w:rFonts w:ascii="Open Sans" w:hAnsi="Open Sans" w:cs="Open Sans"/>
          <w:sz w:val="22"/>
          <w:szCs w:val="22"/>
          <w:lang w:val="en-GB"/>
        </w:rPr>
        <w:t>Hungarian Beneficiaries. Central Budgetary Organs in Hungary do not need to provide own contribution.</w:t>
      </w:r>
      <w:r w:rsidRPr="00AC687D">
        <w:rPr>
          <w:rFonts w:ascii="Open Sans" w:hAnsi="Open Sans" w:cs="Open Sans"/>
          <w:sz w:val="22"/>
          <w:szCs w:val="22"/>
          <w:lang w:val="en-GB"/>
        </w:rPr>
        <w:t xml:space="preserve"> </w:t>
      </w:r>
    </w:p>
    <w:p w14:paraId="3D9316AC" w14:textId="0C1C47DB" w:rsidR="00D2563A" w:rsidRPr="00AC687D" w:rsidRDefault="00B071E1" w:rsidP="00BF5BDE">
      <w:pPr>
        <w:keepNext w:val="0"/>
        <w:widowControl w:val="0"/>
        <w:shd w:val="clear" w:color="auto" w:fill="CCECFF"/>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Each Project Beneficiary has to ensure the financial resources necessary for the implementation of the project until the reimbursement of ERDF funds.</w:t>
      </w:r>
    </w:p>
    <w:p w14:paraId="0FA5ACCB" w14:textId="65247E4A" w:rsidR="00973D51" w:rsidRPr="00AC687D" w:rsidRDefault="00973D51" w:rsidP="00973D5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The following table reflects the allocation scenarios</w:t>
      </w:r>
      <w:r w:rsidR="00F95958" w:rsidRPr="00AC687D">
        <w:rPr>
          <w:rFonts w:ascii="Open Sans" w:hAnsi="Open Sans" w:cs="Open Sans"/>
          <w:sz w:val="22"/>
          <w:szCs w:val="22"/>
          <w:lang w:val="en-GB"/>
        </w:rPr>
        <w:t xml:space="preserve"> at project potential beneficiary level</w:t>
      </w:r>
      <w:r w:rsidRPr="00AC687D">
        <w:rPr>
          <w:rFonts w:ascii="Open Sans" w:hAnsi="Open Sans" w:cs="Open Sans"/>
          <w:sz w:val="22"/>
          <w:szCs w:val="22"/>
          <w:lang w:val="en-GB"/>
        </w:rPr>
        <w:t>, based on financing sources:</w:t>
      </w:r>
    </w:p>
    <w:tbl>
      <w:tblPr>
        <w:tblStyle w:val="TableGrid"/>
        <w:tblpPr w:leftFromText="180" w:rightFromText="180" w:vertAnchor="text" w:horzAnchor="margin" w:tblpY="21"/>
        <w:tblW w:w="0" w:type="auto"/>
        <w:tblLayout w:type="fixed"/>
        <w:tblLook w:val="04A0" w:firstRow="1" w:lastRow="0" w:firstColumn="1" w:lastColumn="0" w:noHBand="0" w:noVBand="1"/>
      </w:tblPr>
      <w:tblGrid>
        <w:gridCol w:w="1638"/>
        <w:gridCol w:w="1800"/>
        <w:gridCol w:w="1800"/>
        <w:gridCol w:w="90"/>
        <w:gridCol w:w="1890"/>
        <w:gridCol w:w="1844"/>
      </w:tblGrid>
      <w:tr w:rsidR="005C3F46" w:rsidRPr="00A8174A" w14:paraId="7CC5EEBE" w14:textId="77777777" w:rsidTr="00A8174A">
        <w:tc>
          <w:tcPr>
            <w:tcW w:w="1638" w:type="dxa"/>
            <w:vAlign w:val="center"/>
          </w:tcPr>
          <w:p w14:paraId="1F4E14FA" w14:textId="4F5D1D2E" w:rsidR="005C3F46" w:rsidRPr="00A8174A" w:rsidRDefault="005C3F46" w:rsidP="00F10E39">
            <w:pPr>
              <w:widowControl w:val="0"/>
              <w:jc w:val="center"/>
              <w:rPr>
                <w:rFonts w:ascii="Open Sans" w:hAnsi="Open Sans" w:cs="Open Sans"/>
                <w:b/>
                <w:sz w:val="22"/>
                <w:szCs w:val="22"/>
                <w:lang w:val="en-GB"/>
              </w:rPr>
            </w:pPr>
            <w:r w:rsidRPr="00A8174A">
              <w:rPr>
                <w:rFonts w:ascii="Open Sans" w:hAnsi="Open Sans" w:cs="Open Sans"/>
                <w:b/>
                <w:sz w:val="22"/>
                <w:szCs w:val="22"/>
                <w:lang w:val="en-GB"/>
              </w:rPr>
              <w:t>Financing sources</w:t>
            </w:r>
          </w:p>
        </w:tc>
        <w:tc>
          <w:tcPr>
            <w:tcW w:w="1800" w:type="dxa"/>
            <w:vAlign w:val="center"/>
          </w:tcPr>
          <w:p w14:paraId="11876E4D" w14:textId="77777777" w:rsidR="005C3F46" w:rsidRPr="00A8174A" w:rsidRDefault="005C3F46" w:rsidP="00F10E39">
            <w:pPr>
              <w:widowControl w:val="0"/>
              <w:jc w:val="center"/>
              <w:rPr>
                <w:rFonts w:ascii="Open Sans" w:hAnsi="Open Sans" w:cs="Open Sans"/>
                <w:b/>
                <w:sz w:val="22"/>
                <w:szCs w:val="22"/>
                <w:lang w:val="en-GB"/>
              </w:rPr>
            </w:pPr>
            <w:r w:rsidRPr="00A8174A">
              <w:rPr>
                <w:rFonts w:ascii="Open Sans" w:hAnsi="Open Sans" w:cs="Open Sans"/>
                <w:b/>
                <w:sz w:val="22"/>
                <w:szCs w:val="22"/>
                <w:lang w:val="en-GB"/>
              </w:rPr>
              <w:t>Romanian Central Public Authorities</w:t>
            </w:r>
          </w:p>
        </w:tc>
        <w:tc>
          <w:tcPr>
            <w:tcW w:w="1800" w:type="dxa"/>
            <w:vAlign w:val="center"/>
          </w:tcPr>
          <w:p w14:paraId="139F2B49" w14:textId="77777777" w:rsidR="005C3F46" w:rsidRPr="00A8174A" w:rsidRDefault="005C3F46" w:rsidP="00F10E39">
            <w:pPr>
              <w:widowControl w:val="0"/>
              <w:jc w:val="center"/>
              <w:rPr>
                <w:rFonts w:ascii="Open Sans" w:hAnsi="Open Sans" w:cs="Open Sans"/>
                <w:b/>
                <w:sz w:val="22"/>
                <w:szCs w:val="22"/>
                <w:lang w:val="en-GB"/>
              </w:rPr>
            </w:pPr>
            <w:r w:rsidRPr="00A8174A">
              <w:rPr>
                <w:rFonts w:ascii="Open Sans" w:hAnsi="Open Sans" w:cs="Open Sans"/>
                <w:b/>
                <w:sz w:val="22"/>
                <w:szCs w:val="22"/>
                <w:lang w:val="en-GB"/>
              </w:rPr>
              <w:t>Romanian Beneficiaries other than Central Public Authorities</w:t>
            </w:r>
          </w:p>
        </w:tc>
        <w:tc>
          <w:tcPr>
            <w:tcW w:w="1980" w:type="dxa"/>
            <w:gridSpan w:val="2"/>
            <w:vAlign w:val="center"/>
          </w:tcPr>
          <w:p w14:paraId="5C4C428B" w14:textId="77777777" w:rsidR="005C3F46" w:rsidRPr="00A8174A" w:rsidRDefault="005C3F46" w:rsidP="00F10E39">
            <w:pPr>
              <w:widowControl w:val="0"/>
              <w:jc w:val="center"/>
              <w:rPr>
                <w:rFonts w:ascii="Open Sans" w:hAnsi="Open Sans" w:cs="Open Sans"/>
                <w:b/>
                <w:sz w:val="22"/>
                <w:szCs w:val="22"/>
                <w:lang w:val="en-GB"/>
              </w:rPr>
            </w:pPr>
            <w:r w:rsidRPr="00A8174A">
              <w:rPr>
                <w:rFonts w:ascii="Open Sans" w:hAnsi="Open Sans" w:cs="Open Sans"/>
                <w:b/>
                <w:sz w:val="22"/>
                <w:szCs w:val="22"/>
                <w:lang w:val="en-GB"/>
              </w:rPr>
              <w:t>Hungarian Central Budgetary Organs as   Beneficiaries</w:t>
            </w:r>
          </w:p>
        </w:tc>
        <w:tc>
          <w:tcPr>
            <w:tcW w:w="1844" w:type="dxa"/>
            <w:vAlign w:val="center"/>
          </w:tcPr>
          <w:p w14:paraId="74A1C315" w14:textId="77777777" w:rsidR="005C3F46" w:rsidRPr="00A8174A" w:rsidRDefault="005C3F46" w:rsidP="00F10E39">
            <w:pPr>
              <w:widowControl w:val="0"/>
              <w:jc w:val="center"/>
              <w:rPr>
                <w:rFonts w:ascii="Open Sans" w:hAnsi="Open Sans" w:cs="Open Sans"/>
                <w:b/>
                <w:sz w:val="22"/>
                <w:szCs w:val="22"/>
                <w:lang w:val="en-GB"/>
              </w:rPr>
            </w:pPr>
            <w:r w:rsidRPr="00A8174A">
              <w:rPr>
                <w:rFonts w:ascii="Open Sans" w:hAnsi="Open Sans" w:cs="Open Sans"/>
                <w:b/>
                <w:sz w:val="22"/>
                <w:szCs w:val="22"/>
                <w:lang w:val="en-GB"/>
              </w:rPr>
              <w:t>Hungarian Beneficiaries other than Central Budgetary Organs</w:t>
            </w:r>
          </w:p>
        </w:tc>
      </w:tr>
      <w:tr w:rsidR="005C3F46" w:rsidRPr="00A8174A" w14:paraId="5AABAB65" w14:textId="77777777" w:rsidTr="00A8174A">
        <w:tc>
          <w:tcPr>
            <w:tcW w:w="1638" w:type="dxa"/>
            <w:vMerge w:val="restart"/>
          </w:tcPr>
          <w:p w14:paraId="5064E170" w14:textId="77777777" w:rsidR="005C3F46" w:rsidRPr="00A8174A" w:rsidRDefault="005C3F46" w:rsidP="00F10E39">
            <w:pPr>
              <w:widowControl w:val="0"/>
              <w:rPr>
                <w:rFonts w:ascii="Open Sans" w:hAnsi="Open Sans" w:cs="Open Sans"/>
                <w:sz w:val="22"/>
                <w:szCs w:val="22"/>
                <w:lang w:val="en-GB"/>
              </w:rPr>
            </w:pPr>
            <w:r w:rsidRPr="00A8174A">
              <w:rPr>
                <w:rFonts w:ascii="Open Sans" w:hAnsi="Open Sans" w:cs="Open Sans"/>
                <w:sz w:val="22"/>
                <w:szCs w:val="22"/>
                <w:lang w:val="en-GB"/>
              </w:rPr>
              <w:t>ERDF</w:t>
            </w:r>
          </w:p>
        </w:tc>
        <w:tc>
          <w:tcPr>
            <w:tcW w:w="1800" w:type="dxa"/>
          </w:tcPr>
          <w:p w14:paraId="49296D9D" w14:textId="554BC655" w:rsidR="005C3F46" w:rsidRPr="00A8174A" w:rsidRDefault="005C3F46" w:rsidP="009D56BD">
            <w:pPr>
              <w:widowControl w:val="0"/>
              <w:tabs>
                <w:tab w:val="left" w:pos="-3402"/>
              </w:tabs>
              <w:spacing w:after="120"/>
              <w:ind w:left="567"/>
              <w:rPr>
                <w:rFonts w:ascii="Open Sans" w:hAnsi="Open Sans" w:cs="Open Sans"/>
                <w:sz w:val="22"/>
                <w:szCs w:val="22"/>
                <w:lang w:val="en-GB"/>
              </w:rPr>
            </w:pPr>
            <w:r w:rsidRPr="00A8174A">
              <w:rPr>
                <w:rFonts w:ascii="Open Sans" w:hAnsi="Open Sans" w:cs="Open Sans"/>
                <w:sz w:val="22"/>
                <w:szCs w:val="22"/>
                <w:lang w:val="en-GB"/>
              </w:rPr>
              <w:t xml:space="preserve"> 85%</w:t>
            </w:r>
          </w:p>
          <w:p w14:paraId="555EF767" w14:textId="77777777" w:rsidR="005C3F46" w:rsidRPr="00A8174A" w:rsidRDefault="005C3F46" w:rsidP="00F10E39">
            <w:pPr>
              <w:widowControl w:val="0"/>
              <w:rPr>
                <w:rFonts w:ascii="Open Sans" w:hAnsi="Open Sans" w:cs="Open Sans"/>
                <w:sz w:val="22"/>
                <w:szCs w:val="22"/>
                <w:lang w:val="en-GB"/>
              </w:rPr>
            </w:pPr>
          </w:p>
        </w:tc>
        <w:tc>
          <w:tcPr>
            <w:tcW w:w="1800" w:type="dxa"/>
          </w:tcPr>
          <w:p w14:paraId="3745FC51" w14:textId="77777777" w:rsidR="005C3F46" w:rsidRPr="00A8174A" w:rsidRDefault="005C3F46" w:rsidP="009D56BD">
            <w:pPr>
              <w:widowControl w:val="0"/>
              <w:tabs>
                <w:tab w:val="left" w:pos="-3402"/>
              </w:tabs>
              <w:spacing w:after="120"/>
              <w:ind w:left="567"/>
              <w:rPr>
                <w:rFonts w:ascii="Open Sans" w:hAnsi="Open Sans" w:cs="Open Sans"/>
                <w:sz w:val="22"/>
                <w:szCs w:val="22"/>
                <w:lang w:val="en-GB"/>
              </w:rPr>
            </w:pPr>
            <w:r w:rsidRPr="00A8174A">
              <w:rPr>
                <w:rFonts w:ascii="Open Sans" w:hAnsi="Open Sans" w:cs="Open Sans"/>
                <w:sz w:val="22"/>
                <w:szCs w:val="22"/>
                <w:lang w:val="en-GB"/>
              </w:rPr>
              <w:t>Max. 85%</w:t>
            </w:r>
          </w:p>
        </w:tc>
        <w:tc>
          <w:tcPr>
            <w:tcW w:w="1980" w:type="dxa"/>
            <w:gridSpan w:val="2"/>
          </w:tcPr>
          <w:p w14:paraId="12ED775C" w14:textId="77777777" w:rsidR="005C3F46" w:rsidRPr="00A8174A" w:rsidRDefault="005C3F46" w:rsidP="009D56BD">
            <w:pPr>
              <w:widowControl w:val="0"/>
              <w:tabs>
                <w:tab w:val="left" w:pos="-3402"/>
              </w:tabs>
              <w:spacing w:after="120"/>
              <w:ind w:left="567"/>
              <w:rPr>
                <w:rFonts w:ascii="Open Sans" w:hAnsi="Open Sans" w:cs="Open Sans"/>
                <w:sz w:val="22"/>
                <w:szCs w:val="22"/>
                <w:lang w:val="en-GB"/>
              </w:rPr>
            </w:pPr>
            <w:r w:rsidRPr="00A8174A">
              <w:rPr>
                <w:rFonts w:ascii="Open Sans" w:hAnsi="Open Sans" w:cs="Open Sans"/>
                <w:sz w:val="22"/>
                <w:szCs w:val="22"/>
                <w:lang w:val="en-GB"/>
              </w:rPr>
              <w:t>Max. 85%</w:t>
            </w:r>
          </w:p>
        </w:tc>
        <w:tc>
          <w:tcPr>
            <w:tcW w:w="1844" w:type="dxa"/>
          </w:tcPr>
          <w:p w14:paraId="3B08C649" w14:textId="77777777" w:rsidR="005C3F46" w:rsidRPr="00A8174A" w:rsidRDefault="005C3F46" w:rsidP="009D56BD">
            <w:pPr>
              <w:widowControl w:val="0"/>
              <w:tabs>
                <w:tab w:val="left" w:pos="-3402"/>
              </w:tabs>
              <w:spacing w:after="120"/>
              <w:ind w:left="567"/>
              <w:rPr>
                <w:rFonts w:ascii="Open Sans" w:hAnsi="Open Sans" w:cs="Open Sans"/>
                <w:sz w:val="22"/>
                <w:szCs w:val="22"/>
                <w:lang w:val="en-GB"/>
              </w:rPr>
            </w:pPr>
            <w:r w:rsidRPr="00A8174A">
              <w:rPr>
                <w:rFonts w:ascii="Open Sans" w:hAnsi="Open Sans" w:cs="Open Sans"/>
                <w:sz w:val="22"/>
                <w:szCs w:val="22"/>
                <w:lang w:val="en-GB"/>
              </w:rPr>
              <w:t>Max. 85%</w:t>
            </w:r>
          </w:p>
        </w:tc>
      </w:tr>
      <w:tr w:rsidR="005C3F46" w:rsidRPr="00A8174A" w14:paraId="1C814AF9" w14:textId="77777777" w:rsidTr="00A8174A">
        <w:tc>
          <w:tcPr>
            <w:tcW w:w="1638" w:type="dxa"/>
            <w:vMerge/>
          </w:tcPr>
          <w:p w14:paraId="06DB2979" w14:textId="77777777" w:rsidR="005C3F46" w:rsidRPr="00A8174A" w:rsidRDefault="005C3F46" w:rsidP="00F10E39">
            <w:pPr>
              <w:widowControl w:val="0"/>
              <w:rPr>
                <w:rFonts w:ascii="Open Sans" w:hAnsi="Open Sans" w:cs="Open Sans"/>
                <w:sz w:val="22"/>
                <w:szCs w:val="22"/>
                <w:lang w:val="en-GB"/>
              </w:rPr>
            </w:pPr>
          </w:p>
        </w:tc>
        <w:tc>
          <w:tcPr>
            <w:tcW w:w="7424" w:type="dxa"/>
            <w:gridSpan w:val="5"/>
            <w:shd w:val="clear" w:color="auto" w:fill="auto"/>
          </w:tcPr>
          <w:p w14:paraId="20D2AA07" w14:textId="57047E7F" w:rsidR="005C3F46" w:rsidRPr="005711BB" w:rsidRDefault="005C3F46" w:rsidP="009D56BD">
            <w:pPr>
              <w:widowControl w:val="0"/>
              <w:tabs>
                <w:tab w:val="left" w:pos="-3402"/>
              </w:tabs>
              <w:spacing w:after="120"/>
              <w:ind w:left="567"/>
              <w:jc w:val="center"/>
              <w:rPr>
                <w:rFonts w:ascii="Open Sans" w:eastAsia="Calibri" w:hAnsi="Open Sans" w:cs="Open Sans"/>
                <w:b/>
                <w:sz w:val="22"/>
                <w:szCs w:val="22"/>
                <w:shd w:val="clear" w:color="auto" w:fill="CCECFF"/>
                <w:lang w:val="en-GB"/>
              </w:rPr>
            </w:pPr>
            <w:r w:rsidRPr="005711BB">
              <w:rPr>
                <w:rFonts w:ascii="Open Sans" w:hAnsi="Open Sans" w:cs="Open Sans"/>
                <w:b/>
                <w:sz w:val="22"/>
                <w:szCs w:val="22"/>
                <w:lang w:val="en-GB"/>
              </w:rPr>
              <w:t xml:space="preserve">But not more than </w:t>
            </w:r>
            <w:r w:rsidRPr="005711BB">
              <w:rPr>
                <w:rFonts w:ascii="Open Sans" w:eastAsia="Calibri" w:hAnsi="Open Sans" w:cs="Open Sans"/>
                <w:b/>
                <w:sz w:val="22"/>
                <w:szCs w:val="22"/>
                <w:lang w:val="en-GB"/>
              </w:rPr>
              <w:t>€ 11,8</w:t>
            </w:r>
            <w:r w:rsidR="009D56BD" w:rsidRPr="005711BB">
              <w:rPr>
                <w:rFonts w:ascii="Open Sans" w:eastAsia="Calibri" w:hAnsi="Open Sans" w:cs="Open Sans"/>
                <w:b/>
                <w:sz w:val="22"/>
                <w:szCs w:val="22"/>
                <w:lang w:val="en-GB"/>
              </w:rPr>
              <w:t>15</w:t>
            </w:r>
            <w:r w:rsidRPr="005711BB">
              <w:rPr>
                <w:rFonts w:ascii="Open Sans" w:eastAsia="Calibri" w:hAnsi="Open Sans" w:cs="Open Sans"/>
                <w:b/>
                <w:sz w:val="22"/>
                <w:szCs w:val="22"/>
                <w:lang w:val="en-GB"/>
              </w:rPr>
              <w:t>,000.00</w:t>
            </w:r>
          </w:p>
          <w:p w14:paraId="4CD18251" w14:textId="77777777" w:rsidR="005C3F46" w:rsidRPr="00A8174A" w:rsidRDefault="005C3F46" w:rsidP="00F10E39">
            <w:pPr>
              <w:widowControl w:val="0"/>
              <w:jc w:val="center"/>
              <w:rPr>
                <w:rFonts w:ascii="Open Sans" w:hAnsi="Open Sans" w:cs="Open Sans"/>
                <w:sz w:val="22"/>
                <w:szCs w:val="22"/>
                <w:lang w:val="en-GB"/>
              </w:rPr>
            </w:pPr>
          </w:p>
        </w:tc>
      </w:tr>
      <w:tr w:rsidR="005C3F46" w:rsidRPr="00A8174A" w14:paraId="254512DB" w14:textId="77777777" w:rsidTr="00A8174A">
        <w:tc>
          <w:tcPr>
            <w:tcW w:w="1638" w:type="dxa"/>
            <w:vMerge w:val="restart"/>
          </w:tcPr>
          <w:p w14:paraId="2725FB5D" w14:textId="77777777" w:rsidR="005C3F46" w:rsidRPr="00A8174A" w:rsidRDefault="005C3F46" w:rsidP="00A8174A">
            <w:pPr>
              <w:widowControl w:val="0"/>
              <w:tabs>
                <w:tab w:val="left" w:pos="-3402"/>
              </w:tabs>
              <w:spacing w:after="120"/>
              <w:rPr>
                <w:rFonts w:ascii="Open Sans" w:hAnsi="Open Sans" w:cs="Open Sans"/>
                <w:sz w:val="22"/>
                <w:szCs w:val="22"/>
                <w:lang w:val="en-GB"/>
              </w:rPr>
            </w:pPr>
            <w:r w:rsidRPr="00A8174A">
              <w:rPr>
                <w:rFonts w:ascii="Open Sans" w:hAnsi="Open Sans" w:cs="Open Sans"/>
                <w:sz w:val="22"/>
                <w:szCs w:val="22"/>
                <w:lang w:val="en-GB"/>
              </w:rPr>
              <w:t>State contribution</w:t>
            </w:r>
          </w:p>
        </w:tc>
        <w:tc>
          <w:tcPr>
            <w:tcW w:w="1800" w:type="dxa"/>
          </w:tcPr>
          <w:p w14:paraId="7728EE81" w14:textId="6275C33F" w:rsidR="005C3F46" w:rsidRPr="00A8174A" w:rsidRDefault="005C3F46" w:rsidP="009D56BD">
            <w:pPr>
              <w:widowControl w:val="0"/>
              <w:tabs>
                <w:tab w:val="left" w:pos="-3402"/>
              </w:tabs>
              <w:spacing w:after="120"/>
              <w:ind w:left="567"/>
              <w:rPr>
                <w:rFonts w:ascii="Open Sans" w:hAnsi="Open Sans" w:cs="Open Sans"/>
                <w:sz w:val="22"/>
                <w:szCs w:val="22"/>
                <w:lang w:val="en-GB"/>
              </w:rPr>
            </w:pPr>
            <w:r w:rsidRPr="00A8174A">
              <w:rPr>
                <w:rFonts w:ascii="Open Sans" w:hAnsi="Open Sans" w:cs="Open Sans"/>
                <w:sz w:val="22"/>
                <w:szCs w:val="22"/>
                <w:lang w:val="en-GB"/>
              </w:rPr>
              <w:t>15%</w:t>
            </w:r>
          </w:p>
        </w:tc>
        <w:tc>
          <w:tcPr>
            <w:tcW w:w="1890" w:type="dxa"/>
            <w:gridSpan w:val="2"/>
            <w:shd w:val="clear" w:color="auto" w:fill="auto"/>
          </w:tcPr>
          <w:p w14:paraId="7852D541" w14:textId="77777777" w:rsidR="005C3F46" w:rsidRPr="00A8174A" w:rsidRDefault="005C3F46" w:rsidP="00746FAD">
            <w:pPr>
              <w:widowControl w:val="0"/>
              <w:tabs>
                <w:tab w:val="left" w:pos="-3402"/>
              </w:tabs>
              <w:spacing w:after="120"/>
              <w:ind w:left="72"/>
              <w:jc w:val="center"/>
              <w:rPr>
                <w:rFonts w:ascii="Open Sans" w:hAnsi="Open Sans" w:cs="Open Sans"/>
                <w:sz w:val="22"/>
                <w:szCs w:val="22"/>
                <w:lang w:val="en-GB"/>
              </w:rPr>
            </w:pPr>
            <w:r w:rsidRPr="00A8174A">
              <w:rPr>
                <w:rFonts w:ascii="Open Sans" w:hAnsi="Open Sans" w:cs="Open Sans"/>
                <w:sz w:val="22"/>
                <w:szCs w:val="22"/>
                <w:lang w:val="en-GB"/>
              </w:rPr>
              <w:t>Max. 13%</w:t>
            </w:r>
          </w:p>
        </w:tc>
        <w:tc>
          <w:tcPr>
            <w:tcW w:w="1890" w:type="dxa"/>
            <w:shd w:val="clear" w:color="auto" w:fill="auto"/>
          </w:tcPr>
          <w:p w14:paraId="1CCC0B56" w14:textId="6637901C" w:rsidR="005C3F46" w:rsidRPr="00A8174A" w:rsidRDefault="005260D9" w:rsidP="005260D9">
            <w:pPr>
              <w:widowControl w:val="0"/>
              <w:tabs>
                <w:tab w:val="left" w:pos="-3402"/>
              </w:tabs>
              <w:spacing w:after="120"/>
              <w:jc w:val="center"/>
              <w:rPr>
                <w:rFonts w:ascii="Open Sans" w:hAnsi="Open Sans" w:cs="Open Sans"/>
                <w:sz w:val="22"/>
                <w:szCs w:val="22"/>
                <w:lang w:val="en-GB"/>
              </w:rPr>
            </w:pPr>
            <w:r>
              <w:rPr>
                <w:rFonts w:ascii="Open Sans" w:hAnsi="Open Sans" w:cs="Open Sans"/>
                <w:sz w:val="22"/>
                <w:szCs w:val="22"/>
                <w:lang w:val="en-GB"/>
              </w:rPr>
              <w:t>Max</w:t>
            </w:r>
            <w:r w:rsidR="005C3F46" w:rsidRPr="00A8174A">
              <w:rPr>
                <w:rFonts w:ascii="Open Sans" w:hAnsi="Open Sans" w:cs="Open Sans"/>
                <w:sz w:val="22"/>
                <w:szCs w:val="22"/>
                <w:lang w:val="en-GB"/>
              </w:rPr>
              <w:t>. 15%</w:t>
            </w:r>
          </w:p>
        </w:tc>
        <w:tc>
          <w:tcPr>
            <w:tcW w:w="1844" w:type="dxa"/>
            <w:shd w:val="clear" w:color="auto" w:fill="auto"/>
          </w:tcPr>
          <w:p w14:paraId="5ADBAB4C" w14:textId="77777777" w:rsidR="005C3F46" w:rsidRPr="00A8174A" w:rsidRDefault="005C3F46" w:rsidP="00746FAD">
            <w:pPr>
              <w:widowControl w:val="0"/>
              <w:tabs>
                <w:tab w:val="left" w:pos="-3402"/>
              </w:tabs>
              <w:spacing w:after="120"/>
              <w:ind w:hanging="18"/>
              <w:jc w:val="center"/>
              <w:rPr>
                <w:rFonts w:ascii="Open Sans" w:hAnsi="Open Sans" w:cs="Open Sans"/>
                <w:sz w:val="22"/>
                <w:szCs w:val="22"/>
                <w:lang w:val="en-GB"/>
              </w:rPr>
            </w:pPr>
            <w:r w:rsidRPr="00A8174A">
              <w:rPr>
                <w:rFonts w:ascii="Open Sans" w:hAnsi="Open Sans" w:cs="Open Sans"/>
                <w:sz w:val="22"/>
                <w:szCs w:val="22"/>
                <w:lang w:val="en-GB"/>
              </w:rPr>
              <w:t>Max. 10%</w:t>
            </w:r>
          </w:p>
          <w:p w14:paraId="38476045" w14:textId="77777777" w:rsidR="005C3F46" w:rsidRPr="00A8174A" w:rsidRDefault="005C3F46" w:rsidP="00F10E39">
            <w:pPr>
              <w:widowControl w:val="0"/>
              <w:rPr>
                <w:rFonts w:ascii="Open Sans" w:hAnsi="Open Sans" w:cs="Open Sans"/>
                <w:sz w:val="22"/>
                <w:szCs w:val="22"/>
                <w:lang w:val="en-GB"/>
              </w:rPr>
            </w:pPr>
          </w:p>
        </w:tc>
      </w:tr>
      <w:tr w:rsidR="00D062B6" w:rsidRPr="00A8174A" w14:paraId="7B0258D7" w14:textId="77777777" w:rsidTr="00A8174A">
        <w:tc>
          <w:tcPr>
            <w:tcW w:w="1638" w:type="dxa"/>
            <w:vMerge/>
          </w:tcPr>
          <w:p w14:paraId="65F12297" w14:textId="77777777" w:rsidR="00D062B6" w:rsidRPr="00A8174A" w:rsidRDefault="00D062B6" w:rsidP="00D062B6">
            <w:pPr>
              <w:widowControl w:val="0"/>
              <w:rPr>
                <w:rFonts w:ascii="Open Sans" w:hAnsi="Open Sans" w:cs="Open Sans"/>
                <w:sz w:val="22"/>
                <w:szCs w:val="22"/>
                <w:lang w:val="en-GB"/>
              </w:rPr>
            </w:pPr>
          </w:p>
        </w:tc>
        <w:tc>
          <w:tcPr>
            <w:tcW w:w="1800" w:type="dxa"/>
          </w:tcPr>
          <w:p w14:paraId="0F50B068" w14:textId="77777777" w:rsidR="00D062B6" w:rsidRPr="00A8174A" w:rsidRDefault="00D062B6" w:rsidP="00746FAD">
            <w:pPr>
              <w:widowControl w:val="0"/>
              <w:tabs>
                <w:tab w:val="left" w:pos="-3402"/>
              </w:tabs>
              <w:spacing w:after="120"/>
              <w:rPr>
                <w:rFonts w:ascii="Open Sans" w:hAnsi="Open Sans" w:cs="Open Sans"/>
                <w:sz w:val="22"/>
                <w:szCs w:val="22"/>
                <w:lang w:val="en-GB"/>
              </w:rPr>
            </w:pPr>
            <w:r w:rsidRPr="00A8174A">
              <w:rPr>
                <w:rFonts w:ascii="Open Sans" w:hAnsi="Open Sans" w:cs="Open Sans"/>
                <w:sz w:val="22"/>
                <w:szCs w:val="22"/>
                <w:lang w:val="en-GB"/>
              </w:rPr>
              <w:t xml:space="preserve">But not more than </w:t>
            </w:r>
          </w:p>
          <w:p w14:paraId="6EC8DC2F" w14:textId="02DD925E" w:rsidR="00D062B6" w:rsidRPr="00A8174A" w:rsidRDefault="00D062B6" w:rsidP="009D56BD">
            <w:pPr>
              <w:widowControl w:val="0"/>
              <w:rPr>
                <w:rFonts w:ascii="Open Sans" w:hAnsi="Open Sans" w:cs="Open Sans"/>
                <w:sz w:val="22"/>
                <w:szCs w:val="22"/>
                <w:lang w:val="en-GB"/>
              </w:rPr>
            </w:pPr>
            <w:r w:rsidRPr="00A8174A">
              <w:rPr>
                <w:rFonts w:ascii="Open Sans" w:eastAsia="Calibri" w:hAnsi="Open Sans" w:cs="Open Sans"/>
                <w:sz w:val="22"/>
                <w:szCs w:val="22"/>
                <w:lang w:val="en-GB"/>
              </w:rPr>
              <w:t xml:space="preserve">€ </w:t>
            </w:r>
            <w:r w:rsidRPr="00A8174A">
              <w:rPr>
                <w:rFonts w:ascii="Open Sans" w:hAnsi="Open Sans" w:cs="Open Sans"/>
                <w:sz w:val="22"/>
                <w:szCs w:val="22"/>
                <w:lang w:val="en-GB"/>
              </w:rPr>
              <w:t>2,0</w:t>
            </w:r>
            <w:r w:rsidR="009D56BD" w:rsidRPr="00A8174A">
              <w:rPr>
                <w:rFonts w:ascii="Open Sans" w:hAnsi="Open Sans" w:cs="Open Sans"/>
                <w:sz w:val="22"/>
                <w:szCs w:val="22"/>
                <w:lang w:val="en-GB"/>
              </w:rPr>
              <w:t>85</w:t>
            </w:r>
            <w:r w:rsidRPr="00A8174A">
              <w:rPr>
                <w:rFonts w:ascii="Open Sans" w:hAnsi="Open Sans" w:cs="Open Sans"/>
                <w:sz w:val="22"/>
                <w:szCs w:val="22"/>
                <w:lang w:val="en-GB"/>
              </w:rPr>
              <w:t>,000.00</w:t>
            </w:r>
          </w:p>
        </w:tc>
        <w:tc>
          <w:tcPr>
            <w:tcW w:w="1890" w:type="dxa"/>
            <w:gridSpan w:val="2"/>
            <w:shd w:val="clear" w:color="auto" w:fill="auto"/>
          </w:tcPr>
          <w:p w14:paraId="2AB3F568" w14:textId="77777777" w:rsidR="00D062B6" w:rsidRPr="00A8174A" w:rsidRDefault="00D062B6" w:rsidP="00746FAD">
            <w:pPr>
              <w:widowControl w:val="0"/>
              <w:tabs>
                <w:tab w:val="left" w:pos="-3402"/>
              </w:tabs>
              <w:spacing w:after="120"/>
              <w:ind w:left="72"/>
              <w:rPr>
                <w:rFonts w:ascii="Open Sans" w:hAnsi="Open Sans" w:cs="Open Sans"/>
                <w:sz w:val="22"/>
                <w:szCs w:val="22"/>
                <w:lang w:val="en-GB"/>
              </w:rPr>
            </w:pPr>
            <w:r w:rsidRPr="00A8174A">
              <w:rPr>
                <w:rFonts w:ascii="Open Sans" w:hAnsi="Open Sans" w:cs="Open Sans"/>
                <w:sz w:val="22"/>
                <w:szCs w:val="22"/>
                <w:lang w:val="en-GB"/>
              </w:rPr>
              <w:t xml:space="preserve">But not more than </w:t>
            </w:r>
          </w:p>
          <w:p w14:paraId="54DA53D9" w14:textId="5AD0446B" w:rsidR="00D062B6" w:rsidRPr="00A8174A" w:rsidRDefault="00D062B6" w:rsidP="009D56BD">
            <w:pPr>
              <w:widowControl w:val="0"/>
              <w:rPr>
                <w:rFonts w:ascii="Open Sans" w:hAnsi="Open Sans" w:cs="Open Sans"/>
                <w:sz w:val="22"/>
                <w:szCs w:val="22"/>
                <w:lang w:val="en-GB"/>
              </w:rPr>
            </w:pPr>
            <w:r w:rsidRPr="00A8174A">
              <w:rPr>
                <w:rFonts w:ascii="Open Sans" w:eastAsia="Calibri" w:hAnsi="Open Sans" w:cs="Open Sans"/>
                <w:sz w:val="22"/>
                <w:szCs w:val="22"/>
                <w:lang w:val="en-GB"/>
              </w:rPr>
              <w:t>€ 1</w:t>
            </w:r>
            <w:r w:rsidRPr="00A8174A">
              <w:rPr>
                <w:rFonts w:ascii="Open Sans" w:hAnsi="Open Sans" w:cs="Open Sans"/>
                <w:sz w:val="22"/>
                <w:szCs w:val="22"/>
                <w:lang w:val="en-GB"/>
              </w:rPr>
              <w:t>,80</w:t>
            </w:r>
            <w:r w:rsidR="009D56BD" w:rsidRPr="00A8174A">
              <w:rPr>
                <w:rFonts w:ascii="Open Sans" w:hAnsi="Open Sans" w:cs="Open Sans"/>
                <w:sz w:val="22"/>
                <w:szCs w:val="22"/>
                <w:lang w:val="en-GB"/>
              </w:rPr>
              <w:t>7</w:t>
            </w:r>
            <w:r w:rsidRPr="00A8174A">
              <w:rPr>
                <w:rFonts w:ascii="Open Sans" w:hAnsi="Open Sans" w:cs="Open Sans"/>
                <w:sz w:val="22"/>
                <w:szCs w:val="22"/>
                <w:lang w:val="en-GB"/>
              </w:rPr>
              <w:t>,000.00</w:t>
            </w:r>
          </w:p>
        </w:tc>
        <w:tc>
          <w:tcPr>
            <w:tcW w:w="1890" w:type="dxa"/>
            <w:shd w:val="clear" w:color="auto" w:fill="auto"/>
          </w:tcPr>
          <w:p w14:paraId="1646B062" w14:textId="77777777" w:rsidR="00D062B6" w:rsidRPr="00A8174A" w:rsidRDefault="00D062B6" w:rsidP="00746FAD">
            <w:pPr>
              <w:widowControl w:val="0"/>
              <w:tabs>
                <w:tab w:val="left" w:pos="-3402"/>
              </w:tabs>
              <w:spacing w:after="120"/>
              <w:rPr>
                <w:rFonts w:ascii="Open Sans" w:hAnsi="Open Sans" w:cs="Open Sans"/>
                <w:sz w:val="22"/>
                <w:szCs w:val="22"/>
                <w:lang w:val="en-GB"/>
              </w:rPr>
            </w:pPr>
            <w:r w:rsidRPr="00A8174A">
              <w:rPr>
                <w:rFonts w:ascii="Open Sans" w:hAnsi="Open Sans" w:cs="Open Sans"/>
                <w:sz w:val="22"/>
                <w:szCs w:val="22"/>
                <w:lang w:val="en-GB"/>
              </w:rPr>
              <w:t xml:space="preserve">But not more than </w:t>
            </w:r>
          </w:p>
          <w:p w14:paraId="56CF8718" w14:textId="0944DD4B" w:rsidR="00D062B6" w:rsidRPr="00A8174A" w:rsidRDefault="00D062B6" w:rsidP="009D56BD">
            <w:pPr>
              <w:widowControl w:val="0"/>
              <w:rPr>
                <w:rFonts w:ascii="Open Sans" w:hAnsi="Open Sans" w:cs="Open Sans"/>
                <w:sz w:val="22"/>
                <w:szCs w:val="22"/>
                <w:lang w:val="en-GB"/>
              </w:rPr>
            </w:pPr>
            <w:r w:rsidRPr="00A8174A">
              <w:rPr>
                <w:rFonts w:ascii="Open Sans" w:eastAsia="Calibri" w:hAnsi="Open Sans" w:cs="Open Sans"/>
                <w:sz w:val="22"/>
                <w:szCs w:val="22"/>
                <w:lang w:val="en-GB"/>
              </w:rPr>
              <w:t xml:space="preserve">€ </w:t>
            </w:r>
            <w:r w:rsidRPr="00A8174A">
              <w:rPr>
                <w:rFonts w:ascii="Open Sans" w:hAnsi="Open Sans" w:cs="Open Sans"/>
                <w:sz w:val="22"/>
                <w:szCs w:val="22"/>
                <w:lang w:val="en-GB"/>
              </w:rPr>
              <w:t>2,0</w:t>
            </w:r>
            <w:r w:rsidR="009D56BD" w:rsidRPr="00A8174A">
              <w:rPr>
                <w:rFonts w:ascii="Open Sans" w:hAnsi="Open Sans" w:cs="Open Sans"/>
                <w:sz w:val="22"/>
                <w:szCs w:val="22"/>
                <w:lang w:val="en-GB"/>
              </w:rPr>
              <w:t>85</w:t>
            </w:r>
            <w:r w:rsidRPr="00A8174A">
              <w:rPr>
                <w:rFonts w:ascii="Open Sans" w:hAnsi="Open Sans" w:cs="Open Sans"/>
                <w:sz w:val="22"/>
                <w:szCs w:val="22"/>
                <w:lang w:val="en-GB"/>
              </w:rPr>
              <w:t>,000.00</w:t>
            </w:r>
          </w:p>
        </w:tc>
        <w:tc>
          <w:tcPr>
            <w:tcW w:w="1844" w:type="dxa"/>
            <w:shd w:val="clear" w:color="auto" w:fill="auto"/>
          </w:tcPr>
          <w:p w14:paraId="6977925E" w14:textId="77777777" w:rsidR="00D062B6" w:rsidRPr="00A8174A" w:rsidRDefault="00D062B6" w:rsidP="00746FAD">
            <w:pPr>
              <w:widowControl w:val="0"/>
              <w:tabs>
                <w:tab w:val="left" w:pos="-3402"/>
              </w:tabs>
              <w:spacing w:after="120"/>
              <w:rPr>
                <w:rFonts w:ascii="Open Sans" w:hAnsi="Open Sans" w:cs="Open Sans"/>
                <w:sz w:val="22"/>
                <w:szCs w:val="22"/>
                <w:lang w:val="en-GB"/>
              </w:rPr>
            </w:pPr>
            <w:r w:rsidRPr="00A8174A">
              <w:rPr>
                <w:rFonts w:ascii="Open Sans" w:hAnsi="Open Sans" w:cs="Open Sans"/>
                <w:sz w:val="22"/>
                <w:szCs w:val="22"/>
                <w:lang w:val="en-GB"/>
              </w:rPr>
              <w:t xml:space="preserve">But not more than </w:t>
            </w:r>
          </w:p>
          <w:p w14:paraId="727E86B2" w14:textId="2B3704C7" w:rsidR="00D062B6" w:rsidRPr="00A8174A" w:rsidRDefault="00D062B6" w:rsidP="00D062B6">
            <w:pPr>
              <w:widowControl w:val="0"/>
              <w:rPr>
                <w:rFonts w:ascii="Open Sans" w:hAnsi="Open Sans" w:cs="Open Sans"/>
                <w:sz w:val="22"/>
                <w:szCs w:val="22"/>
                <w:lang w:val="en-GB"/>
              </w:rPr>
            </w:pPr>
            <w:r w:rsidRPr="00A8174A">
              <w:rPr>
                <w:rFonts w:ascii="Open Sans" w:eastAsia="Calibri" w:hAnsi="Open Sans" w:cs="Open Sans"/>
                <w:sz w:val="22"/>
                <w:szCs w:val="22"/>
                <w:lang w:val="en-GB"/>
              </w:rPr>
              <w:t xml:space="preserve">€ </w:t>
            </w:r>
            <w:r w:rsidRPr="00A8174A">
              <w:rPr>
                <w:rFonts w:ascii="Open Sans" w:hAnsi="Open Sans" w:cs="Open Sans"/>
                <w:sz w:val="22"/>
                <w:szCs w:val="22"/>
                <w:lang w:val="en-GB"/>
              </w:rPr>
              <w:t>1,390,000.00</w:t>
            </w:r>
          </w:p>
        </w:tc>
      </w:tr>
      <w:tr w:rsidR="00D062B6" w:rsidRPr="00A8174A" w14:paraId="2BEA1CBA" w14:textId="77777777" w:rsidTr="00A8174A">
        <w:tc>
          <w:tcPr>
            <w:tcW w:w="1638" w:type="dxa"/>
          </w:tcPr>
          <w:p w14:paraId="24172BD0" w14:textId="77777777" w:rsidR="00D062B6" w:rsidRPr="00A8174A" w:rsidRDefault="00D062B6" w:rsidP="00D062B6">
            <w:pPr>
              <w:widowControl w:val="0"/>
              <w:rPr>
                <w:rFonts w:ascii="Open Sans" w:hAnsi="Open Sans" w:cs="Open Sans"/>
                <w:sz w:val="22"/>
                <w:szCs w:val="22"/>
                <w:lang w:val="en-GB"/>
              </w:rPr>
            </w:pPr>
          </w:p>
          <w:p w14:paraId="27F8A035" w14:textId="77777777" w:rsidR="00D062B6" w:rsidRPr="00A8174A" w:rsidRDefault="00D062B6" w:rsidP="00D062B6">
            <w:pPr>
              <w:widowControl w:val="0"/>
              <w:rPr>
                <w:rFonts w:ascii="Open Sans" w:hAnsi="Open Sans" w:cs="Open Sans"/>
                <w:sz w:val="22"/>
                <w:szCs w:val="22"/>
                <w:lang w:val="en-GB"/>
              </w:rPr>
            </w:pPr>
            <w:r w:rsidRPr="00A8174A">
              <w:rPr>
                <w:rFonts w:ascii="Open Sans" w:hAnsi="Open Sans" w:cs="Open Sans"/>
                <w:sz w:val="22"/>
                <w:szCs w:val="22"/>
                <w:lang w:val="en-GB"/>
              </w:rPr>
              <w:t>Own contribution</w:t>
            </w:r>
          </w:p>
        </w:tc>
        <w:tc>
          <w:tcPr>
            <w:tcW w:w="1800" w:type="dxa"/>
          </w:tcPr>
          <w:p w14:paraId="0826DC56" w14:textId="38FF48A5" w:rsidR="00D062B6" w:rsidRPr="00BA304E" w:rsidRDefault="00D062B6" w:rsidP="00746FAD">
            <w:pPr>
              <w:pStyle w:val="ListParagraph"/>
              <w:widowControl w:val="0"/>
              <w:numPr>
                <w:ilvl w:val="0"/>
                <w:numId w:val="61"/>
              </w:numPr>
              <w:jc w:val="center"/>
              <w:rPr>
                <w:rFonts w:ascii="Open Sans" w:hAnsi="Open Sans" w:cs="Open Sans"/>
                <w:szCs w:val="22"/>
                <w:lang w:val="en-GB"/>
              </w:rPr>
            </w:pPr>
          </w:p>
        </w:tc>
        <w:tc>
          <w:tcPr>
            <w:tcW w:w="1890" w:type="dxa"/>
            <w:gridSpan w:val="2"/>
          </w:tcPr>
          <w:p w14:paraId="55DF82DE" w14:textId="77777777" w:rsidR="00D062B6" w:rsidRPr="00A8174A" w:rsidRDefault="00D062B6" w:rsidP="00D062B6">
            <w:pPr>
              <w:widowControl w:val="0"/>
              <w:rPr>
                <w:rFonts w:ascii="Open Sans" w:hAnsi="Open Sans" w:cs="Open Sans"/>
                <w:sz w:val="22"/>
                <w:szCs w:val="22"/>
                <w:lang w:val="en-GB"/>
              </w:rPr>
            </w:pPr>
          </w:p>
          <w:p w14:paraId="7AAC5E41" w14:textId="77777777" w:rsidR="00D062B6" w:rsidRPr="00A8174A" w:rsidRDefault="00D062B6" w:rsidP="009D56BD">
            <w:pPr>
              <w:widowControl w:val="0"/>
              <w:jc w:val="center"/>
              <w:rPr>
                <w:rFonts w:ascii="Open Sans" w:hAnsi="Open Sans" w:cs="Open Sans"/>
                <w:sz w:val="22"/>
                <w:szCs w:val="22"/>
                <w:lang w:val="en-GB"/>
              </w:rPr>
            </w:pPr>
            <w:r w:rsidRPr="00A8174A">
              <w:rPr>
                <w:rFonts w:ascii="Open Sans" w:hAnsi="Open Sans" w:cs="Open Sans"/>
                <w:sz w:val="22"/>
                <w:szCs w:val="22"/>
                <w:lang w:val="en-GB"/>
              </w:rPr>
              <w:t>Min. 2%</w:t>
            </w:r>
          </w:p>
        </w:tc>
        <w:tc>
          <w:tcPr>
            <w:tcW w:w="1890" w:type="dxa"/>
          </w:tcPr>
          <w:p w14:paraId="41A8DB20" w14:textId="77777777" w:rsidR="00D062B6" w:rsidRPr="00A8174A" w:rsidRDefault="00D062B6" w:rsidP="00D062B6">
            <w:pPr>
              <w:widowControl w:val="0"/>
              <w:rPr>
                <w:rFonts w:ascii="Open Sans" w:hAnsi="Open Sans" w:cs="Open Sans"/>
                <w:sz w:val="22"/>
                <w:szCs w:val="22"/>
                <w:lang w:val="en-GB"/>
              </w:rPr>
            </w:pPr>
          </w:p>
          <w:p w14:paraId="05EB29AE" w14:textId="77777777" w:rsidR="00D062B6" w:rsidRPr="00A8174A" w:rsidRDefault="00D062B6" w:rsidP="009D56BD">
            <w:pPr>
              <w:widowControl w:val="0"/>
              <w:jc w:val="center"/>
              <w:rPr>
                <w:rFonts w:ascii="Open Sans" w:hAnsi="Open Sans" w:cs="Open Sans"/>
                <w:sz w:val="22"/>
                <w:szCs w:val="22"/>
                <w:lang w:val="en-GB"/>
              </w:rPr>
            </w:pPr>
            <w:r w:rsidRPr="00A8174A">
              <w:rPr>
                <w:rFonts w:ascii="Open Sans" w:hAnsi="Open Sans" w:cs="Open Sans"/>
                <w:sz w:val="22"/>
                <w:szCs w:val="22"/>
                <w:lang w:val="en-GB"/>
              </w:rPr>
              <w:t>Min. 0%</w:t>
            </w:r>
          </w:p>
        </w:tc>
        <w:tc>
          <w:tcPr>
            <w:tcW w:w="1844" w:type="dxa"/>
          </w:tcPr>
          <w:p w14:paraId="29AA9D87" w14:textId="77777777" w:rsidR="00D062B6" w:rsidRPr="00A8174A" w:rsidRDefault="00D062B6" w:rsidP="00D062B6">
            <w:pPr>
              <w:widowControl w:val="0"/>
              <w:rPr>
                <w:rFonts w:ascii="Open Sans" w:hAnsi="Open Sans" w:cs="Open Sans"/>
                <w:sz w:val="22"/>
                <w:szCs w:val="22"/>
                <w:lang w:val="en-GB"/>
              </w:rPr>
            </w:pPr>
          </w:p>
          <w:p w14:paraId="116A090E" w14:textId="77777777" w:rsidR="00D062B6" w:rsidRPr="00A8174A" w:rsidRDefault="00D062B6" w:rsidP="009D56BD">
            <w:pPr>
              <w:widowControl w:val="0"/>
              <w:jc w:val="center"/>
              <w:rPr>
                <w:rFonts w:ascii="Open Sans" w:hAnsi="Open Sans" w:cs="Open Sans"/>
                <w:sz w:val="22"/>
                <w:szCs w:val="22"/>
                <w:lang w:val="en-GB"/>
              </w:rPr>
            </w:pPr>
            <w:r w:rsidRPr="00A8174A">
              <w:rPr>
                <w:rFonts w:ascii="Open Sans" w:hAnsi="Open Sans" w:cs="Open Sans"/>
                <w:sz w:val="22"/>
                <w:szCs w:val="22"/>
                <w:lang w:val="en-GB"/>
              </w:rPr>
              <w:t>Min.5%</w:t>
            </w:r>
          </w:p>
        </w:tc>
      </w:tr>
    </w:tbl>
    <w:p w14:paraId="5DC84DDD" w14:textId="77777777" w:rsidR="005C3F46" w:rsidRPr="00AC687D" w:rsidRDefault="005C3F46" w:rsidP="00973D51">
      <w:pPr>
        <w:keepNext w:val="0"/>
        <w:widowControl w:val="0"/>
        <w:spacing w:after="200" w:line="276" w:lineRule="auto"/>
        <w:rPr>
          <w:rFonts w:ascii="Open Sans" w:hAnsi="Open Sans" w:cs="Open Sans"/>
          <w:sz w:val="22"/>
          <w:szCs w:val="22"/>
          <w:lang w:val="en-GB"/>
        </w:rPr>
      </w:pPr>
    </w:p>
    <w:p w14:paraId="062449E7" w14:textId="37281DB5" w:rsidR="00D062B6" w:rsidRPr="00AC687D" w:rsidRDefault="000F2B79" w:rsidP="00973D51">
      <w:pPr>
        <w:keepNext w:val="0"/>
        <w:widowControl w:val="0"/>
        <w:spacing w:after="200" w:line="276" w:lineRule="auto"/>
        <w:rPr>
          <w:rFonts w:ascii="Open Sans" w:hAnsi="Open Sans" w:cs="Open Sans"/>
          <w:sz w:val="22"/>
          <w:szCs w:val="22"/>
          <w:lang w:val="en-GB"/>
        </w:rPr>
      </w:pPr>
      <w:r>
        <w:rPr>
          <w:rFonts w:ascii="Open Sans" w:eastAsia="Calibri" w:hAnsi="Open Sans" w:cs="Open Sans"/>
          <w:sz w:val="22"/>
          <w:szCs w:val="22"/>
          <w:lang w:val="en-GB"/>
        </w:rPr>
        <w:t xml:space="preserve">Major projects, as defined by </w:t>
      </w:r>
      <w:r w:rsidRPr="00AC687D">
        <w:rPr>
          <w:rFonts w:ascii="Open Sans" w:hAnsi="Open Sans" w:cs="Open Sans"/>
          <w:lang w:val="en-GB"/>
        </w:rPr>
        <w:t>Regulation (EU) No 1303/2013, article 100</w:t>
      </w:r>
      <w:r>
        <w:rPr>
          <w:rFonts w:ascii="Open Sans" w:hAnsi="Open Sans" w:cs="Open Sans"/>
          <w:lang w:val="en-GB"/>
        </w:rPr>
        <w:t>,</w:t>
      </w:r>
      <w:r>
        <w:rPr>
          <w:rFonts w:ascii="Open Sans" w:eastAsia="Calibri" w:hAnsi="Open Sans" w:cs="Open Sans"/>
          <w:sz w:val="22"/>
          <w:szCs w:val="22"/>
          <w:lang w:val="en-GB"/>
        </w:rPr>
        <w:t xml:space="preserve"> are not supported under this Call. Thus, even there is no limitation regarding the own contribution, t</w:t>
      </w:r>
      <w:r w:rsidR="006E2041" w:rsidRPr="00AC687D">
        <w:rPr>
          <w:rFonts w:ascii="Open Sans" w:eastAsia="Calibri" w:hAnsi="Open Sans" w:cs="Open Sans"/>
          <w:sz w:val="22"/>
          <w:szCs w:val="22"/>
          <w:lang w:val="en-GB"/>
        </w:rPr>
        <w:t xml:space="preserve">he maximum </w:t>
      </w:r>
      <w:r w:rsidR="006E2041" w:rsidRPr="00AC687D">
        <w:rPr>
          <w:rFonts w:ascii="Open Sans" w:eastAsia="Calibri" w:hAnsi="Open Sans" w:cs="Open Sans"/>
          <w:b/>
          <w:sz w:val="22"/>
          <w:szCs w:val="22"/>
          <w:shd w:val="clear" w:color="auto" w:fill="CCECFF"/>
          <w:lang w:val="en-GB"/>
        </w:rPr>
        <w:t>total project budget</w:t>
      </w:r>
      <w:r w:rsidR="0061769B">
        <w:rPr>
          <w:rFonts w:ascii="Open Sans" w:eastAsia="Calibri" w:hAnsi="Open Sans" w:cs="Open Sans"/>
          <w:b/>
          <w:sz w:val="22"/>
          <w:szCs w:val="22"/>
          <w:shd w:val="clear" w:color="auto" w:fill="CCECFF"/>
          <w:lang w:val="en-GB"/>
        </w:rPr>
        <w:t xml:space="preserve"> (ERDF + State Contribution + Own Contribution)</w:t>
      </w:r>
      <w:r w:rsidR="006E2041" w:rsidRPr="00AC687D">
        <w:rPr>
          <w:rFonts w:ascii="Open Sans" w:eastAsia="Calibri" w:hAnsi="Open Sans" w:cs="Open Sans"/>
          <w:b/>
          <w:sz w:val="22"/>
          <w:szCs w:val="22"/>
          <w:shd w:val="clear" w:color="auto" w:fill="CCECFF"/>
          <w:lang w:val="en-GB"/>
        </w:rPr>
        <w:t xml:space="preserve"> for one flagship project cannot exceed </w:t>
      </w:r>
      <w:r w:rsidR="006E2041" w:rsidRPr="00AC687D">
        <w:rPr>
          <w:rFonts w:ascii="Open Sans" w:eastAsia="Calibri" w:hAnsi="Open Sans" w:cs="Open Sans"/>
          <w:szCs w:val="22"/>
          <w:lang w:val="en-GB"/>
        </w:rPr>
        <w:t>€ 50,000,000.0</w:t>
      </w:r>
      <w:r>
        <w:rPr>
          <w:rFonts w:ascii="Open Sans" w:eastAsia="Calibri" w:hAnsi="Open Sans" w:cs="Open Sans"/>
          <w:szCs w:val="22"/>
          <w:lang w:val="en-GB"/>
        </w:rPr>
        <w:t>.</w:t>
      </w:r>
      <w:r>
        <w:rPr>
          <w:rFonts w:ascii="Open Sans" w:hAnsi="Open Sans" w:cs="Open Sans"/>
          <w:lang w:val="en-GB"/>
        </w:rPr>
        <w:t xml:space="preserve"> </w:t>
      </w:r>
    </w:p>
    <w:p w14:paraId="12CF18F0" w14:textId="050DCF9D" w:rsidR="00E77127" w:rsidRPr="00AC687D" w:rsidRDefault="00F53F98" w:rsidP="00746FAD">
      <w:pPr>
        <w:pStyle w:val="Heading2"/>
      </w:pPr>
      <w:bookmarkStart w:id="22" w:name="_Toc438329028"/>
      <w:bookmarkStart w:id="23" w:name="_Toc455402954"/>
      <w:r w:rsidRPr="00AC687D">
        <w:t xml:space="preserve">1.5 </w:t>
      </w:r>
      <w:r w:rsidR="005F1600" w:rsidRPr="00AC687D">
        <w:t>State A</w:t>
      </w:r>
      <w:r w:rsidR="00A442A5" w:rsidRPr="00AC687D">
        <w:t>id</w:t>
      </w:r>
      <w:bookmarkEnd w:id="22"/>
      <w:bookmarkEnd w:id="23"/>
    </w:p>
    <w:p w14:paraId="71EDFF9F" w14:textId="77777777" w:rsidR="00CE0631" w:rsidRPr="00AC687D" w:rsidRDefault="00CE0631" w:rsidP="00DB22CF">
      <w:pPr>
        <w:keepNext w:val="0"/>
        <w:widowControl w:val="0"/>
        <w:rPr>
          <w:rFonts w:ascii="Open Sans" w:hAnsi="Open Sans" w:cs="Open Sans"/>
          <w:sz w:val="22"/>
          <w:szCs w:val="22"/>
          <w:lang w:val="en-GB"/>
        </w:rPr>
      </w:pPr>
    </w:p>
    <w:p w14:paraId="097BFA99" w14:textId="77777777" w:rsidR="00CE0631" w:rsidRPr="00AC687D" w:rsidRDefault="00CE0631" w:rsidP="00C42ED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As defined in Art. </w:t>
      </w:r>
      <w:proofErr w:type="gramStart"/>
      <w:r w:rsidRPr="00AC687D">
        <w:rPr>
          <w:rFonts w:ascii="Open Sans" w:hAnsi="Open Sans" w:cs="Open Sans"/>
          <w:sz w:val="22"/>
          <w:szCs w:val="22"/>
          <w:lang w:val="en-GB"/>
        </w:rPr>
        <w:t xml:space="preserve">107 </w:t>
      </w:r>
      <w:proofErr w:type="spellStart"/>
      <w:r w:rsidRPr="00AC687D">
        <w:rPr>
          <w:rFonts w:ascii="Open Sans" w:hAnsi="Open Sans" w:cs="Open Sans"/>
          <w:sz w:val="22"/>
          <w:szCs w:val="22"/>
          <w:lang w:val="en-GB"/>
        </w:rPr>
        <w:t>para</w:t>
      </w:r>
      <w:proofErr w:type="spellEnd"/>
      <w:r w:rsidRPr="00AC687D">
        <w:rPr>
          <w:rFonts w:ascii="Open Sans" w:hAnsi="Open Sans" w:cs="Open Sans"/>
          <w:sz w:val="22"/>
          <w:szCs w:val="22"/>
          <w:lang w:val="en-GB"/>
        </w:rPr>
        <w:t>.</w:t>
      </w:r>
      <w:proofErr w:type="gramEnd"/>
      <w:r w:rsidRPr="00AC687D">
        <w:rPr>
          <w:rFonts w:ascii="Open Sans" w:hAnsi="Open Sans" w:cs="Open Sans"/>
          <w:sz w:val="22"/>
          <w:szCs w:val="22"/>
          <w:lang w:val="en-GB"/>
        </w:rPr>
        <w:t xml:space="preserve"> (1) </w:t>
      </w:r>
      <w:proofErr w:type="gramStart"/>
      <w:r w:rsidRPr="00AC687D">
        <w:rPr>
          <w:rFonts w:ascii="Open Sans" w:hAnsi="Open Sans" w:cs="Open Sans"/>
          <w:sz w:val="22"/>
          <w:szCs w:val="22"/>
          <w:lang w:val="en-GB"/>
        </w:rPr>
        <w:t>of</w:t>
      </w:r>
      <w:proofErr w:type="gramEnd"/>
      <w:r w:rsidRPr="00AC687D">
        <w:rPr>
          <w:rFonts w:ascii="Open Sans" w:hAnsi="Open Sans" w:cs="Open Sans"/>
          <w:sz w:val="22"/>
          <w:szCs w:val="22"/>
          <w:lang w:val="en-GB"/>
        </w:rPr>
        <w:t xml:space="preserve"> the Treaty on the Functioning of European Union, a measure is considered state aid if it meets </w:t>
      </w:r>
      <w:r w:rsidR="00F367E4" w:rsidRPr="00AC687D">
        <w:rPr>
          <w:rFonts w:ascii="Open Sans" w:hAnsi="Open Sans" w:cs="Open Sans"/>
          <w:sz w:val="22"/>
          <w:szCs w:val="22"/>
          <w:lang w:val="en-GB"/>
        </w:rPr>
        <w:t xml:space="preserve">all of </w:t>
      </w:r>
      <w:r w:rsidRPr="00AC687D">
        <w:rPr>
          <w:rFonts w:ascii="Open Sans" w:hAnsi="Open Sans" w:cs="Open Sans"/>
          <w:sz w:val="22"/>
          <w:szCs w:val="22"/>
          <w:lang w:val="en-GB"/>
        </w:rPr>
        <w:t>the following criteria:</w:t>
      </w:r>
    </w:p>
    <w:p w14:paraId="74496292" w14:textId="000BC536" w:rsidR="00CE0631" w:rsidRPr="00AC687D" w:rsidRDefault="00CE0631" w:rsidP="00EB55D3">
      <w:pPr>
        <w:keepNext w:val="0"/>
        <w:widowControl w:val="0"/>
        <w:numPr>
          <w:ilvl w:val="0"/>
          <w:numId w:val="34"/>
        </w:numPr>
        <w:spacing w:after="200" w:line="276" w:lineRule="auto"/>
        <w:rPr>
          <w:rFonts w:ascii="Open Sans" w:hAnsi="Open Sans" w:cs="Open Sans"/>
          <w:sz w:val="22"/>
          <w:szCs w:val="22"/>
          <w:lang w:val="en-GB"/>
        </w:rPr>
      </w:pPr>
      <w:r w:rsidRPr="00AC687D">
        <w:rPr>
          <w:rFonts w:ascii="Open Sans" w:hAnsi="Open Sans" w:cs="Open Sans"/>
          <w:sz w:val="22"/>
          <w:szCs w:val="22"/>
          <w:lang w:val="en-GB"/>
        </w:rPr>
        <w:t>it is granted by the state or by the administrative-territorial state units, from resources of the state or resources of administrative-territorial units, or other body administering the resources of the state or local authorities, irrespective of the form</w:t>
      </w:r>
      <w:r w:rsidR="00610406" w:rsidRPr="00AC687D">
        <w:rPr>
          <w:rFonts w:ascii="Open Sans" w:hAnsi="Open Sans" w:cs="Open Sans"/>
          <w:sz w:val="22"/>
          <w:szCs w:val="22"/>
          <w:lang w:val="en-GB"/>
        </w:rPr>
        <w:t>;</w:t>
      </w:r>
    </w:p>
    <w:p w14:paraId="3E577493" w14:textId="32D2EC47" w:rsidR="00CE0631" w:rsidRPr="00AC687D" w:rsidRDefault="00CE0631" w:rsidP="00EB55D3">
      <w:pPr>
        <w:keepNext w:val="0"/>
        <w:widowControl w:val="0"/>
        <w:numPr>
          <w:ilvl w:val="0"/>
          <w:numId w:val="34"/>
        </w:numPr>
        <w:spacing w:after="200" w:line="276" w:lineRule="auto"/>
        <w:rPr>
          <w:rFonts w:ascii="Open Sans" w:hAnsi="Open Sans" w:cs="Open Sans"/>
          <w:sz w:val="22"/>
          <w:szCs w:val="22"/>
          <w:lang w:val="en-GB"/>
        </w:rPr>
      </w:pPr>
      <w:r w:rsidRPr="00AC687D">
        <w:rPr>
          <w:rFonts w:ascii="Open Sans" w:hAnsi="Open Sans" w:cs="Open Sans"/>
          <w:sz w:val="22"/>
          <w:szCs w:val="22"/>
          <w:lang w:val="en-GB"/>
        </w:rPr>
        <w:t>there is an economic advantage which favours certain undertakings</w:t>
      </w:r>
      <w:r w:rsidR="00610406" w:rsidRPr="00AC687D">
        <w:rPr>
          <w:rFonts w:ascii="Open Sans" w:hAnsi="Open Sans" w:cs="Open Sans"/>
          <w:sz w:val="22"/>
          <w:szCs w:val="22"/>
          <w:lang w:val="en-GB"/>
        </w:rPr>
        <w:t>;</w:t>
      </w:r>
    </w:p>
    <w:p w14:paraId="3C1FF6DB" w14:textId="091687C3" w:rsidR="00CE0631" w:rsidRPr="00AC687D" w:rsidRDefault="00CE0631" w:rsidP="00EB55D3">
      <w:pPr>
        <w:keepNext w:val="0"/>
        <w:widowControl w:val="0"/>
        <w:numPr>
          <w:ilvl w:val="0"/>
          <w:numId w:val="34"/>
        </w:numPr>
        <w:spacing w:after="200" w:line="276" w:lineRule="auto"/>
        <w:rPr>
          <w:rFonts w:ascii="Open Sans" w:hAnsi="Open Sans" w:cs="Open Sans"/>
          <w:sz w:val="22"/>
          <w:szCs w:val="22"/>
          <w:lang w:val="en-GB"/>
        </w:rPr>
      </w:pPr>
      <w:r w:rsidRPr="00AC687D">
        <w:rPr>
          <w:rFonts w:ascii="Open Sans" w:hAnsi="Open Sans" w:cs="Open Sans"/>
          <w:sz w:val="22"/>
          <w:szCs w:val="22"/>
          <w:lang w:val="en-GB"/>
        </w:rPr>
        <w:t>it is selective</w:t>
      </w:r>
      <w:r w:rsidR="00610406" w:rsidRPr="00AC687D">
        <w:rPr>
          <w:rFonts w:ascii="Open Sans" w:hAnsi="Open Sans" w:cs="Open Sans"/>
          <w:sz w:val="22"/>
          <w:szCs w:val="22"/>
          <w:lang w:val="en-GB"/>
        </w:rPr>
        <w:t>;</w:t>
      </w:r>
    </w:p>
    <w:p w14:paraId="314E0607" w14:textId="40630C12" w:rsidR="00CE0631" w:rsidRPr="00AC687D" w:rsidRDefault="00CE0631" w:rsidP="00EB55D3">
      <w:pPr>
        <w:keepNext w:val="0"/>
        <w:widowControl w:val="0"/>
        <w:numPr>
          <w:ilvl w:val="0"/>
          <w:numId w:val="34"/>
        </w:numPr>
        <w:spacing w:after="200" w:line="276" w:lineRule="auto"/>
        <w:rPr>
          <w:rFonts w:ascii="Open Sans" w:hAnsi="Open Sans" w:cs="Open Sans"/>
          <w:sz w:val="22"/>
          <w:szCs w:val="22"/>
          <w:lang w:val="en-GB"/>
        </w:rPr>
      </w:pPr>
      <w:proofErr w:type="gramStart"/>
      <w:r w:rsidRPr="00AC687D">
        <w:rPr>
          <w:rFonts w:ascii="Open Sans" w:hAnsi="Open Sans" w:cs="Open Sans"/>
          <w:sz w:val="22"/>
          <w:szCs w:val="22"/>
          <w:lang w:val="en-GB"/>
        </w:rPr>
        <w:t>it</w:t>
      </w:r>
      <w:proofErr w:type="gramEnd"/>
      <w:r w:rsidRPr="00AC687D">
        <w:rPr>
          <w:rFonts w:ascii="Open Sans" w:hAnsi="Open Sans" w:cs="Open Sans"/>
          <w:sz w:val="22"/>
          <w:szCs w:val="22"/>
          <w:lang w:val="en-GB"/>
        </w:rPr>
        <w:t xml:space="preserve"> distorts or threaten</w:t>
      </w:r>
      <w:r w:rsidR="002B673E" w:rsidRPr="00AC687D">
        <w:rPr>
          <w:rFonts w:ascii="Open Sans" w:hAnsi="Open Sans" w:cs="Open Sans"/>
          <w:sz w:val="22"/>
          <w:szCs w:val="22"/>
          <w:lang w:val="en-GB"/>
        </w:rPr>
        <w:t>s</w:t>
      </w:r>
      <w:r w:rsidRPr="00AC687D">
        <w:rPr>
          <w:rFonts w:ascii="Open Sans" w:hAnsi="Open Sans" w:cs="Open Sans"/>
          <w:sz w:val="22"/>
          <w:szCs w:val="22"/>
          <w:lang w:val="en-GB"/>
        </w:rPr>
        <w:t xml:space="preserve"> to distort competition and to affect trade between the Member State and other Member States of the European Union</w:t>
      </w:r>
      <w:r w:rsidR="00610406" w:rsidRPr="00AC687D">
        <w:rPr>
          <w:rFonts w:ascii="Open Sans" w:hAnsi="Open Sans" w:cs="Open Sans"/>
          <w:sz w:val="22"/>
          <w:szCs w:val="22"/>
          <w:lang w:val="en-GB"/>
        </w:rPr>
        <w:t>.</w:t>
      </w:r>
    </w:p>
    <w:p w14:paraId="194A058D" w14:textId="77777777" w:rsidR="00CE0631" w:rsidRPr="00AC687D" w:rsidRDefault="00CE0631" w:rsidP="00177C8E">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State aid refers to financial support from State resources, favouring certain undertakings/ sectors that can </w:t>
      </w:r>
      <w:r w:rsidR="003F3A7D" w:rsidRPr="00AC687D">
        <w:rPr>
          <w:rFonts w:ascii="Open Sans" w:hAnsi="Open Sans" w:cs="Open Sans"/>
          <w:sz w:val="22"/>
          <w:szCs w:val="22"/>
          <w:lang w:val="en-GB"/>
        </w:rPr>
        <w:t>threaten to</w:t>
      </w:r>
      <w:r w:rsidRPr="00AC687D">
        <w:rPr>
          <w:rFonts w:ascii="Open Sans" w:hAnsi="Open Sans" w:cs="Open Sans"/>
          <w:sz w:val="22"/>
          <w:szCs w:val="22"/>
          <w:lang w:val="en-GB"/>
        </w:rPr>
        <w:t xml:space="preserve"> distort competition and intra-community market trade. </w:t>
      </w:r>
    </w:p>
    <w:p w14:paraId="47C39EE1" w14:textId="40385065" w:rsidR="00CE0631" w:rsidRPr="00AC687D" w:rsidRDefault="00CE0631" w:rsidP="00F57C4F">
      <w:pPr>
        <w:keepNext w:val="0"/>
        <w:widowControl w:val="0"/>
        <w:shd w:val="clear" w:color="auto" w:fill="CCECFF"/>
        <w:spacing w:after="200" w:line="276" w:lineRule="auto"/>
        <w:rPr>
          <w:rFonts w:ascii="Open Sans" w:hAnsi="Open Sans" w:cs="Open Sans"/>
          <w:sz w:val="22"/>
          <w:szCs w:val="22"/>
          <w:lang w:val="en-GB"/>
        </w:rPr>
      </w:pPr>
      <w:r w:rsidRPr="00AC687D">
        <w:rPr>
          <w:rFonts w:ascii="Open Sans" w:hAnsi="Open Sans" w:cs="Open Sans"/>
          <w:sz w:val="22"/>
          <w:szCs w:val="22"/>
          <w:lang w:val="en-GB"/>
        </w:rPr>
        <w:t>In order to meet the requirements of the European Commission</w:t>
      </w:r>
      <w:r w:rsidR="00F57C4F" w:rsidRPr="00AC687D">
        <w:rPr>
          <w:rFonts w:ascii="Open Sans" w:hAnsi="Open Sans" w:cs="Open Sans"/>
          <w:sz w:val="22"/>
          <w:szCs w:val="22"/>
          <w:lang w:val="en-GB"/>
        </w:rPr>
        <w:t>,</w:t>
      </w:r>
      <w:r w:rsidRPr="00AC687D">
        <w:rPr>
          <w:rFonts w:ascii="Open Sans" w:hAnsi="Open Sans" w:cs="Open Sans"/>
          <w:sz w:val="22"/>
          <w:szCs w:val="22"/>
          <w:lang w:val="en-GB"/>
        </w:rPr>
        <w:t xml:space="preserve"> and in order to allow a smooth implementation of the Programme and its approved projects, in the framework of </w:t>
      </w:r>
      <w:proofErr w:type="spellStart"/>
      <w:r w:rsidRPr="00AC687D">
        <w:rPr>
          <w:rFonts w:ascii="Open Sans" w:hAnsi="Open Sans" w:cs="Open Sans"/>
          <w:sz w:val="22"/>
          <w:szCs w:val="22"/>
          <w:lang w:val="en-GB"/>
        </w:rPr>
        <w:t>Interreg</w:t>
      </w:r>
      <w:proofErr w:type="spellEnd"/>
      <w:r w:rsidRPr="00AC687D">
        <w:rPr>
          <w:rFonts w:ascii="Open Sans" w:hAnsi="Open Sans" w:cs="Open Sans"/>
          <w:sz w:val="22"/>
          <w:szCs w:val="22"/>
          <w:lang w:val="en-GB"/>
        </w:rPr>
        <w:t xml:space="preserve"> – V-A Romania – Hungary,</w:t>
      </w:r>
      <w:r w:rsidR="00BD5880" w:rsidRPr="00AC687D">
        <w:rPr>
          <w:rFonts w:ascii="Open Sans" w:hAnsi="Open Sans" w:cs="Open Sans"/>
          <w:sz w:val="22"/>
          <w:szCs w:val="22"/>
          <w:lang w:val="en-GB"/>
        </w:rPr>
        <w:t xml:space="preserve"> </w:t>
      </w:r>
      <w:r w:rsidR="00BD5880" w:rsidRPr="00AC687D">
        <w:rPr>
          <w:rFonts w:ascii="Open Sans" w:hAnsi="Open Sans" w:cs="Open Sans"/>
          <w:b/>
          <w:bCs/>
          <w:sz w:val="22"/>
          <w:szCs w:val="22"/>
          <w:u w:val="single"/>
          <w:lang w:val="en-GB"/>
        </w:rPr>
        <w:t xml:space="preserve">either </w:t>
      </w:r>
      <w:r w:rsidR="00BD5880" w:rsidRPr="00AC687D">
        <w:rPr>
          <w:rFonts w:ascii="Open Sans" w:hAnsi="Open Sans" w:cs="Open Sans"/>
          <w:b/>
          <w:bCs/>
          <w:i/>
          <w:sz w:val="22"/>
          <w:szCs w:val="22"/>
          <w:u w:val="single"/>
          <w:lang w:val="en-GB"/>
        </w:rPr>
        <w:t xml:space="preserve">direct </w:t>
      </w:r>
      <w:r w:rsidR="00BD5880" w:rsidRPr="00AC687D">
        <w:rPr>
          <w:rFonts w:ascii="Open Sans" w:hAnsi="Open Sans" w:cs="Open Sans"/>
          <w:b/>
          <w:bCs/>
          <w:sz w:val="22"/>
          <w:szCs w:val="22"/>
          <w:u w:val="single"/>
          <w:lang w:val="en-GB"/>
        </w:rPr>
        <w:t>or</w:t>
      </w:r>
      <w:r w:rsidR="00BD5880" w:rsidRPr="00AC687D">
        <w:rPr>
          <w:rFonts w:ascii="Open Sans" w:hAnsi="Open Sans" w:cs="Open Sans"/>
          <w:b/>
          <w:bCs/>
          <w:i/>
          <w:sz w:val="22"/>
          <w:szCs w:val="22"/>
          <w:u w:val="single"/>
          <w:lang w:val="en-GB"/>
        </w:rPr>
        <w:t xml:space="preserve"> indirect </w:t>
      </w:r>
      <w:r w:rsidR="006E1E0C" w:rsidRPr="00AC687D">
        <w:rPr>
          <w:rFonts w:ascii="Open Sans" w:hAnsi="Open Sans" w:cs="Open Sans"/>
          <w:b/>
          <w:bCs/>
          <w:sz w:val="22"/>
          <w:szCs w:val="22"/>
          <w:u w:val="single"/>
          <w:lang w:val="en-GB"/>
        </w:rPr>
        <w:t xml:space="preserve">state </w:t>
      </w:r>
      <w:r w:rsidRPr="00AC687D">
        <w:rPr>
          <w:rFonts w:ascii="Open Sans" w:hAnsi="Open Sans" w:cs="Open Sans"/>
          <w:b/>
          <w:bCs/>
          <w:sz w:val="22"/>
          <w:szCs w:val="22"/>
          <w:u w:val="single"/>
          <w:lang w:val="en-GB"/>
        </w:rPr>
        <w:t>aid is not permitted</w:t>
      </w:r>
      <w:r w:rsidRPr="00AC687D">
        <w:rPr>
          <w:rFonts w:ascii="Open Sans" w:hAnsi="Open Sans" w:cs="Open Sans"/>
          <w:b/>
          <w:bCs/>
          <w:sz w:val="22"/>
          <w:szCs w:val="22"/>
          <w:lang w:val="en-GB"/>
        </w:rPr>
        <w:t xml:space="preserve"> at the level of potential beneficiaries</w:t>
      </w:r>
      <w:r w:rsidRPr="00AC687D">
        <w:rPr>
          <w:rFonts w:ascii="Open Sans" w:hAnsi="Open Sans" w:cs="Open Sans"/>
          <w:sz w:val="22"/>
          <w:szCs w:val="22"/>
          <w:lang w:val="en-GB"/>
        </w:rPr>
        <w:t xml:space="preserve">.  </w:t>
      </w:r>
    </w:p>
    <w:p w14:paraId="5F1B8052" w14:textId="77777777" w:rsidR="00BD5880" w:rsidRPr="00AC687D" w:rsidRDefault="00BD5880" w:rsidP="00BD5880">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Direct state aid – refers to the economic advantage conveyed directly to the undertaking which is under contract with the state or which enjoys any support provided from state resources.</w:t>
      </w:r>
    </w:p>
    <w:p w14:paraId="066DFEDE" w14:textId="6EF86534" w:rsidR="00F57C4F" w:rsidRPr="00AC687D" w:rsidRDefault="00BD5880" w:rsidP="00F57C4F">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Indirect state aid – refers to the economic advantage that a third part enjoys as an effect of state aid provision (example: Business incubators: grant to the owner, advantage for the incubated companies (lower rent, lower fees for different services such as, accounting, legal counselling, consultancy).</w:t>
      </w:r>
    </w:p>
    <w:p w14:paraId="36B30178" w14:textId="4B710EDA" w:rsidR="00CE0631" w:rsidRPr="00AC687D" w:rsidRDefault="00BD5880" w:rsidP="00F57C4F">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For the latter case, d</w:t>
      </w:r>
      <w:r w:rsidR="00CE0631" w:rsidRPr="00AC687D">
        <w:rPr>
          <w:rFonts w:ascii="Open Sans" w:hAnsi="Open Sans" w:cs="Open Sans"/>
          <w:sz w:val="22"/>
          <w:szCs w:val="22"/>
          <w:lang w:val="en-GB"/>
        </w:rPr>
        <w:t>ue to the specific nature of the activities, as well as taking into account the wide array of effects, state aid incidence could appear in case of the beneficiaries of the activities implemented, following the projects financed within the programme (</w:t>
      </w:r>
      <w:r w:rsidR="00CE0631" w:rsidRPr="00AC687D">
        <w:rPr>
          <w:rFonts w:ascii="Open Sans" w:hAnsi="Open Sans" w:cs="Open Sans"/>
          <w:i/>
          <w:sz w:val="22"/>
          <w:szCs w:val="22"/>
          <w:lang w:val="en-GB"/>
        </w:rPr>
        <w:t>indirect State aid recipients</w:t>
      </w:r>
      <w:r w:rsidR="00CE0631" w:rsidRPr="00AC687D">
        <w:rPr>
          <w:rFonts w:ascii="Open Sans" w:hAnsi="Open Sans" w:cs="Open Sans"/>
          <w:sz w:val="22"/>
          <w:szCs w:val="22"/>
          <w:lang w:val="en-GB"/>
        </w:rPr>
        <w:t xml:space="preserve">). </w:t>
      </w:r>
    </w:p>
    <w:p w14:paraId="56A659BA" w14:textId="77777777" w:rsidR="006E1E0C" w:rsidRPr="00AC687D" w:rsidRDefault="00CE0631" w:rsidP="00177C8E">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Therefore, a first clear distinction between </w:t>
      </w:r>
      <w:r w:rsidRPr="00AC687D">
        <w:rPr>
          <w:rFonts w:ascii="Open Sans" w:hAnsi="Open Sans" w:cs="Open Sans"/>
          <w:i/>
          <w:sz w:val="22"/>
          <w:szCs w:val="22"/>
          <w:lang w:val="en-GB"/>
        </w:rPr>
        <w:t xml:space="preserve">the beneficiary of programme funds </w:t>
      </w:r>
      <w:r w:rsidRPr="00AC687D">
        <w:rPr>
          <w:rFonts w:ascii="Open Sans" w:hAnsi="Open Sans" w:cs="Open Sans"/>
          <w:sz w:val="22"/>
          <w:szCs w:val="22"/>
          <w:lang w:val="en-GB"/>
        </w:rPr>
        <w:t xml:space="preserve">and </w:t>
      </w:r>
      <w:r w:rsidRPr="00AC687D">
        <w:rPr>
          <w:rFonts w:ascii="Open Sans" w:hAnsi="Open Sans" w:cs="Open Sans"/>
          <w:i/>
          <w:sz w:val="22"/>
          <w:szCs w:val="22"/>
          <w:lang w:val="en-GB"/>
        </w:rPr>
        <w:t xml:space="preserve">the beneficiary of the activities </w:t>
      </w:r>
      <w:r w:rsidRPr="00AC687D">
        <w:rPr>
          <w:rFonts w:ascii="Open Sans" w:hAnsi="Open Sans" w:cs="Open Sans"/>
          <w:sz w:val="22"/>
          <w:szCs w:val="22"/>
          <w:lang w:val="en-GB"/>
        </w:rPr>
        <w:t xml:space="preserve">has to take place, in the light of the above. </w:t>
      </w:r>
    </w:p>
    <w:p w14:paraId="0C4C295F" w14:textId="5AE0401D" w:rsidR="00CE0631" w:rsidRPr="00AC687D" w:rsidRDefault="00BD5880" w:rsidP="00BF5BDE">
      <w:pPr>
        <w:keepNext w:val="0"/>
        <w:widowControl w:val="0"/>
        <w:shd w:val="clear" w:color="auto" w:fill="CCECFF"/>
        <w:spacing w:after="200" w:line="276" w:lineRule="auto"/>
        <w:rPr>
          <w:rFonts w:ascii="Open Sans" w:hAnsi="Open Sans" w:cs="Open Sans"/>
          <w:sz w:val="22"/>
          <w:szCs w:val="22"/>
          <w:lang w:val="en-GB"/>
        </w:rPr>
      </w:pPr>
      <w:r w:rsidRPr="00AC687D">
        <w:rPr>
          <w:rFonts w:ascii="Open Sans" w:hAnsi="Open Sans" w:cs="Open Sans"/>
          <w:sz w:val="22"/>
          <w:szCs w:val="22"/>
          <w:shd w:val="clear" w:color="auto" w:fill="CCECFF"/>
        </w:rPr>
        <w:t xml:space="preserve">In case such effects occur, it will be the responsibility of the EU funding provider - the (Lead) Applicant </w:t>
      </w:r>
      <w:r w:rsidR="00E67B63" w:rsidRPr="00AC687D">
        <w:rPr>
          <w:rFonts w:ascii="Open Sans" w:hAnsi="Open Sans" w:cs="Open Sans"/>
          <w:sz w:val="22"/>
          <w:szCs w:val="22"/>
          <w:shd w:val="clear" w:color="auto" w:fill="CCECFF"/>
        </w:rPr>
        <w:t xml:space="preserve">- </w:t>
      </w:r>
      <w:r w:rsidRPr="00AC687D">
        <w:rPr>
          <w:rFonts w:ascii="Open Sans" w:hAnsi="Open Sans" w:cs="Open Sans"/>
          <w:sz w:val="22"/>
          <w:szCs w:val="22"/>
          <w:shd w:val="clear" w:color="auto" w:fill="CCECFF"/>
        </w:rPr>
        <w:t xml:space="preserve">to establish the state aid incidence, within </w:t>
      </w:r>
      <w:r w:rsidR="006E1E0C" w:rsidRPr="00AC687D">
        <w:rPr>
          <w:rFonts w:ascii="Open Sans" w:hAnsi="Open Sans" w:cs="Open Sans"/>
          <w:sz w:val="22"/>
          <w:szCs w:val="22"/>
          <w:shd w:val="clear" w:color="auto" w:fill="CCECFF"/>
        </w:rPr>
        <w:t>its</w:t>
      </w:r>
      <w:r w:rsidRPr="00AC687D">
        <w:rPr>
          <w:rFonts w:ascii="Open Sans" w:hAnsi="Open Sans" w:cs="Open Sans"/>
          <w:sz w:val="22"/>
          <w:szCs w:val="22"/>
          <w:shd w:val="clear" w:color="auto" w:fill="CCECFF"/>
        </w:rPr>
        <w:t xml:space="preserve"> </w:t>
      </w:r>
      <w:r w:rsidR="006E1E0C" w:rsidRPr="00AC687D">
        <w:rPr>
          <w:rFonts w:ascii="Open Sans" w:hAnsi="Open Sans" w:cs="Open Sans"/>
          <w:sz w:val="22"/>
          <w:szCs w:val="22"/>
          <w:shd w:val="clear" w:color="auto" w:fill="CCECFF"/>
        </w:rPr>
        <w:t xml:space="preserve">own </w:t>
      </w:r>
      <w:r w:rsidRPr="00AC687D">
        <w:rPr>
          <w:rFonts w:ascii="Open Sans" w:hAnsi="Open Sans" w:cs="Open Sans"/>
          <w:sz w:val="22"/>
          <w:szCs w:val="22"/>
          <w:shd w:val="clear" w:color="auto" w:fill="CCECFF"/>
        </w:rPr>
        <w:t xml:space="preserve">self-assessment, and later </w:t>
      </w:r>
      <w:r w:rsidR="006E1E0C" w:rsidRPr="00AC687D">
        <w:rPr>
          <w:rFonts w:ascii="Open Sans" w:hAnsi="Open Sans" w:cs="Open Sans"/>
          <w:sz w:val="22"/>
          <w:szCs w:val="22"/>
          <w:shd w:val="clear" w:color="auto" w:fill="CCECFF"/>
        </w:rPr>
        <w:t xml:space="preserve">on </w:t>
      </w:r>
      <w:r w:rsidRPr="00AC687D">
        <w:rPr>
          <w:rFonts w:ascii="Open Sans" w:hAnsi="Open Sans" w:cs="Open Sans"/>
          <w:sz w:val="22"/>
          <w:szCs w:val="22"/>
          <w:shd w:val="clear" w:color="auto" w:fill="CCECFF"/>
        </w:rPr>
        <w:t xml:space="preserve">during the implementation of the project. Should state aid be identified, the (Lead) Applicant/Beneficiary shall ensure that it is eliminated at all levels, including </w:t>
      </w:r>
      <w:r w:rsidR="006E1E0C" w:rsidRPr="00AC687D">
        <w:rPr>
          <w:rFonts w:ascii="Open Sans" w:hAnsi="Open Sans" w:cs="Open Sans"/>
          <w:sz w:val="22"/>
          <w:szCs w:val="22"/>
          <w:shd w:val="clear" w:color="auto" w:fill="CCECFF"/>
        </w:rPr>
        <w:t xml:space="preserve">aid to </w:t>
      </w:r>
      <w:r w:rsidRPr="00AC687D">
        <w:rPr>
          <w:rFonts w:ascii="Open Sans" w:hAnsi="Open Sans" w:cs="Open Sans"/>
          <w:sz w:val="22"/>
          <w:szCs w:val="22"/>
          <w:shd w:val="clear" w:color="auto" w:fill="CCECFF"/>
        </w:rPr>
        <w:t>third parties.</w:t>
      </w:r>
    </w:p>
    <w:p w14:paraId="60DBCDA5" w14:textId="63D69E44" w:rsidR="00CE0631" w:rsidRPr="00AC687D" w:rsidRDefault="00CE0631" w:rsidP="00177C8E">
      <w:pPr>
        <w:keepNext w:val="0"/>
        <w:widowControl w:val="0"/>
        <w:spacing w:after="200" w:line="276" w:lineRule="auto"/>
        <w:rPr>
          <w:rFonts w:ascii="Open Sans" w:eastAsia="Trebuchet MS" w:hAnsi="Open Sans" w:cs="Open Sans"/>
          <w:sz w:val="22"/>
          <w:szCs w:val="22"/>
          <w:lang w:val="en-GB"/>
        </w:rPr>
      </w:pPr>
      <w:r w:rsidRPr="00AC687D">
        <w:rPr>
          <w:rFonts w:ascii="Open Sans" w:hAnsi="Open Sans" w:cs="Open Sans"/>
          <w:sz w:val="22"/>
          <w:szCs w:val="22"/>
          <w:lang w:val="en-GB"/>
        </w:rPr>
        <w:t xml:space="preserve">Clear mention is also made here to the fact that the </w:t>
      </w:r>
      <w:r w:rsidR="00BD5880" w:rsidRPr="00AC687D">
        <w:rPr>
          <w:rFonts w:ascii="Open Sans" w:hAnsi="Open Sans" w:cs="Open Sans"/>
          <w:sz w:val="22"/>
          <w:szCs w:val="22"/>
          <w:lang w:val="en-GB"/>
        </w:rPr>
        <w:t xml:space="preserve">Calls </w:t>
      </w:r>
      <w:r w:rsidRPr="00AC687D">
        <w:rPr>
          <w:rFonts w:ascii="Open Sans" w:hAnsi="Open Sans" w:cs="Open Sans"/>
          <w:sz w:val="22"/>
          <w:szCs w:val="22"/>
          <w:lang w:val="en-GB"/>
        </w:rPr>
        <w:t>for project proposals do not replace the necessary tendering process, within a project, for the entrustment of a service/ activity/ product in relation to the non-incidence of state aid.</w:t>
      </w:r>
    </w:p>
    <w:p w14:paraId="0CAE61AF" w14:textId="07A24603" w:rsidR="001869ED" w:rsidRPr="00AC687D" w:rsidRDefault="001869ED" w:rsidP="006E1E0C">
      <w:pPr>
        <w:keepNext w:val="0"/>
        <w:widowControl w:val="0"/>
        <w:shd w:val="clear" w:color="auto" w:fill="CCECFF"/>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 xml:space="preserve">For detailed information on state aid considerations, please carefully observe the provisions of Annex </w:t>
      </w:r>
      <w:r w:rsidR="00BF5BDE" w:rsidRPr="00AC687D">
        <w:rPr>
          <w:rFonts w:ascii="Open Sans" w:hAnsi="Open Sans" w:cs="Open Sans"/>
          <w:b/>
          <w:sz w:val="22"/>
          <w:szCs w:val="22"/>
          <w:lang w:val="en-GB"/>
        </w:rPr>
        <w:t>I</w:t>
      </w:r>
      <w:r w:rsidRPr="00AC687D">
        <w:rPr>
          <w:rFonts w:ascii="Open Sans" w:hAnsi="Open Sans" w:cs="Open Sans"/>
          <w:b/>
          <w:sz w:val="22"/>
          <w:szCs w:val="22"/>
          <w:lang w:val="en-GB"/>
        </w:rPr>
        <w:t xml:space="preserve">V.1 to this Guide - </w:t>
      </w:r>
      <w:r w:rsidRPr="00AC687D">
        <w:rPr>
          <w:rFonts w:ascii="Open Sans" w:hAnsi="Open Sans" w:cs="Open Sans"/>
          <w:b/>
          <w:i/>
          <w:sz w:val="22"/>
          <w:szCs w:val="22"/>
          <w:lang w:val="en-GB"/>
        </w:rPr>
        <w:t>State Aid – relevant information</w:t>
      </w:r>
      <w:r w:rsidRPr="00AC687D">
        <w:rPr>
          <w:rFonts w:ascii="Open Sans" w:hAnsi="Open Sans" w:cs="Open Sans"/>
          <w:b/>
          <w:sz w:val="22"/>
          <w:szCs w:val="22"/>
          <w:lang w:val="en-GB"/>
        </w:rPr>
        <w:t>.</w:t>
      </w:r>
    </w:p>
    <w:p w14:paraId="49375C22" w14:textId="780E0127" w:rsidR="006E1E0C" w:rsidRPr="00AC687D" w:rsidRDefault="006E1E0C" w:rsidP="006E1E0C">
      <w:pPr>
        <w:keepNext w:val="0"/>
        <w:widowControl w:val="0"/>
        <w:shd w:val="clear" w:color="auto" w:fill="CCECFF"/>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 xml:space="preserve">Please also observe the Annex </w:t>
      </w:r>
      <w:r w:rsidR="001B5908" w:rsidRPr="00AC687D">
        <w:rPr>
          <w:rFonts w:ascii="Open Sans" w:hAnsi="Open Sans" w:cs="Open Sans"/>
          <w:b/>
          <w:sz w:val="22"/>
          <w:szCs w:val="22"/>
          <w:lang w:val="en-GB"/>
        </w:rPr>
        <w:t>I</w:t>
      </w:r>
      <w:r w:rsidRPr="00AC687D">
        <w:rPr>
          <w:rFonts w:ascii="Open Sans" w:hAnsi="Open Sans" w:cs="Open Sans"/>
          <w:b/>
          <w:sz w:val="22"/>
          <w:szCs w:val="22"/>
          <w:lang w:val="en-GB"/>
        </w:rPr>
        <w:t xml:space="preserve">V.2 of the present Guide - </w:t>
      </w:r>
      <w:r w:rsidRPr="00AC687D">
        <w:rPr>
          <w:rFonts w:ascii="Open Sans" w:hAnsi="Open Sans" w:cs="Open Sans"/>
          <w:b/>
          <w:i/>
          <w:sz w:val="22"/>
          <w:szCs w:val="22"/>
          <w:lang w:val="en-GB"/>
        </w:rPr>
        <w:t>State aid documents to be provided and assessed</w:t>
      </w:r>
      <w:r w:rsidRPr="00AC687D">
        <w:rPr>
          <w:rFonts w:ascii="Open Sans" w:hAnsi="Open Sans" w:cs="Open Sans"/>
          <w:b/>
          <w:sz w:val="22"/>
          <w:szCs w:val="22"/>
          <w:lang w:val="en-GB"/>
        </w:rPr>
        <w:t>, as the case may be.</w:t>
      </w:r>
    </w:p>
    <w:p w14:paraId="52EEB6A0" w14:textId="6606EE47" w:rsidR="00CE0631" w:rsidRPr="00AC687D" w:rsidRDefault="00CE0631" w:rsidP="0072584C">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The analysis on the State Aid compliance will be performed during the project assessment and will be based on the examination of the </w:t>
      </w:r>
      <w:r w:rsidR="00C22856" w:rsidRPr="00AC687D">
        <w:rPr>
          <w:rFonts w:ascii="Open Sans" w:hAnsi="Open Sans" w:cs="Open Sans"/>
          <w:sz w:val="22"/>
          <w:szCs w:val="22"/>
          <w:lang w:val="en-GB"/>
        </w:rPr>
        <w:t xml:space="preserve">Full </w:t>
      </w:r>
      <w:r w:rsidRPr="00AC687D">
        <w:rPr>
          <w:rFonts w:ascii="Open Sans" w:hAnsi="Open Sans" w:cs="Open Sans"/>
          <w:sz w:val="22"/>
          <w:szCs w:val="22"/>
          <w:lang w:val="en-GB"/>
        </w:rPr>
        <w:t xml:space="preserve">Application Form and the information provided by the </w:t>
      </w:r>
      <w:r w:rsidR="00EA0EE3" w:rsidRPr="00AC687D">
        <w:rPr>
          <w:rFonts w:ascii="Open Sans" w:hAnsi="Open Sans" w:cs="Open Sans"/>
          <w:sz w:val="22"/>
          <w:szCs w:val="22"/>
          <w:lang w:val="en-GB"/>
        </w:rPr>
        <w:t>applicant</w:t>
      </w:r>
      <w:r w:rsidRPr="00AC687D">
        <w:rPr>
          <w:rFonts w:ascii="Open Sans" w:hAnsi="Open Sans" w:cs="Open Sans"/>
          <w:sz w:val="22"/>
          <w:szCs w:val="22"/>
          <w:lang w:val="en-GB"/>
        </w:rPr>
        <w:t>s (Lead Applicant and Project Applicants) in the State Aid Self-Assessment Questionnaire and related documentation.</w:t>
      </w:r>
    </w:p>
    <w:p w14:paraId="1416B23D" w14:textId="19086FCA" w:rsidR="00CE0631" w:rsidRPr="00AC687D" w:rsidRDefault="00CE0631" w:rsidP="003C42F2">
      <w:pPr>
        <w:keepNext w:val="0"/>
        <w:widowControl w:val="0"/>
        <w:shd w:val="clear" w:color="auto" w:fill="CCECFF"/>
        <w:spacing w:after="120" w:line="276" w:lineRule="auto"/>
        <w:rPr>
          <w:rFonts w:ascii="Open Sans" w:hAnsi="Open Sans" w:cs="Open Sans"/>
          <w:b/>
          <w:sz w:val="22"/>
          <w:szCs w:val="22"/>
          <w:lang w:val="en-GB"/>
        </w:rPr>
      </w:pPr>
      <w:r w:rsidRPr="00AC687D">
        <w:rPr>
          <w:rFonts w:ascii="Open Sans" w:hAnsi="Open Sans" w:cs="Open Sans"/>
          <w:b/>
          <w:sz w:val="22"/>
          <w:szCs w:val="22"/>
          <w:lang w:val="en-GB"/>
        </w:rPr>
        <w:t xml:space="preserve">The State Aid Self-Assessment Questionnaire – Annex </w:t>
      </w:r>
      <w:r w:rsidR="006E1E0C" w:rsidRPr="00AC687D">
        <w:rPr>
          <w:rFonts w:ascii="Open Sans" w:hAnsi="Open Sans" w:cs="Open Sans"/>
          <w:b/>
          <w:sz w:val="22"/>
          <w:szCs w:val="22"/>
          <w:lang w:val="en-GB"/>
        </w:rPr>
        <w:t>VI</w:t>
      </w:r>
      <w:r w:rsidR="00B5410D" w:rsidRPr="00AC687D">
        <w:rPr>
          <w:rFonts w:ascii="Open Sans" w:hAnsi="Open Sans" w:cs="Open Sans"/>
          <w:b/>
          <w:sz w:val="22"/>
          <w:szCs w:val="22"/>
          <w:lang w:val="en-GB"/>
        </w:rPr>
        <w:t>I</w:t>
      </w:r>
      <w:r w:rsidR="006E1E0C" w:rsidRPr="00AC687D">
        <w:rPr>
          <w:rFonts w:ascii="Open Sans" w:hAnsi="Open Sans" w:cs="Open Sans"/>
          <w:b/>
          <w:sz w:val="22"/>
          <w:szCs w:val="22"/>
          <w:lang w:val="en-GB"/>
        </w:rPr>
        <w:t>.</w:t>
      </w:r>
      <w:r w:rsidR="00BF5034">
        <w:rPr>
          <w:rFonts w:ascii="Open Sans" w:hAnsi="Open Sans" w:cs="Open Sans"/>
          <w:b/>
          <w:sz w:val="22"/>
          <w:szCs w:val="22"/>
          <w:lang w:val="en-GB"/>
        </w:rPr>
        <w:t>3</w:t>
      </w:r>
      <w:r w:rsidRPr="00AC687D">
        <w:rPr>
          <w:rFonts w:ascii="Open Sans" w:hAnsi="Open Sans" w:cs="Open Sans"/>
          <w:b/>
          <w:sz w:val="22"/>
          <w:szCs w:val="22"/>
          <w:lang w:val="en-GB"/>
        </w:rPr>
        <w:t xml:space="preserve"> of the </w:t>
      </w:r>
      <w:r w:rsidR="006E1E0C" w:rsidRPr="00AC687D">
        <w:rPr>
          <w:rFonts w:ascii="Open Sans" w:hAnsi="Open Sans" w:cs="Open Sans"/>
          <w:b/>
          <w:sz w:val="22"/>
          <w:szCs w:val="22"/>
          <w:lang w:val="en-GB"/>
        </w:rPr>
        <w:t xml:space="preserve">Full </w:t>
      </w:r>
      <w:r w:rsidRPr="00AC687D">
        <w:rPr>
          <w:rFonts w:ascii="Open Sans" w:hAnsi="Open Sans" w:cs="Open Sans"/>
          <w:b/>
          <w:sz w:val="22"/>
          <w:szCs w:val="22"/>
          <w:lang w:val="en-GB"/>
        </w:rPr>
        <w:t xml:space="preserve">Application Form - will be duly completed by the applicants. </w:t>
      </w:r>
    </w:p>
    <w:p w14:paraId="40A4FF04" w14:textId="77777777" w:rsidR="003C42F2" w:rsidRPr="00AC687D" w:rsidRDefault="003C42F2" w:rsidP="003C42F2">
      <w:pPr>
        <w:keepNext w:val="0"/>
        <w:widowControl w:val="0"/>
        <w:spacing w:after="120"/>
        <w:rPr>
          <w:rFonts w:ascii="Open Sans" w:hAnsi="Open Sans" w:cs="Open Sans"/>
          <w:sz w:val="22"/>
          <w:szCs w:val="22"/>
          <w:lang w:val="en-GB"/>
        </w:rPr>
      </w:pPr>
    </w:p>
    <w:p w14:paraId="423D637A" w14:textId="77777777" w:rsidR="00CE0631" w:rsidRPr="00AC687D" w:rsidRDefault="00CE0631" w:rsidP="00C22856">
      <w:pPr>
        <w:keepNext w:val="0"/>
        <w:widowControl w:val="0"/>
        <w:shd w:val="clear" w:color="auto" w:fill="CCECFF"/>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Please note that the European Commission is the only competent authority able to provide legal certainty as to whether state aid applies and to establish the compatibility of these measures with EU legislation!</w:t>
      </w:r>
    </w:p>
    <w:p w14:paraId="3DD26917" w14:textId="77777777" w:rsidR="00AE298D" w:rsidRPr="00AC687D" w:rsidRDefault="00CE0631" w:rsidP="002E27B8">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Finally, we draw attention to the fact that, if state aid measures are not correctly identified in projects and subsequently are identified as facilities granted without complying with national and EU legal provisions in the field of State aid, those facilities may be deemed to constitute illegal state aid</w:t>
      </w:r>
      <w:r w:rsidR="00AE298D" w:rsidRPr="00AC687D">
        <w:rPr>
          <w:rFonts w:ascii="Open Sans" w:hAnsi="Open Sans" w:cs="Open Sans"/>
          <w:sz w:val="22"/>
          <w:szCs w:val="22"/>
          <w:lang w:val="en-GB"/>
        </w:rPr>
        <w:t>.</w:t>
      </w:r>
    </w:p>
    <w:p w14:paraId="44CA420E" w14:textId="3ECAA1D1" w:rsidR="00AE298D" w:rsidRPr="00AC687D" w:rsidRDefault="00AE298D" w:rsidP="00746FAD">
      <w:pPr>
        <w:keepNext w:val="0"/>
        <w:widowControl w:val="0"/>
        <w:spacing w:after="200" w:line="276" w:lineRule="auto"/>
        <w:rPr>
          <w:rFonts w:ascii="Open Sans" w:hAnsi="Open Sans" w:cs="Open Sans"/>
          <w:sz w:val="22"/>
          <w:szCs w:val="22"/>
        </w:rPr>
      </w:pPr>
      <w:r w:rsidRPr="00AC687D">
        <w:rPr>
          <w:rFonts w:ascii="Open Sans" w:hAnsi="Open Sans" w:cs="Open Sans"/>
          <w:sz w:val="22"/>
          <w:szCs w:val="22"/>
        </w:rPr>
        <w:t>In case that during project implementation or during up to 5 years after the end of project implementation period, illegal state-aid incidence is discovered, the MA may apply a correction up to 100% for the respective project,</w:t>
      </w:r>
      <w:r w:rsidR="00CE0631" w:rsidRPr="00AC687D">
        <w:rPr>
          <w:rFonts w:ascii="Open Sans" w:hAnsi="Open Sans" w:cs="Open Sans"/>
          <w:sz w:val="22"/>
          <w:szCs w:val="22"/>
          <w:lang w:val="en-GB"/>
        </w:rPr>
        <w:t xml:space="preserve"> and the amounts paid to the beneficiaries shall be recovered in whole or in part, by the Managing Authority</w:t>
      </w:r>
      <w:r w:rsidRPr="00AC687D">
        <w:rPr>
          <w:rFonts w:ascii="Open Sans" w:hAnsi="Open Sans" w:cs="Open Sans"/>
          <w:sz w:val="22"/>
          <w:szCs w:val="22"/>
          <w:lang w:val="en-GB"/>
        </w:rPr>
        <w:t>,</w:t>
      </w:r>
      <w:r w:rsidR="00CE0631" w:rsidRPr="00AC687D">
        <w:rPr>
          <w:rFonts w:ascii="Open Sans" w:hAnsi="Open Sans" w:cs="Open Sans"/>
          <w:sz w:val="22"/>
          <w:szCs w:val="22"/>
          <w:lang w:val="en-GB"/>
        </w:rPr>
        <w:t xml:space="preserve"> together with interest calculated depending on the amounts involved and the time period in which they were available to beneficiaries</w:t>
      </w:r>
      <w:r w:rsidR="00177DEC" w:rsidRPr="00AC687D">
        <w:rPr>
          <w:rFonts w:ascii="Open Sans" w:hAnsi="Open Sans" w:cs="Open Sans"/>
          <w:sz w:val="22"/>
          <w:szCs w:val="22"/>
          <w:lang w:val="en-GB"/>
        </w:rPr>
        <w:t xml:space="preserve">, and adding </w:t>
      </w:r>
      <w:r w:rsidRPr="00AC687D">
        <w:rPr>
          <w:rFonts w:ascii="Open Sans" w:hAnsi="Open Sans" w:cs="Open Sans"/>
          <w:sz w:val="22"/>
          <w:szCs w:val="22"/>
        </w:rPr>
        <w:t xml:space="preserve">penalties and debts from the date of grant award to </w:t>
      </w:r>
      <w:r w:rsidR="00177DEC" w:rsidRPr="00AC687D">
        <w:rPr>
          <w:rFonts w:ascii="Open Sans" w:hAnsi="Open Sans" w:cs="Open Sans"/>
          <w:sz w:val="22"/>
          <w:szCs w:val="22"/>
        </w:rPr>
        <w:t xml:space="preserve">the </w:t>
      </w:r>
      <w:r w:rsidRPr="00AC687D">
        <w:rPr>
          <w:rFonts w:ascii="Open Sans" w:hAnsi="Open Sans" w:cs="Open Sans"/>
          <w:sz w:val="22"/>
          <w:szCs w:val="22"/>
        </w:rPr>
        <w:t>date</w:t>
      </w:r>
      <w:r w:rsidR="00177DEC" w:rsidRPr="00AC687D">
        <w:rPr>
          <w:rFonts w:ascii="Open Sans" w:hAnsi="Open Sans" w:cs="Open Sans"/>
          <w:sz w:val="22"/>
          <w:szCs w:val="22"/>
        </w:rPr>
        <w:t xml:space="preserve"> of recovery</w:t>
      </w:r>
      <w:r w:rsidRPr="00AC687D">
        <w:rPr>
          <w:rFonts w:ascii="Open Sans" w:hAnsi="Open Sans" w:cs="Open Sans"/>
          <w:sz w:val="22"/>
          <w:szCs w:val="22"/>
        </w:rPr>
        <w:t>.</w:t>
      </w:r>
    </w:p>
    <w:p w14:paraId="39B34686" w14:textId="6C753406" w:rsidR="005D7F03" w:rsidRPr="00AC687D" w:rsidRDefault="00E77FE4" w:rsidP="00746FAD">
      <w:pPr>
        <w:pStyle w:val="Heading2"/>
      </w:pPr>
      <w:bookmarkStart w:id="24" w:name="_Toc438329029"/>
      <w:bookmarkStart w:id="25" w:name="_Toc455402955"/>
      <w:r w:rsidRPr="00AC687D">
        <w:t xml:space="preserve">1.6 </w:t>
      </w:r>
      <w:r w:rsidR="00A0767F" w:rsidRPr="00AC687D">
        <w:t>Revenue Generating Projects</w:t>
      </w:r>
      <w:bookmarkEnd w:id="24"/>
      <w:bookmarkEnd w:id="25"/>
    </w:p>
    <w:p w14:paraId="44712333" w14:textId="77777777" w:rsidR="004B2266" w:rsidRPr="00AC687D" w:rsidRDefault="004B2266" w:rsidP="00DB22CF">
      <w:pPr>
        <w:keepNext w:val="0"/>
        <w:widowControl w:val="0"/>
        <w:spacing w:line="276" w:lineRule="auto"/>
        <w:rPr>
          <w:rFonts w:ascii="Open Sans" w:hAnsi="Open Sans" w:cs="Open Sans"/>
          <w:sz w:val="22"/>
          <w:szCs w:val="22"/>
          <w:lang w:val="en-GB"/>
        </w:rPr>
      </w:pPr>
    </w:p>
    <w:p w14:paraId="524FFF17" w14:textId="77777777" w:rsidR="00E0535C" w:rsidRPr="00AC687D" w:rsidRDefault="00281C17"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Revenue generating projects </w:t>
      </w:r>
      <w:r w:rsidR="00E0535C" w:rsidRPr="00AC687D">
        <w:rPr>
          <w:rFonts w:ascii="Open Sans" w:hAnsi="Open Sans" w:cs="Open Sans"/>
          <w:sz w:val="22"/>
          <w:szCs w:val="22"/>
          <w:lang w:val="en-GB"/>
        </w:rPr>
        <w:t xml:space="preserve">may </w:t>
      </w:r>
      <w:r w:rsidRPr="00AC687D">
        <w:rPr>
          <w:rFonts w:ascii="Open Sans" w:hAnsi="Open Sans" w:cs="Open Sans"/>
          <w:sz w:val="22"/>
          <w:szCs w:val="22"/>
          <w:lang w:val="en-GB"/>
        </w:rPr>
        <w:t xml:space="preserve">be financed under the present Call for proposals. </w:t>
      </w:r>
    </w:p>
    <w:p w14:paraId="44E9499D" w14:textId="3568619F" w:rsidR="00330F2B" w:rsidRPr="00AC687D" w:rsidRDefault="00330F2B" w:rsidP="004E0B01">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However, </w:t>
      </w:r>
      <w:r w:rsidR="00387999" w:rsidRPr="00AC687D">
        <w:rPr>
          <w:rFonts w:ascii="Open Sans" w:hAnsi="Open Sans" w:cs="Open Sans"/>
          <w:sz w:val="22"/>
          <w:szCs w:val="22"/>
          <w:lang w:val="en-GB"/>
        </w:rPr>
        <w:t xml:space="preserve">it must be kept in mind that </w:t>
      </w:r>
      <w:r w:rsidRPr="00AC687D">
        <w:rPr>
          <w:rFonts w:ascii="Open Sans" w:hAnsi="Open Sans" w:cs="Open Sans"/>
          <w:sz w:val="22"/>
          <w:szCs w:val="22"/>
          <w:lang w:val="en-GB"/>
        </w:rPr>
        <w:t xml:space="preserve">the </w:t>
      </w:r>
      <w:r w:rsidR="009C0129" w:rsidRPr="00AC687D">
        <w:rPr>
          <w:rFonts w:ascii="Open Sans" w:hAnsi="Open Sans" w:cs="Open Sans"/>
          <w:sz w:val="22"/>
          <w:szCs w:val="22"/>
          <w:lang w:val="en-GB"/>
        </w:rPr>
        <w:t>goals</w:t>
      </w:r>
      <w:r w:rsidR="00387999" w:rsidRPr="00AC687D">
        <w:rPr>
          <w:rFonts w:ascii="Open Sans" w:hAnsi="Open Sans" w:cs="Open Sans"/>
          <w:sz w:val="22"/>
          <w:szCs w:val="22"/>
          <w:lang w:val="en-GB"/>
        </w:rPr>
        <w:t xml:space="preserve"> </w:t>
      </w:r>
      <w:r w:rsidR="009C0129" w:rsidRPr="00AC687D">
        <w:rPr>
          <w:rFonts w:ascii="Open Sans" w:hAnsi="Open Sans" w:cs="Open Sans"/>
          <w:sz w:val="22"/>
          <w:szCs w:val="22"/>
          <w:lang w:val="en-GB"/>
        </w:rPr>
        <w:t xml:space="preserve">of </w:t>
      </w:r>
      <w:proofErr w:type="spellStart"/>
      <w:r w:rsidR="009C0129" w:rsidRPr="00AC687D">
        <w:rPr>
          <w:rFonts w:ascii="Open Sans" w:hAnsi="Open Sans" w:cs="Open Sans"/>
          <w:sz w:val="22"/>
          <w:szCs w:val="22"/>
          <w:lang w:val="en-GB"/>
        </w:rPr>
        <w:t>Interreg</w:t>
      </w:r>
      <w:proofErr w:type="spellEnd"/>
      <w:r w:rsidR="009C0129" w:rsidRPr="00AC687D">
        <w:rPr>
          <w:rFonts w:ascii="Open Sans" w:hAnsi="Open Sans" w:cs="Open Sans"/>
          <w:sz w:val="22"/>
          <w:szCs w:val="22"/>
          <w:lang w:val="en-GB"/>
        </w:rPr>
        <w:t xml:space="preserve"> V-A Romania – Hungary Programme relate to general public interests and well-being, thus </w:t>
      </w:r>
      <w:r w:rsidR="00E41813" w:rsidRPr="00AC687D">
        <w:rPr>
          <w:rFonts w:ascii="Open Sans" w:hAnsi="Open Sans" w:cs="Open Sans"/>
          <w:sz w:val="22"/>
          <w:szCs w:val="22"/>
          <w:lang w:val="en-GB"/>
        </w:rPr>
        <w:t xml:space="preserve">envisaging and </w:t>
      </w:r>
      <w:r w:rsidR="009C0129" w:rsidRPr="00AC687D">
        <w:rPr>
          <w:rFonts w:ascii="Open Sans" w:hAnsi="Open Sans" w:cs="Open Sans"/>
          <w:sz w:val="22"/>
          <w:szCs w:val="22"/>
          <w:lang w:val="en-GB"/>
        </w:rPr>
        <w:t xml:space="preserve">strongly encouraging </w:t>
      </w:r>
      <w:r w:rsidR="00387999" w:rsidRPr="00AC687D">
        <w:rPr>
          <w:rFonts w:ascii="Open Sans" w:hAnsi="Open Sans" w:cs="Open Sans"/>
          <w:b/>
          <w:i/>
          <w:sz w:val="22"/>
          <w:szCs w:val="22"/>
          <w:lang w:val="en-GB"/>
        </w:rPr>
        <w:t>not for-profit</w:t>
      </w:r>
      <w:r w:rsidR="009C0129" w:rsidRPr="00AC687D">
        <w:rPr>
          <w:rFonts w:ascii="Open Sans" w:hAnsi="Open Sans" w:cs="Open Sans"/>
          <w:sz w:val="22"/>
          <w:szCs w:val="22"/>
          <w:lang w:val="en-GB"/>
        </w:rPr>
        <w:t xml:space="preserve"> projects and activities</w:t>
      </w:r>
      <w:r w:rsidR="00387999" w:rsidRPr="00AC687D">
        <w:rPr>
          <w:rFonts w:ascii="Open Sans" w:hAnsi="Open Sans" w:cs="Open Sans"/>
          <w:sz w:val="22"/>
          <w:szCs w:val="22"/>
          <w:lang w:val="en-GB"/>
        </w:rPr>
        <w:t>.</w:t>
      </w:r>
    </w:p>
    <w:p w14:paraId="04B18545" w14:textId="11761288" w:rsidR="00E0535C" w:rsidRPr="00AC687D" w:rsidRDefault="00E0535C"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The EU Regulations applicable to 2014-2020 </w:t>
      </w:r>
      <w:proofErr w:type="gramStart"/>
      <w:r w:rsidRPr="00AC687D">
        <w:rPr>
          <w:rFonts w:ascii="Open Sans" w:hAnsi="Open Sans" w:cs="Open Sans"/>
          <w:bCs/>
          <w:sz w:val="22"/>
          <w:szCs w:val="22"/>
          <w:lang w:val="en-GB" w:eastAsia="da-DK"/>
        </w:rPr>
        <w:t>period</w:t>
      </w:r>
      <w:proofErr w:type="gramEnd"/>
      <w:r w:rsidRPr="00AC687D">
        <w:rPr>
          <w:rFonts w:ascii="Open Sans" w:hAnsi="Open Sans" w:cs="Open Sans"/>
          <w:bCs/>
          <w:sz w:val="22"/>
          <w:szCs w:val="22"/>
          <w:lang w:val="en-GB" w:eastAsia="da-DK"/>
        </w:rPr>
        <w:t xml:space="preserve"> do not provide for a definition of "revenue" as only "</w:t>
      </w:r>
      <w:r w:rsidRPr="00AC687D">
        <w:rPr>
          <w:rFonts w:ascii="Open Sans" w:hAnsi="Open Sans" w:cs="Open Sans"/>
          <w:b/>
          <w:bCs/>
          <w:sz w:val="22"/>
          <w:szCs w:val="22"/>
          <w:lang w:val="en-GB" w:eastAsia="da-DK"/>
        </w:rPr>
        <w:t>net revenue</w:t>
      </w:r>
      <w:r w:rsidRPr="00AC687D">
        <w:rPr>
          <w:rFonts w:ascii="Open Sans" w:hAnsi="Open Sans" w:cs="Open Sans"/>
          <w:bCs/>
          <w:sz w:val="22"/>
          <w:szCs w:val="22"/>
          <w:lang w:val="en-GB" w:eastAsia="da-DK"/>
        </w:rPr>
        <w:t xml:space="preserve">" needs to be taken into account for the calculation of eligible expenditure.  </w:t>
      </w:r>
    </w:p>
    <w:p w14:paraId="71CC8025" w14:textId="29424797" w:rsidR="00447580" w:rsidRPr="00AC687D" w:rsidRDefault="00447580" w:rsidP="00330F2B">
      <w:pPr>
        <w:pStyle w:val="ListParagraph"/>
        <w:widowControl w:val="0"/>
        <w:shd w:val="clear" w:color="auto" w:fill="CCECFF"/>
        <w:spacing w:after="200" w:line="276" w:lineRule="auto"/>
        <w:ind w:left="0"/>
        <w:jc w:val="center"/>
        <w:rPr>
          <w:rFonts w:ascii="Open Sans" w:hAnsi="Open Sans" w:cs="Open Sans"/>
          <w:b/>
          <w:szCs w:val="22"/>
          <w:lang w:val="en-GB"/>
        </w:rPr>
      </w:pPr>
      <w:r w:rsidRPr="00AC687D">
        <w:rPr>
          <w:rFonts w:ascii="Open Sans" w:hAnsi="Open Sans" w:cs="Open Sans"/>
          <w:b/>
          <w:szCs w:val="22"/>
          <w:lang w:val="en-GB"/>
        </w:rPr>
        <w:t>Net-revenues are not eligible.</w:t>
      </w:r>
    </w:p>
    <w:p w14:paraId="5E91F468" w14:textId="43F087E6" w:rsidR="00E0535C" w:rsidRPr="00AC687D" w:rsidRDefault="00E0535C"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According to Article 61 CPR </w:t>
      </w:r>
      <w:r w:rsidR="00447580" w:rsidRPr="00AC687D">
        <w:rPr>
          <w:rFonts w:ascii="Open Sans" w:hAnsi="Open Sans" w:cs="Open Sans"/>
          <w:bCs/>
          <w:sz w:val="22"/>
          <w:szCs w:val="22"/>
          <w:lang w:val="en-GB" w:eastAsia="da-DK"/>
        </w:rPr>
        <w:t xml:space="preserve">(EU Regulation No. 1303/2013) </w:t>
      </w:r>
      <w:r w:rsidRPr="00AC687D">
        <w:rPr>
          <w:rFonts w:ascii="Open Sans" w:hAnsi="Open Sans" w:cs="Open Sans"/>
          <w:bCs/>
          <w:sz w:val="22"/>
          <w:szCs w:val="22"/>
          <w:lang w:val="en-GB" w:eastAsia="da-DK"/>
        </w:rPr>
        <w:t>“</w:t>
      </w:r>
      <w:r w:rsidRPr="00AC687D">
        <w:rPr>
          <w:rFonts w:ascii="Open Sans" w:hAnsi="Open Sans" w:cs="Open Sans"/>
          <w:b/>
          <w:bCs/>
          <w:sz w:val="22"/>
          <w:szCs w:val="22"/>
          <w:lang w:val="en-GB" w:eastAsia="da-DK"/>
        </w:rPr>
        <w:t>net revenue</w:t>
      </w:r>
      <w:r w:rsidRPr="00AC687D">
        <w:rPr>
          <w:rFonts w:ascii="Open Sans" w:hAnsi="Open Sans" w:cs="Open Sans"/>
          <w:bCs/>
          <w:sz w:val="22"/>
          <w:szCs w:val="22"/>
          <w:lang w:val="en-GB" w:eastAsia="da-DK"/>
        </w:rPr>
        <w:t xml:space="preserve"> means </w:t>
      </w:r>
      <w:r w:rsidRPr="00AC687D">
        <w:rPr>
          <w:rFonts w:ascii="Open Sans" w:hAnsi="Open Sans" w:cs="Open Sans"/>
          <w:b/>
          <w:bCs/>
          <w:sz w:val="22"/>
          <w:szCs w:val="22"/>
          <w:lang w:val="en-GB" w:eastAsia="da-DK"/>
        </w:rPr>
        <w:t>cash in-flows directly paid by users for the goods and services provided by the operation</w:t>
      </w:r>
      <w:r w:rsidRPr="00AC687D">
        <w:rPr>
          <w:rFonts w:ascii="Open Sans" w:hAnsi="Open Sans" w:cs="Open Sans"/>
          <w:bCs/>
          <w:sz w:val="22"/>
          <w:szCs w:val="22"/>
          <w:lang w:val="en-GB" w:eastAsia="da-DK"/>
        </w:rPr>
        <w:t xml:space="preserve">, such as charges borne directly by the users for the use of infrastructure, sale or rent of land or buildings, or payments for services </w:t>
      </w:r>
      <w:r w:rsidRPr="00AC687D">
        <w:rPr>
          <w:rFonts w:ascii="Open Sans" w:hAnsi="Open Sans" w:cs="Open Sans"/>
          <w:b/>
          <w:bCs/>
          <w:sz w:val="22"/>
          <w:szCs w:val="22"/>
          <w:lang w:val="en-GB" w:eastAsia="da-DK"/>
        </w:rPr>
        <w:t>less any operating costs and replacement costs of short-life equipment</w:t>
      </w:r>
      <w:r w:rsidRPr="00AC687D">
        <w:rPr>
          <w:rFonts w:ascii="Open Sans" w:hAnsi="Open Sans" w:cs="Open Sans"/>
          <w:bCs/>
          <w:sz w:val="22"/>
          <w:szCs w:val="22"/>
          <w:lang w:val="en-GB" w:eastAsia="da-DK"/>
        </w:rPr>
        <w:t xml:space="preserve"> incurred during the corresponding period.” </w:t>
      </w:r>
    </w:p>
    <w:p w14:paraId="424F4C29" w14:textId="7D9A5233" w:rsidR="00E0535C" w:rsidRPr="00AC687D" w:rsidRDefault="00E0535C"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This means that operating costs and replacement costs of short-life equipment (as referred to in Article 17 of Commission Delegated Regulation (EU) No 480/2014) decrease the net revenue in case the revenue remains unchanged. </w:t>
      </w:r>
    </w:p>
    <w:p w14:paraId="64E25B3D" w14:textId="597C5EE3" w:rsidR="00E0535C" w:rsidRPr="00AC687D" w:rsidRDefault="00E0535C"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In addition, operating cost-savings generated by the project shall be treated as net revenue (except where the operation cost-savings are the only source of revenue for the operation). The eligible expenditure of the operation shall be reduced taking into account the expected net revenue by applying one of the methods set out in Article 61(3) (or alternatively Article 61(5))</w:t>
      </w:r>
      <w:r w:rsidR="004D54BB" w:rsidRPr="00AC687D">
        <w:rPr>
          <w:rFonts w:ascii="Open Sans" w:hAnsi="Open Sans" w:cs="Open Sans"/>
          <w:bCs/>
          <w:sz w:val="22"/>
          <w:szCs w:val="22"/>
          <w:lang w:val="en-GB" w:eastAsia="da-DK"/>
        </w:rPr>
        <w:t xml:space="preserve"> of CPR, as complemented by Articles 15 and 16 of the above-mentioned CDR</w:t>
      </w:r>
      <w:r w:rsidRPr="00AC687D">
        <w:rPr>
          <w:rFonts w:ascii="Open Sans" w:hAnsi="Open Sans" w:cs="Open Sans"/>
          <w:bCs/>
          <w:sz w:val="22"/>
          <w:szCs w:val="22"/>
          <w:lang w:val="en-GB" w:eastAsia="da-DK"/>
        </w:rPr>
        <w:t xml:space="preserve">. </w:t>
      </w:r>
    </w:p>
    <w:p w14:paraId="1314E80F" w14:textId="77777777" w:rsidR="00611B97" w:rsidRPr="00AC687D" w:rsidRDefault="00611B97" w:rsidP="004E0B01">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Eligible expenditure on revenue-generating projects shall not exceed the current value of the investment cost less the current value of the net revenue from the investment over a specific reference period for:</w:t>
      </w:r>
    </w:p>
    <w:p w14:paraId="241730D0" w14:textId="77777777" w:rsidR="00611B97" w:rsidRPr="00AC687D" w:rsidRDefault="00611B97" w:rsidP="004E0B01">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 xml:space="preserve">(a) </w:t>
      </w:r>
      <w:proofErr w:type="gramStart"/>
      <w:r w:rsidRPr="00AC687D">
        <w:rPr>
          <w:rFonts w:ascii="Open Sans" w:hAnsi="Open Sans" w:cs="Open Sans"/>
          <w:b/>
          <w:bCs/>
          <w:sz w:val="22"/>
          <w:szCs w:val="22"/>
          <w:lang w:val="en-GB" w:eastAsia="da-DK"/>
        </w:rPr>
        <w:t>investments</w:t>
      </w:r>
      <w:proofErr w:type="gramEnd"/>
      <w:r w:rsidRPr="00AC687D">
        <w:rPr>
          <w:rFonts w:ascii="Open Sans" w:hAnsi="Open Sans" w:cs="Open Sans"/>
          <w:b/>
          <w:bCs/>
          <w:sz w:val="22"/>
          <w:szCs w:val="22"/>
          <w:lang w:val="en-GB" w:eastAsia="da-DK"/>
        </w:rPr>
        <w:t xml:space="preserve"> in infrastructure; or</w:t>
      </w:r>
    </w:p>
    <w:p w14:paraId="28B8593B" w14:textId="77777777" w:rsidR="00611B97" w:rsidRPr="00AC687D" w:rsidRDefault="00611B97" w:rsidP="004E0B01">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 xml:space="preserve">(b) </w:t>
      </w:r>
      <w:proofErr w:type="gramStart"/>
      <w:r w:rsidRPr="00AC687D">
        <w:rPr>
          <w:rFonts w:ascii="Open Sans" w:hAnsi="Open Sans" w:cs="Open Sans"/>
          <w:b/>
          <w:bCs/>
          <w:sz w:val="22"/>
          <w:szCs w:val="22"/>
          <w:lang w:val="en-GB" w:eastAsia="da-DK"/>
        </w:rPr>
        <w:t>other</w:t>
      </w:r>
      <w:proofErr w:type="gramEnd"/>
      <w:r w:rsidRPr="00AC687D">
        <w:rPr>
          <w:rFonts w:ascii="Open Sans" w:hAnsi="Open Sans" w:cs="Open Sans"/>
          <w:b/>
          <w:bCs/>
          <w:sz w:val="22"/>
          <w:szCs w:val="22"/>
          <w:lang w:val="en-GB" w:eastAsia="da-DK"/>
        </w:rPr>
        <w:t xml:space="preserve"> projects where it is possible to objectively estimate the revenues in advance.</w:t>
      </w:r>
    </w:p>
    <w:p w14:paraId="20C33EDC" w14:textId="77777777" w:rsidR="00611B97" w:rsidRPr="00AC687D" w:rsidRDefault="00611B97"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14:paraId="7D4F325E" w14:textId="77777777" w:rsidR="00611B97" w:rsidRPr="00AC687D" w:rsidRDefault="00611B97"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14:paraId="2328049E" w14:textId="77777777" w:rsidR="00611B97" w:rsidRPr="00AC687D" w:rsidRDefault="00611B97" w:rsidP="004E0B01">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The implementation of the provisions mentioned above is done by the following measures:</w:t>
      </w:r>
    </w:p>
    <w:p w14:paraId="5145D519" w14:textId="05BDB5FE" w:rsidR="00611B97" w:rsidRPr="00AC687D" w:rsidRDefault="00611B97" w:rsidP="00EB55D3">
      <w:pPr>
        <w:pStyle w:val="ListParagraph"/>
        <w:widowControl w:val="0"/>
        <w:numPr>
          <w:ilvl w:val="0"/>
          <w:numId w:val="37"/>
        </w:numPr>
        <w:spacing w:after="200" w:line="276" w:lineRule="auto"/>
        <w:rPr>
          <w:rFonts w:ascii="Open Sans" w:hAnsi="Open Sans" w:cs="Open Sans"/>
          <w:bCs/>
          <w:szCs w:val="22"/>
          <w:lang w:val="en-GB" w:eastAsia="da-DK"/>
        </w:rPr>
      </w:pPr>
      <w:proofErr w:type="gramStart"/>
      <w:r w:rsidRPr="00AC687D">
        <w:rPr>
          <w:rFonts w:ascii="Open Sans" w:hAnsi="Open Sans" w:cs="Open Sans"/>
          <w:bCs/>
          <w:szCs w:val="22"/>
          <w:lang w:val="en-GB" w:eastAsia="da-DK"/>
        </w:rPr>
        <w:t>in</w:t>
      </w:r>
      <w:proofErr w:type="gramEnd"/>
      <w:r w:rsidRPr="00AC687D">
        <w:rPr>
          <w:rFonts w:ascii="Open Sans" w:hAnsi="Open Sans" w:cs="Open Sans"/>
          <w:bCs/>
          <w:szCs w:val="22"/>
          <w:lang w:val="en-GB" w:eastAsia="da-DK"/>
        </w:rPr>
        <w:t xml:space="preserve"> the application form</w:t>
      </w:r>
      <w:r w:rsidR="006E5DE6">
        <w:rPr>
          <w:rFonts w:ascii="Open Sans" w:hAnsi="Open Sans" w:cs="Open Sans"/>
          <w:bCs/>
          <w:szCs w:val="22"/>
          <w:lang w:val="en-GB" w:eastAsia="da-DK"/>
        </w:rPr>
        <w:t xml:space="preserve"> for the second phase (FA)</w:t>
      </w:r>
      <w:r w:rsidRPr="00AC687D">
        <w:rPr>
          <w:rFonts w:ascii="Open Sans" w:hAnsi="Open Sans" w:cs="Open Sans"/>
          <w:bCs/>
          <w:szCs w:val="22"/>
          <w:lang w:val="en-GB" w:eastAsia="da-DK"/>
        </w:rPr>
        <w:t xml:space="preserve">, the applicants shall mention if their project is revenue generating. From the </w:t>
      </w:r>
      <w:r w:rsidR="00654606">
        <w:rPr>
          <w:rFonts w:ascii="Open Sans" w:hAnsi="Open Sans" w:cs="Open Sans"/>
          <w:bCs/>
          <w:szCs w:val="22"/>
          <w:lang w:val="en-GB" w:eastAsia="da-DK"/>
        </w:rPr>
        <w:t>C</w:t>
      </w:r>
      <w:r w:rsidRPr="00AC687D">
        <w:rPr>
          <w:rFonts w:ascii="Open Sans" w:hAnsi="Open Sans" w:cs="Open Sans"/>
          <w:bCs/>
          <w:szCs w:val="22"/>
          <w:lang w:val="en-GB" w:eastAsia="da-DK"/>
        </w:rPr>
        <w:t>ost-</w:t>
      </w:r>
      <w:r w:rsidR="00654606">
        <w:rPr>
          <w:rFonts w:ascii="Open Sans" w:hAnsi="Open Sans" w:cs="Open Sans"/>
          <w:bCs/>
          <w:szCs w:val="22"/>
          <w:lang w:val="en-GB" w:eastAsia="da-DK"/>
        </w:rPr>
        <w:t>B</w:t>
      </w:r>
      <w:r w:rsidRPr="00AC687D">
        <w:rPr>
          <w:rFonts w:ascii="Open Sans" w:hAnsi="Open Sans" w:cs="Open Sans"/>
          <w:bCs/>
          <w:szCs w:val="22"/>
          <w:lang w:val="en-GB" w:eastAsia="da-DK"/>
        </w:rPr>
        <w:t xml:space="preserve">enefit </w:t>
      </w:r>
      <w:r w:rsidR="00654606">
        <w:rPr>
          <w:rFonts w:ascii="Open Sans" w:hAnsi="Open Sans" w:cs="Open Sans"/>
          <w:bCs/>
          <w:szCs w:val="22"/>
          <w:lang w:val="en-GB" w:eastAsia="da-DK"/>
        </w:rPr>
        <w:t>A</w:t>
      </w:r>
      <w:r w:rsidRPr="00AC687D">
        <w:rPr>
          <w:rFonts w:ascii="Open Sans" w:hAnsi="Open Sans" w:cs="Open Sans"/>
          <w:bCs/>
          <w:szCs w:val="22"/>
          <w:lang w:val="en-GB" w:eastAsia="da-DK"/>
        </w:rPr>
        <w:t>nalysis, the project’s generated net revenues are deducted from the investment cost, thus establishing the eligible costs of the project.</w:t>
      </w:r>
    </w:p>
    <w:p w14:paraId="795E5495" w14:textId="0A658721" w:rsidR="00611B97" w:rsidRPr="00AC687D" w:rsidRDefault="00BA03D7" w:rsidP="00330F2B">
      <w:pPr>
        <w:keepNext w:val="0"/>
        <w:widowControl w:val="0"/>
        <w:shd w:val="clear" w:color="auto" w:fill="CCECFF"/>
        <w:spacing w:after="200" w:line="276" w:lineRule="auto"/>
        <w:jc w:val="center"/>
        <w:rPr>
          <w:rFonts w:ascii="Open Sans" w:hAnsi="Open Sans" w:cs="Open Sans"/>
          <w:bCs/>
          <w:sz w:val="22"/>
          <w:szCs w:val="22"/>
          <w:lang w:val="en-GB" w:eastAsia="da-DK"/>
        </w:rPr>
      </w:pPr>
      <w:r w:rsidRPr="00AC687D">
        <w:rPr>
          <w:rFonts w:ascii="Open Sans" w:hAnsi="Open Sans" w:cs="Open Sans"/>
          <w:b/>
          <w:bCs/>
          <w:sz w:val="22"/>
          <w:szCs w:val="22"/>
          <w:lang w:val="en-GB" w:eastAsia="da-DK"/>
        </w:rPr>
        <w:t>Whereas t</w:t>
      </w:r>
      <w:r w:rsidR="00611B97" w:rsidRPr="00AC687D">
        <w:rPr>
          <w:rFonts w:ascii="Open Sans" w:hAnsi="Open Sans" w:cs="Open Sans"/>
          <w:b/>
          <w:bCs/>
          <w:sz w:val="22"/>
          <w:szCs w:val="22"/>
          <w:lang w:val="en-GB" w:eastAsia="da-DK"/>
        </w:rPr>
        <w:t xml:space="preserve">he project’s budget annexed to the Application Form </w:t>
      </w:r>
      <w:r w:rsidR="001755EC" w:rsidRPr="00AC687D">
        <w:rPr>
          <w:rFonts w:ascii="Open Sans" w:hAnsi="Open Sans" w:cs="Open Sans"/>
          <w:b/>
          <w:bCs/>
          <w:sz w:val="22"/>
          <w:szCs w:val="22"/>
          <w:lang w:val="en-GB" w:eastAsia="da-DK"/>
        </w:rPr>
        <w:t xml:space="preserve">shall </w:t>
      </w:r>
      <w:r w:rsidR="00611B97" w:rsidRPr="00AC687D">
        <w:rPr>
          <w:rFonts w:ascii="Open Sans" w:hAnsi="Open Sans" w:cs="Open Sans"/>
          <w:b/>
          <w:bCs/>
          <w:sz w:val="22"/>
          <w:szCs w:val="22"/>
          <w:lang w:val="en-GB" w:eastAsia="da-DK"/>
        </w:rPr>
        <w:t xml:space="preserve">not include the net revenue, net revenue shall be mentioned however, </w:t>
      </w:r>
      <w:r w:rsidR="001755EC" w:rsidRPr="00AC687D">
        <w:rPr>
          <w:rFonts w:ascii="Open Sans" w:hAnsi="Open Sans" w:cs="Open Sans"/>
          <w:b/>
          <w:bCs/>
          <w:sz w:val="22"/>
          <w:szCs w:val="22"/>
          <w:lang w:val="en-GB" w:eastAsia="da-DK"/>
        </w:rPr>
        <w:t xml:space="preserve">as potential, </w:t>
      </w:r>
      <w:r w:rsidR="00611B97" w:rsidRPr="00AC687D">
        <w:rPr>
          <w:rFonts w:ascii="Open Sans" w:hAnsi="Open Sans" w:cs="Open Sans"/>
          <w:b/>
          <w:bCs/>
          <w:sz w:val="22"/>
          <w:szCs w:val="22"/>
          <w:lang w:val="en-GB" w:eastAsia="da-DK"/>
        </w:rPr>
        <w:t xml:space="preserve">in the </w:t>
      </w:r>
      <w:r w:rsidR="00491954" w:rsidRPr="00AC687D">
        <w:rPr>
          <w:rFonts w:ascii="Open Sans" w:hAnsi="Open Sans" w:cs="Open Sans"/>
          <w:b/>
          <w:bCs/>
          <w:sz w:val="22"/>
          <w:szCs w:val="22"/>
          <w:lang w:val="en-GB" w:eastAsia="da-DK"/>
        </w:rPr>
        <w:t>Application Form</w:t>
      </w:r>
      <w:r w:rsidR="00611B97" w:rsidRPr="00AC687D">
        <w:rPr>
          <w:rFonts w:ascii="Open Sans" w:hAnsi="Open Sans" w:cs="Open Sans"/>
          <w:b/>
          <w:bCs/>
          <w:sz w:val="22"/>
          <w:szCs w:val="22"/>
          <w:lang w:val="en-GB" w:eastAsia="da-DK"/>
        </w:rPr>
        <w:t>.</w:t>
      </w:r>
    </w:p>
    <w:p w14:paraId="54F53AB1" w14:textId="32DFBFAE" w:rsidR="00611B97" w:rsidRPr="00AC687D" w:rsidRDefault="00611B97" w:rsidP="003C42F2">
      <w:pPr>
        <w:pStyle w:val="ListParagraph"/>
        <w:widowControl w:val="0"/>
        <w:numPr>
          <w:ilvl w:val="0"/>
          <w:numId w:val="37"/>
        </w:numPr>
        <w:spacing w:after="200" w:line="276" w:lineRule="auto"/>
        <w:ind w:left="714" w:hanging="357"/>
        <w:rPr>
          <w:rFonts w:ascii="Open Sans" w:hAnsi="Open Sans" w:cs="Open Sans"/>
          <w:bCs/>
          <w:szCs w:val="22"/>
          <w:lang w:val="en-GB" w:eastAsia="da-DK"/>
        </w:rPr>
      </w:pPr>
      <w:r w:rsidRPr="00AC687D">
        <w:rPr>
          <w:rFonts w:ascii="Open Sans" w:hAnsi="Open Sans" w:cs="Open Sans"/>
          <w:bCs/>
          <w:szCs w:val="22"/>
          <w:lang w:val="en-GB" w:eastAsia="da-DK"/>
        </w:rPr>
        <w:t>In the implementation phase, a monitoring of the generated revenues shall be done throughout the implementation period of the project or for the next 3 years following the completion of the project.</w:t>
      </w:r>
    </w:p>
    <w:p w14:paraId="05B61EA5" w14:textId="5D359275" w:rsidR="003F6061" w:rsidRPr="00AC687D" w:rsidRDefault="003F6061" w:rsidP="003F6061">
      <w:pPr>
        <w:pStyle w:val="ListParagraph"/>
        <w:widowControl w:val="0"/>
        <w:shd w:val="clear" w:color="auto" w:fill="B6DDE8" w:themeFill="accent5" w:themeFillTint="66"/>
        <w:spacing w:after="200" w:line="276" w:lineRule="auto"/>
        <w:ind w:left="0"/>
        <w:rPr>
          <w:rFonts w:ascii="Open Sans" w:hAnsi="Open Sans" w:cs="Open Sans"/>
          <w:b/>
          <w:bCs/>
          <w:szCs w:val="22"/>
          <w:lang w:val="en-GB" w:eastAsia="da-DK"/>
        </w:rPr>
      </w:pPr>
      <w:r w:rsidRPr="00AC687D">
        <w:rPr>
          <w:rFonts w:ascii="Open Sans" w:hAnsi="Open Sans" w:cs="Open Sans"/>
          <w:b/>
        </w:rPr>
        <w:t>Please note: C</w:t>
      </w:r>
      <w:r w:rsidR="00B25DA4" w:rsidRPr="00AC687D">
        <w:rPr>
          <w:rFonts w:ascii="Open Sans" w:hAnsi="Open Sans" w:cs="Open Sans"/>
          <w:b/>
        </w:rPr>
        <w:t>ost-</w:t>
      </w:r>
      <w:r w:rsidRPr="00AC687D">
        <w:rPr>
          <w:rFonts w:ascii="Open Sans" w:hAnsi="Open Sans" w:cs="Open Sans"/>
          <w:b/>
        </w:rPr>
        <w:t>B</w:t>
      </w:r>
      <w:r w:rsidR="00B25DA4" w:rsidRPr="00AC687D">
        <w:rPr>
          <w:rFonts w:ascii="Open Sans" w:hAnsi="Open Sans" w:cs="Open Sans"/>
          <w:b/>
        </w:rPr>
        <w:t xml:space="preserve">enefit </w:t>
      </w:r>
      <w:r w:rsidRPr="00AC687D">
        <w:rPr>
          <w:rFonts w:ascii="Open Sans" w:hAnsi="Open Sans" w:cs="Open Sans"/>
          <w:b/>
        </w:rPr>
        <w:t>A</w:t>
      </w:r>
      <w:r w:rsidR="00B25DA4" w:rsidRPr="00AC687D">
        <w:rPr>
          <w:rFonts w:ascii="Open Sans" w:hAnsi="Open Sans" w:cs="Open Sans"/>
          <w:b/>
        </w:rPr>
        <w:t>nalysis</w:t>
      </w:r>
      <w:r w:rsidRPr="00AC687D">
        <w:rPr>
          <w:rFonts w:ascii="Open Sans" w:hAnsi="Open Sans" w:cs="Open Sans"/>
          <w:b/>
        </w:rPr>
        <w:t xml:space="preserve"> is mandatory </w:t>
      </w:r>
      <w:r w:rsidR="006E5DE6">
        <w:rPr>
          <w:rFonts w:ascii="Open Sans" w:hAnsi="Open Sans" w:cs="Open Sans"/>
          <w:b/>
        </w:rPr>
        <w:t xml:space="preserve">at partner level in case their budgets include costs for </w:t>
      </w:r>
      <w:r w:rsidRPr="00AC687D">
        <w:rPr>
          <w:rFonts w:ascii="Open Sans" w:hAnsi="Open Sans" w:cs="Open Sans"/>
          <w:b/>
        </w:rPr>
        <w:t>infrastructure works</w:t>
      </w:r>
      <w:r w:rsidR="006E5DE6">
        <w:rPr>
          <w:rFonts w:ascii="Open Sans" w:hAnsi="Open Sans" w:cs="Open Sans"/>
          <w:b/>
        </w:rPr>
        <w:t>!</w:t>
      </w:r>
      <w:r w:rsidRPr="00AC687D">
        <w:rPr>
          <w:rFonts w:ascii="Open Sans" w:hAnsi="Open Sans" w:cs="Open Sans"/>
          <w:b/>
        </w:rPr>
        <w:t xml:space="preserve"> </w:t>
      </w:r>
    </w:p>
    <w:p w14:paraId="3EAEA9AB" w14:textId="7E5F8DC9" w:rsidR="00E0535C" w:rsidRPr="00AC687D" w:rsidRDefault="00E0535C" w:rsidP="00491954">
      <w:pPr>
        <w:keepNext w:val="0"/>
        <w:widowControl w:val="0"/>
        <w:shd w:val="clear" w:color="auto" w:fill="CCECFF"/>
        <w:spacing w:after="200" w:line="276" w:lineRule="auto"/>
        <w:rPr>
          <w:rFonts w:ascii="Open Sans" w:hAnsi="Open Sans" w:cs="Open Sans"/>
          <w:b/>
          <w:sz w:val="22"/>
          <w:szCs w:val="22"/>
          <w:lang w:val="en-GB"/>
        </w:rPr>
      </w:pPr>
      <w:r w:rsidRPr="00AC687D">
        <w:rPr>
          <w:rFonts w:ascii="Open Sans" w:hAnsi="Open Sans" w:cs="Open Sans"/>
          <w:b/>
          <w:sz w:val="22"/>
          <w:szCs w:val="22"/>
          <w:lang w:val="en-GB"/>
        </w:rPr>
        <w:br w:type="page"/>
      </w:r>
    </w:p>
    <w:p w14:paraId="65ADB939" w14:textId="77777777" w:rsidR="00CE0631" w:rsidRPr="00AC687D" w:rsidRDefault="00CE0631" w:rsidP="000169FE">
      <w:pPr>
        <w:pStyle w:val="StyleHeading1Title112ptBold"/>
        <w:rPr>
          <w:rFonts w:ascii="Open Sans" w:hAnsi="Open Sans" w:cs="Open Sans"/>
        </w:rPr>
      </w:pPr>
      <w:bookmarkStart w:id="26" w:name="_Toc455402956"/>
      <w:proofErr w:type="gramStart"/>
      <w:r w:rsidRPr="00AC687D">
        <w:rPr>
          <w:rFonts w:ascii="Open Sans" w:hAnsi="Open Sans" w:cs="Open Sans"/>
        </w:rPr>
        <w:t>CHAPTER 2.</w:t>
      </w:r>
      <w:proofErr w:type="gramEnd"/>
      <w:r w:rsidRPr="00AC687D">
        <w:rPr>
          <w:rFonts w:ascii="Open Sans" w:hAnsi="Open Sans" w:cs="Open Sans"/>
        </w:rPr>
        <w:t xml:space="preserve"> RULES OF THE CALL FOR PROPOSALS</w:t>
      </w:r>
      <w:bookmarkEnd w:id="26"/>
      <w:r w:rsidRPr="00AC687D">
        <w:rPr>
          <w:rFonts w:ascii="Open Sans" w:hAnsi="Open Sans" w:cs="Open Sans"/>
        </w:rPr>
        <w:t xml:space="preserve"> </w:t>
      </w:r>
    </w:p>
    <w:p w14:paraId="3D895838" w14:textId="16F6FF90" w:rsidR="00CE0631" w:rsidRPr="00AC687D" w:rsidRDefault="00E77FE4" w:rsidP="00746FAD">
      <w:pPr>
        <w:pStyle w:val="Heading2"/>
      </w:pPr>
      <w:bookmarkStart w:id="27" w:name="_Toc438329030"/>
      <w:bookmarkStart w:id="28" w:name="_Toc455402957"/>
      <w:r w:rsidRPr="00AC687D">
        <w:t>2.</w:t>
      </w:r>
      <w:r w:rsidR="0042572B" w:rsidRPr="00AC687D">
        <w:t xml:space="preserve">1 </w:t>
      </w:r>
      <w:r w:rsidR="00CE0631" w:rsidRPr="00AC687D">
        <w:t xml:space="preserve">Description of the </w:t>
      </w:r>
      <w:r w:rsidR="004B2266" w:rsidRPr="00AC687D">
        <w:t>C</w:t>
      </w:r>
      <w:r w:rsidR="00CE0631" w:rsidRPr="00AC687D">
        <w:t>all</w:t>
      </w:r>
      <w:bookmarkEnd w:id="27"/>
      <w:bookmarkEnd w:id="28"/>
    </w:p>
    <w:p w14:paraId="01E05BAD" w14:textId="77777777" w:rsidR="004B2266" w:rsidRPr="00AC687D" w:rsidRDefault="004B2266" w:rsidP="005F701B">
      <w:pPr>
        <w:keepNext w:val="0"/>
        <w:widowControl w:val="0"/>
        <w:spacing w:line="276" w:lineRule="auto"/>
        <w:rPr>
          <w:rFonts w:ascii="Open Sans" w:eastAsia="Calibri" w:hAnsi="Open Sans" w:cs="Open Sans"/>
          <w:b/>
          <w:sz w:val="22"/>
          <w:szCs w:val="22"/>
          <w:lang w:val="en-GB"/>
        </w:rPr>
      </w:pPr>
    </w:p>
    <w:p w14:paraId="590A3FEC" w14:textId="3142B980" w:rsidR="00CE0631" w:rsidRPr="00AC687D" w:rsidRDefault="00CE0631" w:rsidP="00141286">
      <w:pPr>
        <w:keepNext w:val="0"/>
        <w:widowControl w:val="0"/>
        <w:spacing w:after="12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The present Call for proposal</w:t>
      </w:r>
      <w:r w:rsidR="005B5649" w:rsidRPr="00AC687D">
        <w:rPr>
          <w:rFonts w:ascii="Open Sans" w:eastAsia="Calibri" w:hAnsi="Open Sans" w:cs="Open Sans"/>
          <w:b/>
          <w:sz w:val="22"/>
          <w:szCs w:val="22"/>
          <w:lang w:val="en-GB"/>
        </w:rPr>
        <w:t>s</w:t>
      </w:r>
      <w:r w:rsidRPr="00AC687D">
        <w:rPr>
          <w:rFonts w:ascii="Open Sans" w:eastAsia="Calibri" w:hAnsi="Open Sans" w:cs="Open Sans"/>
          <w:b/>
          <w:sz w:val="22"/>
          <w:szCs w:val="22"/>
          <w:lang w:val="en-GB"/>
        </w:rPr>
        <w:t xml:space="preserve"> is a targeted restricted call, aiming at implementing flagship projects, with significant impact on the eligible area. </w:t>
      </w:r>
    </w:p>
    <w:p w14:paraId="794329EE" w14:textId="3E7E9463" w:rsidR="00CE0631" w:rsidRPr="00AC687D" w:rsidRDefault="00CE0631" w:rsidP="00141286">
      <w:pPr>
        <w:keepNext w:val="0"/>
        <w:widowControl w:val="0"/>
        <w:spacing w:after="12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financing under the </w:t>
      </w:r>
      <w:proofErr w:type="spellStart"/>
      <w:r w:rsidRPr="00AC687D">
        <w:rPr>
          <w:rFonts w:ascii="Open Sans" w:eastAsia="Calibri" w:hAnsi="Open Sans" w:cs="Open Sans"/>
          <w:b/>
          <w:sz w:val="22"/>
          <w:szCs w:val="22"/>
          <w:lang w:val="en-GB"/>
        </w:rPr>
        <w:t>Interreg</w:t>
      </w:r>
      <w:proofErr w:type="spellEnd"/>
      <w:r w:rsidRPr="00AC687D">
        <w:rPr>
          <w:rFonts w:ascii="Open Sans" w:eastAsia="Calibri" w:hAnsi="Open Sans" w:cs="Open Sans"/>
          <w:b/>
          <w:sz w:val="22"/>
          <w:szCs w:val="22"/>
          <w:lang w:val="en-GB"/>
        </w:rPr>
        <w:t xml:space="preserve"> V-A Romania – Hungary Programme shall be made available to potential beneficiaries through a </w:t>
      </w:r>
      <w:r w:rsidR="0034217C" w:rsidRPr="00AC687D">
        <w:rPr>
          <w:rFonts w:ascii="Open Sans" w:eastAsia="Calibri" w:hAnsi="Open Sans" w:cs="Open Sans"/>
          <w:b/>
          <w:sz w:val="22"/>
          <w:szCs w:val="22"/>
          <w:lang w:val="en-GB"/>
        </w:rPr>
        <w:t xml:space="preserve">transparent and </w:t>
      </w:r>
      <w:r w:rsidRPr="00AC687D">
        <w:rPr>
          <w:rFonts w:ascii="Open Sans" w:eastAsia="Calibri" w:hAnsi="Open Sans" w:cs="Open Sans"/>
          <w:b/>
          <w:sz w:val="22"/>
          <w:szCs w:val="22"/>
          <w:lang w:val="en-GB"/>
        </w:rPr>
        <w:t>competitive process.</w:t>
      </w:r>
    </w:p>
    <w:p w14:paraId="20AC9091" w14:textId="32CF5DD8" w:rsidR="00CE0631" w:rsidRPr="00AC687D" w:rsidRDefault="00CE0631" w:rsidP="00141286">
      <w:pPr>
        <w:keepNext w:val="0"/>
        <w:widowControl w:val="0"/>
        <w:spacing w:after="12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present </w:t>
      </w:r>
      <w:r w:rsidR="0005371D">
        <w:rPr>
          <w:rFonts w:ascii="Open Sans" w:eastAsia="Calibri" w:hAnsi="Open Sans" w:cs="Open Sans"/>
          <w:sz w:val="22"/>
          <w:szCs w:val="22"/>
          <w:lang w:val="en-GB"/>
        </w:rPr>
        <w:t>C</w:t>
      </w:r>
      <w:r w:rsidRPr="00AC687D">
        <w:rPr>
          <w:rFonts w:ascii="Open Sans" w:eastAsia="Calibri" w:hAnsi="Open Sans" w:cs="Open Sans"/>
          <w:sz w:val="22"/>
          <w:szCs w:val="22"/>
          <w:lang w:val="en-GB"/>
        </w:rPr>
        <w:t xml:space="preserve">all is designed based on the following </w:t>
      </w:r>
      <w:r w:rsidRPr="00AC687D">
        <w:rPr>
          <w:rFonts w:ascii="Open Sans" w:eastAsia="Calibri" w:hAnsi="Open Sans" w:cs="Open Sans"/>
          <w:b/>
          <w:sz w:val="22"/>
          <w:szCs w:val="22"/>
          <w:lang w:val="en-GB"/>
        </w:rPr>
        <w:t>main features</w:t>
      </w:r>
      <w:r w:rsidRPr="00AC687D">
        <w:rPr>
          <w:rFonts w:ascii="Open Sans" w:eastAsia="Calibri" w:hAnsi="Open Sans" w:cs="Open Sans"/>
          <w:sz w:val="22"/>
          <w:szCs w:val="22"/>
          <w:lang w:val="en-GB"/>
        </w:rPr>
        <w:t>:</w:t>
      </w:r>
    </w:p>
    <w:p w14:paraId="1732BCF5" w14:textId="77777777" w:rsidR="00CE0631" w:rsidRPr="00AC687D" w:rsidRDefault="00CE0631" w:rsidP="00EB55D3">
      <w:pPr>
        <w:keepNext w:val="0"/>
        <w:widowControl w:val="0"/>
        <w:numPr>
          <w:ilvl w:val="0"/>
          <w:numId w:val="9"/>
        </w:numPr>
        <w:spacing w:after="120" w:line="276" w:lineRule="auto"/>
        <w:ind w:left="56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application for flagship projects is designed as a </w:t>
      </w:r>
      <w:r w:rsidRPr="00AC687D">
        <w:rPr>
          <w:rFonts w:ascii="Open Sans" w:eastAsia="Calibri" w:hAnsi="Open Sans" w:cs="Open Sans"/>
          <w:b/>
          <w:sz w:val="22"/>
          <w:szCs w:val="22"/>
          <w:shd w:val="clear" w:color="auto" w:fill="CCECFF"/>
          <w:lang w:val="en-GB"/>
        </w:rPr>
        <w:t>two-phase process</w:t>
      </w:r>
      <w:r w:rsidRPr="00AC687D">
        <w:rPr>
          <w:rFonts w:ascii="Open Sans" w:eastAsia="Calibri" w:hAnsi="Open Sans" w:cs="Open Sans"/>
          <w:sz w:val="22"/>
          <w:szCs w:val="22"/>
          <w:lang w:val="en-GB"/>
        </w:rPr>
        <w:t>: the Concept Note and the Full Application, as it follows:</w:t>
      </w:r>
    </w:p>
    <w:p w14:paraId="1087B1EA" w14:textId="774FBCB2" w:rsidR="00CE0631" w:rsidRPr="00AC687D" w:rsidRDefault="00CE0631" w:rsidP="00141286">
      <w:pPr>
        <w:keepNext w:val="0"/>
        <w:widowControl w:val="0"/>
        <w:spacing w:after="120" w:line="276" w:lineRule="auto"/>
        <w:ind w:left="567"/>
        <w:rPr>
          <w:rFonts w:ascii="Open Sans" w:eastAsia="Calibri" w:hAnsi="Open Sans" w:cs="Open Sans"/>
          <w:sz w:val="22"/>
          <w:szCs w:val="22"/>
          <w:lang w:val="en-GB"/>
        </w:rPr>
      </w:pPr>
      <w:r w:rsidRPr="00AC687D">
        <w:rPr>
          <w:rFonts w:ascii="Open Sans" w:eastAsia="Calibri" w:hAnsi="Open Sans" w:cs="Open Sans"/>
          <w:b/>
          <w:sz w:val="22"/>
          <w:szCs w:val="22"/>
          <w:lang w:val="en-GB"/>
        </w:rPr>
        <w:t>Concept Note</w:t>
      </w:r>
      <w:r w:rsidRPr="00AC687D">
        <w:rPr>
          <w:rFonts w:ascii="Open Sans" w:eastAsia="Calibri" w:hAnsi="Open Sans" w:cs="Open Sans"/>
          <w:sz w:val="22"/>
          <w:szCs w:val="22"/>
          <w:lang w:val="en-GB"/>
        </w:rPr>
        <w:t xml:space="preserve"> – the best Concept Notes will be selected in order to be supported for developing full applications; therefore, subsidy contracts will be signed, focusing only on activities related to the elaboration of the full application and related supporting documentation (such as feasibility studies, </w:t>
      </w:r>
      <w:r w:rsidR="00654606">
        <w:rPr>
          <w:rFonts w:ascii="Open Sans" w:eastAsia="Calibri" w:hAnsi="Open Sans" w:cs="Open Sans"/>
          <w:sz w:val="22"/>
          <w:szCs w:val="22"/>
          <w:lang w:val="en-GB"/>
        </w:rPr>
        <w:t>C</w:t>
      </w:r>
      <w:r w:rsidR="000E5AA6" w:rsidRPr="00AC687D">
        <w:rPr>
          <w:rFonts w:ascii="Open Sans" w:eastAsia="Calibri" w:hAnsi="Open Sans" w:cs="Open Sans"/>
          <w:sz w:val="22"/>
          <w:szCs w:val="22"/>
          <w:lang w:val="en-GB"/>
        </w:rPr>
        <w:t xml:space="preserve">ost-Benefit </w:t>
      </w:r>
      <w:r w:rsidR="00654606">
        <w:rPr>
          <w:rFonts w:ascii="Open Sans" w:eastAsia="Calibri" w:hAnsi="Open Sans" w:cs="Open Sans"/>
          <w:sz w:val="22"/>
          <w:szCs w:val="22"/>
          <w:lang w:val="en-GB"/>
        </w:rPr>
        <w:t>A</w:t>
      </w:r>
      <w:r w:rsidR="000E5AA6" w:rsidRPr="00AC687D">
        <w:rPr>
          <w:rFonts w:ascii="Open Sans" w:eastAsia="Calibri" w:hAnsi="Open Sans" w:cs="Open Sans"/>
          <w:sz w:val="22"/>
          <w:szCs w:val="22"/>
          <w:lang w:val="en-GB"/>
        </w:rPr>
        <w:t>nalysis</w:t>
      </w:r>
      <w:r w:rsidR="003F6061" w:rsidRPr="00AC687D">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consultancy services, translation services, etc.)</w:t>
      </w:r>
    </w:p>
    <w:p w14:paraId="40C1063F" w14:textId="144175EC" w:rsidR="00CE0631" w:rsidRDefault="00CE0631" w:rsidP="00141286">
      <w:pPr>
        <w:keepNext w:val="0"/>
        <w:widowControl w:val="0"/>
        <w:spacing w:after="120" w:line="276" w:lineRule="auto"/>
        <w:ind w:left="567"/>
        <w:rPr>
          <w:rFonts w:ascii="Open Sans" w:eastAsia="Calibri" w:hAnsi="Open Sans" w:cs="Open Sans"/>
          <w:sz w:val="22"/>
          <w:szCs w:val="22"/>
          <w:lang w:val="en-GB"/>
        </w:rPr>
      </w:pPr>
      <w:r w:rsidRPr="00AC687D">
        <w:rPr>
          <w:rFonts w:ascii="Open Sans" w:eastAsia="Calibri" w:hAnsi="Open Sans" w:cs="Open Sans"/>
          <w:b/>
          <w:sz w:val="22"/>
          <w:szCs w:val="22"/>
          <w:lang w:val="en-GB"/>
        </w:rPr>
        <w:t>Full Application</w:t>
      </w:r>
      <w:r w:rsidRPr="00AC687D">
        <w:rPr>
          <w:rFonts w:ascii="Open Sans" w:eastAsia="Calibri" w:hAnsi="Open Sans" w:cs="Open Sans"/>
          <w:sz w:val="22"/>
          <w:szCs w:val="22"/>
          <w:lang w:val="en-GB"/>
        </w:rPr>
        <w:t xml:space="preserve"> –</w:t>
      </w:r>
      <w:r w:rsidR="003C42F2" w:rsidRPr="00AC687D">
        <w:rPr>
          <w:rFonts w:ascii="Open Sans" w:eastAsia="Calibri" w:hAnsi="Open Sans" w:cs="Open Sans"/>
          <w:sz w:val="22"/>
          <w:szCs w:val="22"/>
          <w:lang w:val="en-GB"/>
        </w:rPr>
        <w:t xml:space="preserve"> </w:t>
      </w:r>
      <w:r w:rsidR="00177DEC" w:rsidRPr="00AC687D">
        <w:rPr>
          <w:rFonts w:ascii="Open Sans" w:eastAsia="Calibri" w:hAnsi="Open Sans" w:cs="Open Sans"/>
          <w:sz w:val="22"/>
          <w:szCs w:val="22"/>
          <w:lang w:val="en-GB"/>
        </w:rPr>
        <w:t xml:space="preserve">full </w:t>
      </w:r>
      <w:r w:rsidRPr="00AC687D">
        <w:rPr>
          <w:rFonts w:ascii="Open Sans" w:eastAsia="Calibri" w:hAnsi="Open Sans" w:cs="Open Sans"/>
          <w:sz w:val="22"/>
          <w:szCs w:val="22"/>
          <w:lang w:val="en-GB"/>
        </w:rPr>
        <w:t xml:space="preserve">project proposals will be assessed and </w:t>
      </w:r>
      <w:r w:rsidR="009B42A5" w:rsidRPr="00AC687D">
        <w:rPr>
          <w:rFonts w:ascii="Open Sans" w:eastAsia="Calibri" w:hAnsi="Open Sans" w:cs="Open Sans"/>
          <w:sz w:val="22"/>
          <w:szCs w:val="22"/>
          <w:lang w:val="en-GB"/>
        </w:rPr>
        <w:t>in case of compliance with the requirements of the FA,</w:t>
      </w:r>
      <w:r w:rsidR="00177DEC" w:rsidRPr="00AC687D">
        <w:rPr>
          <w:rFonts w:ascii="Open Sans" w:eastAsia="Calibri" w:hAnsi="Open Sans" w:cs="Open Sans"/>
          <w:sz w:val="22"/>
          <w:szCs w:val="22"/>
          <w:lang w:val="en-GB"/>
        </w:rPr>
        <w:t xml:space="preserve"> will be finally </w:t>
      </w:r>
      <w:r w:rsidRPr="00AC687D">
        <w:rPr>
          <w:rFonts w:ascii="Open Sans" w:eastAsia="Calibri" w:hAnsi="Open Sans" w:cs="Open Sans"/>
          <w:sz w:val="22"/>
          <w:szCs w:val="22"/>
          <w:lang w:val="en-GB"/>
        </w:rPr>
        <w:t xml:space="preserve">selected in order to be implemented; therefore, dedicated subsidy contracts will be signed with the Lead Beneficiaries of the selected projects. </w:t>
      </w:r>
    </w:p>
    <w:p w14:paraId="527A56D2" w14:textId="0CF0AC2C" w:rsidR="00EF63D4" w:rsidRPr="0061244D" w:rsidRDefault="00447119" w:rsidP="00EF63D4">
      <w:pPr>
        <w:keepNext w:val="0"/>
        <w:shd w:val="clear" w:color="auto" w:fill="CCECFF"/>
        <w:spacing w:after="120" w:line="276" w:lineRule="auto"/>
        <w:jc w:val="center"/>
        <w:rPr>
          <w:rFonts w:ascii="Open Sans" w:eastAsia="Calibri" w:hAnsi="Open Sans" w:cs="Open Sans"/>
          <w:b/>
          <w:sz w:val="22"/>
          <w:szCs w:val="22"/>
          <w:lang w:val="en-GB"/>
        </w:rPr>
      </w:pPr>
      <w:r>
        <w:rPr>
          <w:rFonts w:ascii="Open Sans" w:eastAsia="Calibri" w:hAnsi="Open Sans" w:cs="Open Sans"/>
          <w:b/>
          <w:sz w:val="22"/>
          <w:szCs w:val="22"/>
          <w:lang w:val="en-GB"/>
        </w:rPr>
        <w:t>Full Application</w:t>
      </w:r>
      <w:r w:rsidRPr="00447119">
        <w:rPr>
          <w:rFonts w:ascii="Open Sans" w:eastAsia="Calibri" w:hAnsi="Open Sans" w:cs="Open Sans"/>
          <w:b/>
          <w:sz w:val="22"/>
          <w:szCs w:val="22"/>
          <w:lang w:val="en-GB"/>
        </w:rPr>
        <w:t xml:space="preserve"> will be submitted on on-going basis, no later than 1 month after the </w:t>
      </w:r>
      <w:r w:rsidR="0048651A">
        <w:rPr>
          <w:rFonts w:ascii="Open Sans" w:eastAsia="Calibri" w:hAnsi="Open Sans" w:cs="Open Sans"/>
          <w:b/>
          <w:sz w:val="22"/>
          <w:szCs w:val="22"/>
          <w:lang w:val="en-GB"/>
        </w:rPr>
        <w:t xml:space="preserve">end of the </w:t>
      </w:r>
      <w:r w:rsidRPr="00447119">
        <w:rPr>
          <w:rFonts w:ascii="Open Sans" w:eastAsia="Calibri" w:hAnsi="Open Sans" w:cs="Open Sans"/>
          <w:b/>
          <w:sz w:val="22"/>
          <w:szCs w:val="22"/>
          <w:lang w:val="en-GB"/>
        </w:rPr>
        <w:t>implementation period</w:t>
      </w:r>
      <w:r>
        <w:rPr>
          <w:rFonts w:ascii="Open Sans" w:eastAsia="Calibri" w:hAnsi="Open Sans" w:cs="Open Sans"/>
          <w:b/>
          <w:sz w:val="22"/>
          <w:szCs w:val="22"/>
          <w:lang w:val="en-GB"/>
        </w:rPr>
        <w:t xml:space="preserve"> of the Concept Note</w:t>
      </w:r>
      <w:r w:rsidRPr="00447119">
        <w:rPr>
          <w:rFonts w:ascii="Open Sans" w:eastAsia="Calibri" w:hAnsi="Open Sans" w:cs="Open Sans"/>
          <w:b/>
          <w:sz w:val="22"/>
          <w:szCs w:val="22"/>
          <w:lang w:val="en-GB"/>
        </w:rPr>
        <w:t>,</w:t>
      </w:r>
      <w:r w:rsidR="0083509A">
        <w:rPr>
          <w:rFonts w:ascii="Open Sans" w:eastAsia="Calibri" w:hAnsi="Open Sans" w:cs="Open Sans"/>
          <w:b/>
          <w:sz w:val="22"/>
          <w:szCs w:val="22"/>
          <w:lang w:val="en-GB"/>
        </w:rPr>
        <w:t xml:space="preserve"> </w:t>
      </w:r>
      <w:r w:rsidR="00EF63D4" w:rsidRPr="0061244D">
        <w:rPr>
          <w:rFonts w:ascii="Open Sans" w:eastAsia="Calibri" w:hAnsi="Open Sans" w:cs="Open Sans"/>
          <w:b/>
          <w:sz w:val="22"/>
          <w:szCs w:val="22"/>
          <w:lang w:val="en-GB"/>
        </w:rPr>
        <w:t>16:00 hours Bucharest time (EET).</w:t>
      </w:r>
    </w:p>
    <w:p w14:paraId="3A618BEF" w14:textId="77777777" w:rsidR="00EF63D4" w:rsidRPr="0061244D" w:rsidRDefault="00EF63D4" w:rsidP="00EF63D4">
      <w:pPr>
        <w:keepNext w:val="0"/>
        <w:shd w:val="clear" w:color="auto" w:fill="CCECFF"/>
        <w:spacing w:after="120" w:line="276" w:lineRule="auto"/>
        <w:jc w:val="center"/>
        <w:rPr>
          <w:rFonts w:ascii="Open Sans" w:eastAsia="Calibri" w:hAnsi="Open Sans" w:cs="Open Sans"/>
          <w:b/>
          <w:sz w:val="22"/>
          <w:szCs w:val="22"/>
          <w:lang w:val="en-GB"/>
        </w:rPr>
      </w:pPr>
      <w:r w:rsidRPr="0061244D">
        <w:rPr>
          <w:rFonts w:ascii="Open Sans" w:eastAsia="Calibri" w:hAnsi="Open Sans" w:cs="Open Sans"/>
          <w:b/>
          <w:sz w:val="22"/>
          <w:szCs w:val="22"/>
          <w:lang w:val="en-GB"/>
        </w:rPr>
        <w:t>Please remember to take time zone differences into account!</w:t>
      </w:r>
    </w:p>
    <w:p w14:paraId="19068FDB" w14:textId="77777777" w:rsidR="00EF63D4" w:rsidRPr="00AC687D" w:rsidRDefault="00EF63D4" w:rsidP="00141286">
      <w:pPr>
        <w:keepNext w:val="0"/>
        <w:widowControl w:val="0"/>
        <w:spacing w:after="120" w:line="276" w:lineRule="auto"/>
        <w:ind w:left="567"/>
        <w:rPr>
          <w:rFonts w:ascii="Open Sans" w:eastAsia="Calibri" w:hAnsi="Open Sans" w:cs="Open Sans"/>
          <w:sz w:val="22"/>
          <w:szCs w:val="22"/>
          <w:lang w:val="en-GB"/>
        </w:rPr>
      </w:pPr>
    </w:p>
    <w:p w14:paraId="4819671E" w14:textId="77777777" w:rsidR="00CE0631" w:rsidRPr="00AC687D" w:rsidRDefault="00CE0631" w:rsidP="00D6690B">
      <w:pPr>
        <w:keepNext w:val="0"/>
        <w:widowControl w:val="0"/>
        <w:shd w:val="clear" w:color="auto" w:fill="CCECFF"/>
        <w:spacing w:after="120" w:line="276" w:lineRule="auto"/>
        <w:ind w:left="567"/>
        <w:rPr>
          <w:rFonts w:ascii="Open Sans" w:eastAsia="Calibri" w:hAnsi="Open Sans" w:cs="Open Sans"/>
          <w:b/>
          <w:sz w:val="22"/>
          <w:szCs w:val="22"/>
          <w:lang w:val="en-GB"/>
        </w:rPr>
      </w:pPr>
      <w:r w:rsidRPr="00AC687D">
        <w:rPr>
          <w:rFonts w:ascii="Open Sans" w:eastAsia="Calibri" w:hAnsi="Open Sans" w:cs="Open Sans"/>
          <w:b/>
          <w:sz w:val="22"/>
          <w:szCs w:val="22"/>
          <w:lang w:val="en-GB"/>
        </w:rPr>
        <w:t>Each phase will be followed-up by a specific subsidy contract.</w:t>
      </w:r>
    </w:p>
    <w:p w14:paraId="18CCF6D7" w14:textId="7B3EC748" w:rsidR="009C0129" w:rsidRPr="00AC687D" w:rsidRDefault="00CE0631" w:rsidP="00EB55D3">
      <w:pPr>
        <w:keepNext w:val="0"/>
        <w:widowControl w:val="0"/>
        <w:numPr>
          <w:ilvl w:val="0"/>
          <w:numId w:val="9"/>
        </w:numPr>
        <w:spacing w:after="120" w:line="276" w:lineRule="auto"/>
        <w:ind w:left="56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w:t>
      </w:r>
      <w:r w:rsidR="00891CBD" w:rsidRPr="00AC687D">
        <w:rPr>
          <w:rFonts w:ascii="Open Sans" w:eastAsia="Calibri" w:hAnsi="Open Sans" w:cs="Open Sans"/>
          <w:sz w:val="22"/>
          <w:szCs w:val="22"/>
          <w:lang w:val="en-GB"/>
        </w:rPr>
        <w:t xml:space="preserve">minimum </w:t>
      </w:r>
      <w:r w:rsidR="003E4673" w:rsidRPr="003E4673">
        <w:rPr>
          <w:rFonts w:ascii="Open Sans" w:eastAsia="Calibri" w:hAnsi="Open Sans" w:cs="Open Sans"/>
          <w:sz w:val="22"/>
          <w:szCs w:val="22"/>
          <w:lang w:val="en-GB"/>
        </w:rPr>
        <w:t>threshold</w:t>
      </w:r>
      <w:r w:rsidR="00891CBD" w:rsidRPr="00AC687D">
        <w:rPr>
          <w:rFonts w:ascii="Open Sans" w:eastAsia="Calibri" w:hAnsi="Open Sans" w:cs="Open Sans"/>
          <w:sz w:val="22"/>
          <w:szCs w:val="22"/>
          <w:lang w:val="en-GB"/>
        </w:rPr>
        <w:t xml:space="preserve"> for the </w:t>
      </w:r>
      <w:r w:rsidRPr="00AC687D">
        <w:rPr>
          <w:rFonts w:ascii="Open Sans" w:eastAsia="Calibri" w:hAnsi="Open Sans" w:cs="Open Sans"/>
          <w:b/>
          <w:sz w:val="22"/>
          <w:szCs w:val="22"/>
          <w:shd w:val="clear" w:color="auto" w:fill="CCECFF"/>
          <w:lang w:val="en-GB"/>
        </w:rPr>
        <w:t xml:space="preserve">total </w:t>
      </w:r>
      <w:r w:rsidR="00F94DB8" w:rsidRPr="00AC687D">
        <w:rPr>
          <w:rFonts w:ascii="Open Sans" w:eastAsia="Calibri" w:hAnsi="Open Sans" w:cs="Open Sans"/>
          <w:b/>
          <w:sz w:val="22"/>
          <w:szCs w:val="22"/>
          <w:shd w:val="clear" w:color="auto" w:fill="CCECFF"/>
          <w:lang w:val="en-GB"/>
        </w:rPr>
        <w:t>project budget</w:t>
      </w:r>
      <w:r w:rsidR="00891CBD" w:rsidRPr="00AC687D">
        <w:rPr>
          <w:rFonts w:ascii="Open Sans" w:eastAsia="Calibri" w:hAnsi="Open Sans" w:cs="Open Sans"/>
          <w:b/>
          <w:sz w:val="22"/>
          <w:szCs w:val="22"/>
          <w:shd w:val="clear" w:color="auto" w:fill="CCECFF"/>
          <w:lang w:val="en-GB"/>
        </w:rPr>
        <w:t xml:space="preserve"> of a flagship project will be:</w:t>
      </w:r>
      <w:r w:rsidRPr="00AC687D">
        <w:rPr>
          <w:rFonts w:ascii="Open Sans" w:eastAsia="Calibri" w:hAnsi="Open Sans" w:cs="Open Sans"/>
          <w:b/>
          <w:sz w:val="22"/>
          <w:szCs w:val="22"/>
          <w:shd w:val="clear" w:color="auto" w:fill="CCECFF"/>
          <w:lang w:val="en-GB"/>
        </w:rPr>
        <w:t xml:space="preserve"> </w:t>
      </w:r>
    </w:p>
    <w:p w14:paraId="164C4117" w14:textId="256C66C9" w:rsidR="009C0129" w:rsidRPr="00AC687D" w:rsidRDefault="00225E3A" w:rsidP="009C0129">
      <w:pPr>
        <w:pStyle w:val="ListParagraph"/>
        <w:widowControl w:val="0"/>
        <w:numPr>
          <w:ilvl w:val="0"/>
          <w:numId w:val="63"/>
        </w:numPr>
        <w:spacing w:line="276" w:lineRule="auto"/>
        <w:rPr>
          <w:rFonts w:ascii="Open Sans" w:eastAsia="Calibri" w:hAnsi="Open Sans" w:cs="Open Sans"/>
          <w:szCs w:val="22"/>
          <w:lang w:val="en-GB"/>
        </w:rPr>
      </w:pPr>
      <w:r w:rsidRPr="00AC687D">
        <w:rPr>
          <w:rFonts w:ascii="Open Sans" w:eastAsia="Calibri" w:hAnsi="Open Sans" w:cs="Open Sans"/>
          <w:b/>
          <w:szCs w:val="22"/>
          <w:shd w:val="clear" w:color="auto" w:fill="CCECFF"/>
          <w:lang w:val="en-GB"/>
        </w:rPr>
        <w:t xml:space="preserve"> </w:t>
      </w:r>
      <w:r w:rsidR="009C0129" w:rsidRPr="00AC687D">
        <w:rPr>
          <w:rFonts w:ascii="Open Sans" w:eastAsia="Calibri" w:hAnsi="Open Sans" w:cs="Open Sans"/>
          <w:b/>
          <w:szCs w:val="22"/>
          <w:shd w:val="clear" w:color="auto" w:fill="CCECFF"/>
          <w:lang w:val="en-GB"/>
        </w:rPr>
        <w:t>€ 5,000,000.00</w:t>
      </w:r>
      <w:r w:rsidR="009C0129" w:rsidRPr="00AC687D">
        <w:rPr>
          <w:rFonts w:ascii="Open Sans" w:eastAsia="Calibri" w:hAnsi="Open Sans" w:cs="Open Sans"/>
          <w:szCs w:val="22"/>
          <w:shd w:val="clear" w:color="auto" w:fill="CCECFF"/>
          <w:lang w:val="en-GB"/>
        </w:rPr>
        <w:t xml:space="preserve"> </w:t>
      </w:r>
      <w:r w:rsidR="009C0129" w:rsidRPr="00AC687D">
        <w:rPr>
          <w:rFonts w:ascii="Open Sans" w:eastAsia="Calibri" w:hAnsi="Open Sans" w:cs="Open Sans"/>
          <w:szCs w:val="22"/>
          <w:lang w:val="en-GB"/>
        </w:rPr>
        <w:t xml:space="preserve">under </w:t>
      </w:r>
      <w:proofErr w:type="spellStart"/>
      <w:r w:rsidR="009C0129" w:rsidRPr="00AC687D">
        <w:rPr>
          <w:rFonts w:ascii="Open Sans" w:eastAsia="Calibri" w:hAnsi="Open Sans" w:cs="Open Sans"/>
          <w:b/>
          <w:szCs w:val="22"/>
          <w:lang w:val="en-GB"/>
        </w:rPr>
        <w:t>Ip</w:t>
      </w:r>
      <w:proofErr w:type="spellEnd"/>
      <w:r w:rsidR="009C0129" w:rsidRPr="00AC687D">
        <w:rPr>
          <w:rFonts w:ascii="Open Sans" w:eastAsia="Calibri" w:hAnsi="Open Sans" w:cs="Open Sans"/>
          <w:b/>
          <w:szCs w:val="22"/>
          <w:lang w:val="en-GB"/>
        </w:rPr>
        <w:t xml:space="preserve"> 6/c</w:t>
      </w:r>
      <w:r w:rsidR="009C0129" w:rsidRPr="00AC687D">
        <w:rPr>
          <w:rFonts w:ascii="Open Sans" w:eastAsia="Calibri" w:hAnsi="Open Sans" w:cs="Open Sans"/>
          <w:szCs w:val="22"/>
          <w:lang w:val="en-GB"/>
        </w:rPr>
        <w:t xml:space="preserve"> ;</w:t>
      </w:r>
    </w:p>
    <w:p w14:paraId="1ED13346" w14:textId="19ABDBD1" w:rsidR="009C0129" w:rsidRPr="00AC687D" w:rsidRDefault="009C0129" w:rsidP="009C0129">
      <w:pPr>
        <w:pStyle w:val="ListParagraph"/>
        <w:widowControl w:val="0"/>
        <w:numPr>
          <w:ilvl w:val="0"/>
          <w:numId w:val="63"/>
        </w:numPr>
        <w:spacing w:line="276" w:lineRule="auto"/>
        <w:rPr>
          <w:rFonts w:ascii="Open Sans" w:eastAsia="Calibri" w:hAnsi="Open Sans" w:cs="Open Sans"/>
          <w:szCs w:val="22"/>
          <w:lang w:val="en-GB"/>
        </w:rPr>
      </w:pPr>
      <w:r w:rsidRPr="00AC687D">
        <w:rPr>
          <w:rFonts w:ascii="Open Sans" w:eastAsia="Calibri" w:hAnsi="Open Sans" w:cs="Open Sans"/>
          <w:b/>
          <w:szCs w:val="22"/>
          <w:shd w:val="clear" w:color="auto" w:fill="CCECFF"/>
          <w:lang w:val="en-GB"/>
        </w:rPr>
        <w:t>€ 8,500,000.00</w:t>
      </w:r>
      <w:r w:rsidRPr="00AC687D">
        <w:rPr>
          <w:rFonts w:ascii="Open Sans" w:eastAsia="Calibri" w:hAnsi="Open Sans" w:cs="Open Sans"/>
          <w:szCs w:val="22"/>
          <w:shd w:val="clear" w:color="auto" w:fill="CCECFF"/>
          <w:lang w:val="en-GB"/>
        </w:rPr>
        <w:t xml:space="preserve"> </w:t>
      </w:r>
      <w:r w:rsidRPr="00AC687D">
        <w:rPr>
          <w:rFonts w:ascii="Open Sans" w:eastAsia="Calibri" w:hAnsi="Open Sans" w:cs="Open Sans"/>
          <w:szCs w:val="22"/>
          <w:lang w:val="en-GB"/>
        </w:rPr>
        <w:t xml:space="preserve">under all </w:t>
      </w:r>
      <w:r w:rsidRPr="00AC687D">
        <w:rPr>
          <w:rFonts w:ascii="Open Sans" w:eastAsia="Calibri" w:hAnsi="Open Sans" w:cs="Open Sans"/>
          <w:b/>
          <w:szCs w:val="22"/>
          <w:lang w:val="en-GB"/>
        </w:rPr>
        <w:t xml:space="preserve">other </w:t>
      </w:r>
      <w:proofErr w:type="spellStart"/>
      <w:r w:rsidRPr="00AC687D">
        <w:rPr>
          <w:rFonts w:ascii="Open Sans" w:eastAsia="Calibri" w:hAnsi="Open Sans" w:cs="Open Sans"/>
          <w:b/>
          <w:szCs w:val="22"/>
          <w:lang w:val="en-GB"/>
        </w:rPr>
        <w:t>Ip.s</w:t>
      </w:r>
      <w:proofErr w:type="spellEnd"/>
      <w:r w:rsidRPr="00AC687D">
        <w:rPr>
          <w:rFonts w:ascii="Open Sans" w:eastAsia="Calibri" w:hAnsi="Open Sans" w:cs="Open Sans"/>
          <w:szCs w:val="22"/>
          <w:lang w:val="en-GB"/>
        </w:rPr>
        <w:t>;</w:t>
      </w:r>
    </w:p>
    <w:p w14:paraId="1195C7A3" w14:textId="233AAF7A" w:rsidR="00CE0631" w:rsidRPr="00AC687D" w:rsidRDefault="00CE0631" w:rsidP="009C0129">
      <w:pPr>
        <w:pStyle w:val="ListParagraph"/>
        <w:widowControl w:val="0"/>
        <w:spacing w:line="276" w:lineRule="auto"/>
        <w:rPr>
          <w:rFonts w:ascii="Open Sans" w:eastAsia="Calibri" w:hAnsi="Open Sans" w:cs="Open Sans"/>
          <w:szCs w:val="22"/>
          <w:lang w:val="en-GB"/>
        </w:rPr>
      </w:pPr>
      <w:r w:rsidRPr="00AC687D">
        <w:rPr>
          <w:rFonts w:ascii="Open Sans" w:eastAsia="Calibri" w:hAnsi="Open Sans" w:cs="Open Sans"/>
          <w:szCs w:val="22"/>
          <w:lang w:val="en-GB"/>
        </w:rPr>
        <w:t xml:space="preserve">Out of this amount, a </w:t>
      </w:r>
      <w:r w:rsidRPr="00AC687D">
        <w:rPr>
          <w:rFonts w:ascii="Open Sans" w:eastAsia="Calibri" w:hAnsi="Open Sans" w:cs="Open Sans"/>
          <w:b/>
          <w:szCs w:val="22"/>
          <w:shd w:val="clear" w:color="auto" w:fill="CCECFF"/>
          <w:lang w:val="en-GB"/>
        </w:rPr>
        <w:t xml:space="preserve">maximum of EUR </w:t>
      </w:r>
      <w:r w:rsidR="005674AA" w:rsidRPr="00AC687D">
        <w:rPr>
          <w:rFonts w:ascii="Open Sans" w:eastAsia="Calibri" w:hAnsi="Open Sans" w:cs="Open Sans"/>
          <w:b/>
          <w:szCs w:val="22"/>
          <w:shd w:val="clear" w:color="auto" w:fill="CCECFF"/>
          <w:lang w:val="en-GB"/>
        </w:rPr>
        <w:t>3</w:t>
      </w:r>
      <w:r w:rsidRPr="00AC687D">
        <w:rPr>
          <w:rFonts w:ascii="Open Sans" w:eastAsia="Calibri" w:hAnsi="Open Sans" w:cs="Open Sans"/>
          <w:b/>
          <w:szCs w:val="22"/>
          <w:shd w:val="clear" w:color="auto" w:fill="CCECFF"/>
          <w:lang w:val="en-GB"/>
        </w:rPr>
        <w:t>50,000</w:t>
      </w:r>
      <w:r w:rsidR="00280030" w:rsidRPr="00AC687D">
        <w:rPr>
          <w:rFonts w:ascii="Open Sans" w:eastAsia="Calibri" w:hAnsi="Open Sans" w:cs="Open Sans"/>
          <w:b/>
          <w:szCs w:val="22"/>
          <w:shd w:val="clear" w:color="auto" w:fill="CCECFF"/>
          <w:lang w:val="en-GB"/>
        </w:rPr>
        <w:t>.00</w:t>
      </w:r>
      <w:r w:rsidRPr="00AC687D">
        <w:rPr>
          <w:rFonts w:ascii="Open Sans" w:eastAsia="Calibri" w:hAnsi="Open Sans" w:cs="Open Sans"/>
          <w:b/>
          <w:szCs w:val="22"/>
          <w:lang w:val="en-GB"/>
        </w:rPr>
        <w:t xml:space="preserve"> </w:t>
      </w:r>
      <w:r w:rsidR="00A5660C" w:rsidRPr="00AC687D">
        <w:rPr>
          <w:rFonts w:ascii="Open Sans" w:eastAsia="Calibri" w:hAnsi="Open Sans" w:cs="Open Sans"/>
          <w:b/>
          <w:szCs w:val="22"/>
          <w:lang w:val="en-GB"/>
        </w:rPr>
        <w:t xml:space="preserve">per project may </w:t>
      </w:r>
      <w:r w:rsidRPr="00AC687D">
        <w:rPr>
          <w:rFonts w:ascii="Open Sans" w:eastAsia="Calibri" w:hAnsi="Open Sans" w:cs="Open Sans"/>
          <w:b/>
          <w:szCs w:val="22"/>
          <w:lang w:val="en-GB"/>
        </w:rPr>
        <w:t xml:space="preserve">be allocated for the first phase – </w:t>
      </w:r>
      <w:r w:rsidRPr="00AC687D">
        <w:rPr>
          <w:rFonts w:ascii="Open Sans" w:eastAsia="Calibri" w:hAnsi="Open Sans" w:cs="Open Sans"/>
          <w:b/>
          <w:szCs w:val="22"/>
          <w:shd w:val="clear" w:color="auto" w:fill="CCECFF"/>
          <w:lang w:val="en-GB"/>
        </w:rPr>
        <w:t>Concept Note</w:t>
      </w:r>
      <w:r w:rsidRPr="00AC687D">
        <w:rPr>
          <w:rFonts w:ascii="Open Sans" w:eastAsia="Calibri" w:hAnsi="Open Sans" w:cs="Open Sans"/>
          <w:szCs w:val="22"/>
          <w:lang w:val="en-GB"/>
        </w:rPr>
        <w:t xml:space="preserve"> – dedicated to the development of the full applications.</w:t>
      </w:r>
    </w:p>
    <w:p w14:paraId="3A18749C" w14:textId="77777777" w:rsidR="00CE0631" w:rsidRPr="00AC687D" w:rsidRDefault="00CE0631" w:rsidP="00EB55D3">
      <w:pPr>
        <w:keepNext w:val="0"/>
        <w:widowControl w:val="0"/>
        <w:numPr>
          <w:ilvl w:val="1"/>
          <w:numId w:val="9"/>
        </w:numPr>
        <w:spacing w:after="120" w:line="276" w:lineRule="auto"/>
        <w:ind w:left="993" w:hanging="357"/>
        <w:rPr>
          <w:rFonts w:ascii="Open Sans" w:eastAsia="Calibri" w:hAnsi="Open Sans" w:cs="Open Sans"/>
          <w:b/>
          <w:sz w:val="22"/>
          <w:szCs w:val="22"/>
          <w:lang w:val="en-GB"/>
        </w:rPr>
      </w:pPr>
      <w:r w:rsidRPr="00AC687D">
        <w:rPr>
          <w:rFonts w:ascii="Open Sans" w:eastAsia="Calibri" w:hAnsi="Open Sans" w:cs="Open Sans"/>
          <w:b/>
          <w:sz w:val="22"/>
          <w:szCs w:val="22"/>
          <w:lang w:val="en-GB"/>
        </w:rPr>
        <w:t>Obs. 1:</w:t>
      </w:r>
    </w:p>
    <w:p w14:paraId="573E4795" w14:textId="6E24BB4F" w:rsidR="00CE0631" w:rsidRPr="00AC687D" w:rsidRDefault="00CE0631" w:rsidP="00141286">
      <w:pPr>
        <w:keepNext w:val="0"/>
        <w:widowControl w:val="0"/>
        <w:spacing w:after="120" w:line="276" w:lineRule="auto"/>
        <w:ind w:left="851"/>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Grants of </w:t>
      </w:r>
      <w:r w:rsidRPr="00AC687D">
        <w:rPr>
          <w:rFonts w:ascii="Open Sans" w:eastAsia="Calibri" w:hAnsi="Open Sans" w:cs="Open Sans"/>
          <w:b/>
          <w:sz w:val="22"/>
          <w:szCs w:val="22"/>
          <w:lang w:val="en-GB"/>
        </w:rPr>
        <w:t xml:space="preserve">maximum </w:t>
      </w:r>
      <w:r w:rsidR="00D7349B" w:rsidRPr="00AC687D">
        <w:rPr>
          <w:rFonts w:ascii="Open Sans" w:eastAsia="Calibri" w:hAnsi="Open Sans" w:cs="Open Sans"/>
          <w:b/>
          <w:sz w:val="22"/>
          <w:szCs w:val="22"/>
          <w:lang w:val="en-GB"/>
        </w:rPr>
        <w:t>297</w:t>
      </w:r>
      <w:r w:rsidRPr="00AC687D">
        <w:rPr>
          <w:rFonts w:ascii="Open Sans" w:eastAsia="Calibri" w:hAnsi="Open Sans" w:cs="Open Sans"/>
          <w:b/>
          <w:sz w:val="22"/>
          <w:szCs w:val="22"/>
          <w:lang w:val="en-GB"/>
        </w:rPr>
        <w:t>,</w:t>
      </w:r>
      <w:r w:rsidR="00D7349B" w:rsidRPr="00AC687D">
        <w:rPr>
          <w:rFonts w:ascii="Open Sans" w:eastAsia="Calibri" w:hAnsi="Open Sans" w:cs="Open Sans"/>
          <w:b/>
          <w:sz w:val="22"/>
          <w:szCs w:val="22"/>
          <w:lang w:val="en-GB"/>
        </w:rPr>
        <w:t>5</w:t>
      </w:r>
      <w:r w:rsidRPr="00AC687D">
        <w:rPr>
          <w:rFonts w:ascii="Open Sans" w:eastAsia="Calibri" w:hAnsi="Open Sans" w:cs="Open Sans"/>
          <w:b/>
          <w:sz w:val="22"/>
          <w:szCs w:val="22"/>
          <w:lang w:val="en-GB"/>
        </w:rPr>
        <w:t>00</w:t>
      </w:r>
      <w:r w:rsidR="00280030" w:rsidRPr="00AC687D">
        <w:rPr>
          <w:rFonts w:ascii="Open Sans" w:eastAsia="Calibri" w:hAnsi="Open Sans" w:cs="Open Sans"/>
          <w:b/>
          <w:sz w:val="22"/>
          <w:szCs w:val="22"/>
          <w:lang w:val="en-GB"/>
        </w:rPr>
        <w:t>.00</w:t>
      </w:r>
      <w:r w:rsidRPr="00AC687D">
        <w:rPr>
          <w:rFonts w:ascii="Open Sans" w:eastAsia="Calibri" w:hAnsi="Open Sans" w:cs="Open Sans"/>
          <w:b/>
          <w:sz w:val="22"/>
          <w:szCs w:val="22"/>
          <w:lang w:val="en-GB"/>
        </w:rPr>
        <w:t xml:space="preserve"> Euro from ERDF will be awarded to best Concept Notes</w:t>
      </w:r>
      <w:r w:rsidRPr="00AC687D">
        <w:rPr>
          <w:rFonts w:ascii="Open Sans" w:eastAsia="Calibri" w:hAnsi="Open Sans" w:cs="Open Sans"/>
          <w:sz w:val="22"/>
          <w:szCs w:val="22"/>
          <w:lang w:val="en-GB"/>
        </w:rPr>
        <w:t xml:space="preserve">, for developing their project ideas into Full Applications. The related subsidy contracts will cover an implementation period of maximum 6 months and will focus exclusively on costs related to the development of mature, well-designed projects. </w:t>
      </w:r>
    </w:p>
    <w:p w14:paraId="0B4D00D7" w14:textId="77777777" w:rsidR="00CE0631" w:rsidRPr="00AC687D" w:rsidRDefault="00CE0631" w:rsidP="00141286">
      <w:pPr>
        <w:keepNext w:val="0"/>
        <w:widowControl w:val="0"/>
        <w:spacing w:after="120" w:line="276" w:lineRule="auto"/>
        <w:ind w:left="851"/>
        <w:rPr>
          <w:rFonts w:ascii="Open Sans" w:eastAsia="Calibri" w:hAnsi="Open Sans" w:cs="Open Sans"/>
          <w:sz w:val="22"/>
          <w:szCs w:val="22"/>
          <w:lang w:val="en-GB"/>
        </w:rPr>
      </w:pPr>
      <w:r w:rsidRPr="00AC687D">
        <w:rPr>
          <w:rFonts w:ascii="Open Sans" w:eastAsia="Calibri" w:hAnsi="Open Sans" w:cs="Open Sans"/>
          <w:sz w:val="22"/>
          <w:szCs w:val="22"/>
          <w:lang w:val="en-GB"/>
        </w:rPr>
        <w:t>For the Romanian Beneficiaries:</w:t>
      </w:r>
    </w:p>
    <w:p w14:paraId="2425E630" w14:textId="39C8C07F" w:rsidR="00CE0631" w:rsidRPr="00AC687D" w:rsidRDefault="00CE0631" w:rsidP="00141286">
      <w:pPr>
        <w:keepNext w:val="0"/>
        <w:widowControl w:val="0"/>
        <w:spacing w:after="120" w:line="276" w:lineRule="auto"/>
        <w:ind w:left="851"/>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Please note that an advance payment of maximum 60% of the Romanian national co-financing may be granted to Romanian beneficiaries for their part of Concept Note budget, while the reimbursement of the rest of the funds will be conditioned by the approval and contracting of the Full Application. </w:t>
      </w:r>
      <w:r w:rsidR="0054048A" w:rsidRPr="00AC687D">
        <w:rPr>
          <w:rFonts w:ascii="Open Sans" w:eastAsia="Calibri" w:hAnsi="Open Sans" w:cs="Open Sans"/>
          <w:sz w:val="22"/>
          <w:szCs w:val="22"/>
          <w:lang w:val="en-GB"/>
        </w:rPr>
        <w:t>The same percentage fo</w:t>
      </w:r>
      <w:r w:rsidR="005F77AF" w:rsidRPr="00AC687D">
        <w:rPr>
          <w:rFonts w:ascii="Open Sans" w:eastAsia="Calibri" w:hAnsi="Open Sans" w:cs="Open Sans"/>
          <w:sz w:val="22"/>
          <w:szCs w:val="22"/>
          <w:lang w:val="en-GB"/>
        </w:rPr>
        <w:t>r</w:t>
      </w:r>
      <w:r w:rsidR="0054048A" w:rsidRPr="00AC687D">
        <w:rPr>
          <w:rFonts w:ascii="Open Sans" w:eastAsia="Calibri" w:hAnsi="Open Sans" w:cs="Open Sans"/>
          <w:sz w:val="22"/>
          <w:szCs w:val="22"/>
          <w:lang w:val="en-GB"/>
        </w:rPr>
        <w:t xml:space="preserve"> the advance payment will be applied for the </w:t>
      </w:r>
      <w:r w:rsidR="005F77AF" w:rsidRPr="00AC687D">
        <w:rPr>
          <w:rFonts w:ascii="Open Sans" w:eastAsia="Calibri" w:hAnsi="Open Sans" w:cs="Open Sans"/>
          <w:sz w:val="22"/>
          <w:szCs w:val="22"/>
          <w:lang w:val="en-GB"/>
        </w:rPr>
        <w:t xml:space="preserve">implementation of the </w:t>
      </w:r>
      <w:r w:rsidR="0054048A" w:rsidRPr="00AC687D">
        <w:rPr>
          <w:rFonts w:ascii="Open Sans" w:eastAsia="Calibri" w:hAnsi="Open Sans" w:cs="Open Sans"/>
          <w:sz w:val="22"/>
          <w:szCs w:val="22"/>
          <w:lang w:val="en-GB"/>
        </w:rPr>
        <w:t>Full Application</w:t>
      </w:r>
      <w:r w:rsidR="005F77AF" w:rsidRPr="00AC687D">
        <w:rPr>
          <w:rFonts w:ascii="Open Sans" w:eastAsia="Calibri" w:hAnsi="Open Sans" w:cs="Open Sans"/>
          <w:sz w:val="22"/>
          <w:szCs w:val="22"/>
          <w:lang w:val="en-GB"/>
        </w:rPr>
        <w:t xml:space="preserve">. </w:t>
      </w:r>
      <w:r w:rsidR="0054048A" w:rsidRPr="00AC687D">
        <w:rPr>
          <w:rFonts w:ascii="Open Sans" w:eastAsia="Calibri" w:hAnsi="Open Sans" w:cs="Open Sans"/>
          <w:sz w:val="22"/>
          <w:szCs w:val="22"/>
          <w:lang w:val="en-GB"/>
        </w:rPr>
        <w:t xml:space="preserve"> </w:t>
      </w:r>
    </w:p>
    <w:p w14:paraId="5CFC8E1C" w14:textId="77777777" w:rsidR="00CE0631" w:rsidRPr="00AC687D" w:rsidRDefault="00CE0631" w:rsidP="00141286">
      <w:pPr>
        <w:keepNext w:val="0"/>
        <w:widowControl w:val="0"/>
        <w:spacing w:after="120" w:line="276" w:lineRule="auto"/>
        <w:ind w:left="851"/>
        <w:rPr>
          <w:rFonts w:ascii="Open Sans" w:eastAsia="Calibri" w:hAnsi="Open Sans" w:cs="Open Sans"/>
          <w:sz w:val="22"/>
          <w:szCs w:val="22"/>
          <w:lang w:val="en-GB"/>
        </w:rPr>
      </w:pPr>
      <w:r w:rsidRPr="00AC687D">
        <w:rPr>
          <w:rFonts w:ascii="Open Sans" w:eastAsia="Calibri" w:hAnsi="Open Sans" w:cs="Open Sans"/>
          <w:sz w:val="22"/>
          <w:szCs w:val="22"/>
          <w:lang w:val="en-GB"/>
        </w:rPr>
        <w:t>For the Hungarian Beneficiaries:</w:t>
      </w:r>
    </w:p>
    <w:p w14:paraId="69CBDEC2" w14:textId="77777777" w:rsidR="005F77AF" w:rsidRPr="00AC687D" w:rsidRDefault="00CE0631" w:rsidP="005F77AF">
      <w:pPr>
        <w:keepNext w:val="0"/>
        <w:widowControl w:val="0"/>
        <w:spacing w:after="120" w:line="276" w:lineRule="auto"/>
        <w:ind w:left="851"/>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Please note that an advance payment of maximum </w:t>
      </w:r>
      <w:r w:rsidR="001755EC" w:rsidRPr="00AC687D">
        <w:rPr>
          <w:rFonts w:ascii="Open Sans" w:eastAsia="Calibri" w:hAnsi="Open Sans" w:cs="Open Sans"/>
          <w:sz w:val="22"/>
          <w:szCs w:val="22"/>
          <w:lang w:val="en-GB"/>
        </w:rPr>
        <w:t>10</w:t>
      </w:r>
      <w:r w:rsidR="00566486" w:rsidRPr="00AC687D">
        <w:rPr>
          <w:rFonts w:ascii="Open Sans" w:eastAsia="Calibri" w:hAnsi="Open Sans" w:cs="Open Sans"/>
          <w:sz w:val="22"/>
          <w:szCs w:val="22"/>
          <w:lang w:val="en-GB"/>
        </w:rPr>
        <w:t>0</w:t>
      </w:r>
      <w:r w:rsidRPr="00AC687D">
        <w:rPr>
          <w:rFonts w:ascii="Open Sans" w:eastAsia="Calibri" w:hAnsi="Open Sans" w:cs="Open Sans"/>
          <w:sz w:val="22"/>
          <w:szCs w:val="22"/>
          <w:lang w:val="en-GB"/>
        </w:rPr>
        <w:t xml:space="preserve">% of the Hungarian national co-financing may be granted to Hungarian beneficiaries for their part of Concept Note budget, while the reimbursement of the rest of the funds will be conditioned by the approval and contracting of the Full Application. </w:t>
      </w:r>
      <w:r w:rsidR="005F77AF" w:rsidRPr="00AC687D">
        <w:rPr>
          <w:rFonts w:ascii="Open Sans" w:eastAsia="Calibri" w:hAnsi="Open Sans" w:cs="Open Sans"/>
          <w:sz w:val="22"/>
          <w:szCs w:val="22"/>
          <w:lang w:val="en-GB"/>
        </w:rPr>
        <w:t xml:space="preserve">The same percentage for the advance payment will be applied for the implementation of the Full Application.  </w:t>
      </w:r>
    </w:p>
    <w:p w14:paraId="654FAEE9" w14:textId="77777777" w:rsidR="00CE0631" w:rsidRPr="00AC687D" w:rsidRDefault="00CE0631" w:rsidP="00141286">
      <w:pPr>
        <w:keepNext w:val="0"/>
        <w:widowControl w:val="0"/>
        <w:spacing w:after="120" w:line="276" w:lineRule="auto"/>
        <w:ind w:left="851"/>
        <w:rPr>
          <w:rFonts w:ascii="Open Sans" w:eastAsia="Calibri" w:hAnsi="Open Sans" w:cs="Open Sans"/>
          <w:b/>
          <w:sz w:val="22"/>
          <w:szCs w:val="22"/>
          <w:lang w:val="en-GB"/>
        </w:rPr>
      </w:pPr>
      <w:r w:rsidRPr="00AC687D">
        <w:rPr>
          <w:rFonts w:ascii="Open Sans" w:eastAsia="Calibri" w:hAnsi="Open Sans" w:cs="Open Sans"/>
          <w:sz w:val="22"/>
          <w:szCs w:val="22"/>
          <w:lang w:val="en-GB"/>
        </w:rPr>
        <w:t xml:space="preserve">On the other hand, </w:t>
      </w:r>
      <w:r w:rsidRPr="00AC687D">
        <w:rPr>
          <w:rFonts w:ascii="Open Sans" w:eastAsia="Calibri" w:hAnsi="Open Sans" w:cs="Open Sans"/>
          <w:b/>
          <w:sz w:val="22"/>
          <w:szCs w:val="22"/>
          <w:lang w:val="en-GB"/>
        </w:rPr>
        <w:t>in case of failure, the advance payment that might have been granted would have to be refunded</w:t>
      </w:r>
      <w:r w:rsidRPr="00AC687D">
        <w:rPr>
          <w:rFonts w:ascii="Open Sans" w:eastAsia="Calibri" w:hAnsi="Open Sans" w:cs="Open Sans"/>
          <w:sz w:val="22"/>
          <w:szCs w:val="22"/>
          <w:lang w:val="en-GB"/>
        </w:rPr>
        <w:t>.</w:t>
      </w:r>
    </w:p>
    <w:p w14:paraId="3CF603C6" w14:textId="77777777" w:rsidR="00CE0631" w:rsidRPr="00AC687D" w:rsidRDefault="00CE0631" w:rsidP="00EB55D3">
      <w:pPr>
        <w:keepNext w:val="0"/>
        <w:widowControl w:val="0"/>
        <w:numPr>
          <w:ilvl w:val="1"/>
          <w:numId w:val="9"/>
        </w:numPr>
        <w:spacing w:after="120" w:line="276" w:lineRule="auto"/>
        <w:ind w:left="993"/>
        <w:rPr>
          <w:rFonts w:ascii="Open Sans" w:eastAsia="Calibri" w:hAnsi="Open Sans" w:cs="Open Sans"/>
          <w:b/>
          <w:sz w:val="22"/>
          <w:szCs w:val="22"/>
          <w:lang w:val="en-GB"/>
        </w:rPr>
      </w:pPr>
      <w:r w:rsidRPr="00AC687D">
        <w:rPr>
          <w:rFonts w:ascii="Open Sans" w:eastAsia="Calibri" w:hAnsi="Open Sans" w:cs="Open Sans"/>
          <w:b/>
          <w:sz w:val="22"/>
          <w:szCs w:val="22"/>
          <w:lang w:val="en-GB"/>
        </w:rPr>
        <w:t>Obs.2:</w:t>
      </w:r>
    </w:p>
    <w:p w14:paraId="44FBA8AF" w14:textId="77777777" w:rsidR="00CE0631" w:rsidRPr="00AC687D" w:rsidRDefault="00CE0631" w:rsidP="00141286">
      <w:pPr>
        <w:keepNext w:val="0"/>
        <w:widowControl w:val="0"/>
        <w:spacing w:after="120" w:line="276" w:lineRule="auto"/>
        <w:ind w:left="851"/>
        <w:rPr>
          <w:rFonts w:ascii="Open Sans" w:eastAsia="Calibri" w:hAnsi="Open Sans" w:cs="Open Sans"/>
          <w:sz w:val="22"/>
          <w:lang w:val="en-GB"/>
        </w:rPr>
      </w:pPr>
      <w:r w:rsidRPr="00AC687D">
        <w:rPr>
          <w:rFonts w:ascii="Open Sans" w:eastAsia="Calibri" w:hAnsi="Open Sans" w:cs="Open Sans"/>
          <w:sz w:val="22"/>
          <w:lang w:val="en-GB"/>
        </w:rPr>
        <w:t xml:space="preserve">In line with Article 3 of the ERDF regulation (Regulation No 1301/2013) support for </w:t>
      </w:r>
      <w:r w:rsidRPr="00AC687D">
        <w:rPr>
          <w:rFonts w:ascii="Open Sans" w:eastAsia="Calibri" w:hAnsi="Open Sans" w:cs="Open Sans"/>
          <w:b/>
          <w:sz w:val="22"/>
          <w:lang w:val="en-GB"/>
        </w:rPr>
        <w:t>investments in cultural and tourism infrastructure is limited to small-scale type only</w:t>
      </w:r>
      <w:r w:rsidRPr="00AC687D">
        <w:rPr>
          <w:rFonts w:ascii="Open Sans" w:eastAsia="Calibri" w:hAnsi="Open Sans" w:cs="Open Sans"/>
          <w:sz w:val="22"/>
          <w:lang w:val="en-GB"/>
        </w:rPr>
        <w:t xml:space="preserve">. The Commission considers an investment in built infrastructure as being a </w:t>
      </w:r>
      <w:r w:rsidRPr="00AC687D">
        <w:rPr>
          <w:rFonts w:ascii="Open Sans" w:eastAsia="Calibri" w:hAnsi="Open Sans" w:cs="Open Sans"/>
          <w:i/>
          <w:sz w:val="22"/>
          <w:lang w:val="en-GB"/>
        </w:rPr>
        <w:t>small–scale</w:t>
      </w:r>
      <w:r w:rsidRPr="00AC687D">
        <w:rPr>
          <w:rFonts w:ascii="Open Sans" w:eastAsia="Calibri" w:hAnsi="Open Sans" w:cs="Open Sans"/>
          <w:sz w:val="22"/>
          <w:lang w:val="en-GB"/>
        </w:rPr>
        <w:t xml:space="preserve"> one if its total cost is below or equal to EUR 5 mil.; this ceiling is raised to EUR 10 mil. </w:t>
      </w:r>
      <w:proofErr w:type="gramStart"/>
      <w:r w:rsidRPr="00AC687D">
        <w:rPr>
          <w:rFonts w:ascii="Open Sans" w:eastAsia="Calibri" w:hAnsi="Open Sans" w:cs="Open Sans"/>
          <w:sz w:val="22"/>
          <w:lang w:val="en-GB"/>
        </w:rPr>
        <w:t>in</w:t>
      </w:r>
      <w:proofErr w:type="gramEnd"/>
      <w:r w:rsidRPr="00AC687D">
        <w:rPr>
          <w:rFonts w:ascii="Open Sans" w:eastAsia="Calibri" w:hAnsi="Open Sans" w:cs="Open Sans"/>
          <w:sz w:val="22"/>
          <w:lang w:val="en-GB"/>
        </w:rPr>
        <w:t xml:space="preserve"> the case of infrastructure considered as world cultural heritage in the sense of Article 1 of the 1972 Convention concerning the protection of the world cultural and natural heritage listed by UNESCO. </w:t>
      </w:r>
    </w:p>
    <w:p w14:paraId="05830EAE" w14:textId="25DFA0A0" w:rsidR="00CE0631" w:rsidRPr="00AC687D" w:rsidRDefault="00CE0631" w:rsidP="00141286">
      <w:pPr>
        <w:keepNext w:val="0"/>
        <w:widowControl w:val="0"/>
        <w:spacing w:after="120" w:line="276" w:lineRule="auto"/>
        <w:ind w:left="851"/>
        <w:rPr>
          <w:rFonts w:ascii="Open Sans" w:eastAsia="Calibri" w:hAnsi="Open Sans" w:cs="Open Sans"/>
          <w:b/>
          <w:sz w:val="22"/>
          <w:szCs w:val="22"/>
          <w:lang w:val="en-GB"/>
        </w:rPr>
      </w:pPr>
      <w:r w:rsidRPr="00AC687D">
        <w:rPr>
          <w:rFonts w:ascii="Open Sans" w:eastAsia="Calibri" w:hAnsi="Open Sans" w:cs="Open Sans"/>
          <w:sz w:val="22"/>
          <w:lang w:val="en-GB"/>
        </w:rPr>
        <w:t xml:space="preserve">Therefore, in terms of quantum of support, the projects submitted under PA 1-Joint protection and efficient use of common values and resources, </w:t>
      </w:r>
      <w:proofErr w:type="spellStart"/>
      <w:r w:rsidRPr="00AC687D">
        <w:rPr>
          <w:rFonts w:ascii="Open Sans" w:eastAsia="Calibri" w:hAnsi="Open Sans" w:cs="Open Sans"/>
          <w:sz w:val="22"/>
          <w:lang w:val="en-GB"/>
        </w:rPr>
        <w:t>Ip</w:t>
      </w:r>
      <w:proofErr w:type="spellEnd"/>
      <w:r w:rsidRPr="00AC687D">
        <w:rPr>
          <w:rFonts w:ascii="Open Sans" w:eastAsia="Calibri" w:hAnsi="Open Sans" w:cs="Open Sans"/>
          <w:sz w:val="22"/>
          <w:lang w:val="en-GB"/>
        </w:rPr>
        <w:t xml:space="preserve"> 6/c -_Conserving, protecting, promoting and developing natural and cultural heritage </w:t>
      </w:r>
      <w:r w:rsidR="00225E3A" w:rsidRPr="00AC687D">
        <w:rPr>
          <w:rFonts w:ascii="Open Sans" w:eastAsia="Calibri" w:hAnsi="Open Sans" w:cs="Open Sans"/>
          <w:sz w:val="22"/>
          <w:szCs w:val="22"/>
          <w:lang w:val="en-GB"/>
        </w:rPr>
        <w:t>may</w:t>
      </w:r>
      <w:r w:rsidRPr="00AC687D">
        <w:rPr>
          <w:rFonts w:ascii="Open Sans" w:eastAsia="Calibri" w:hAnsi="Open Sans" w:cs="Open Sans"/>
          <w:sz w:val="22"/>
          <w:lang w:val="en-GB"/>
        </w:rPr>
        <w:t xml:space="preserve"> include</w:t>
      </w:r>
      <w:r w:rsidRPr="00AC687D">
        <w:rPr>
          <w:rFonts w:ascii="Open Sans" w:eastAsia="Calibri" w:hAnsi="Open Sans" w:cs="Open Sans"/>
          <w:b/>
          <w:sz w:val="22"/>
          <w:lang w:val="en-GB"/>
        </w:rPr>
        <w:t xml:space="preserve"> built infrastructure</w:t>
      </w:r>
      <w:r w:rsidRPr="00AC687D">
        <w:rPr>
          <w:rFonts w:ascii="Open Sans" w:eastAsia="Calibri" w:hAnsi="Open Sans" w:cs="Open Sans"/>
          <w:sz w:val="22"/>
          <w:lang w:val="en-GB"/>
        </w:rPr>
        <w:t xml:space="preserve"> </w:t>
      </w:r>
      <w:r w:rsidR="00EF62FF" w:rsidRPr="00AC687D">
        <w:rPr>
          <w:rFonts w:ascii="Open Sans" w:eastAsia="Calibri" w:hAnsi="Open Sans" w:cs="Open Sans"/>
          <w:b/>
          <w:sz w:val="22"/>
          <w:lang w:val="en-GB"/>
        </w:rPr>
        <w:t>objectives</w:t>
      </w:r>
      <w:r w:rsidR="00EF62FF" w:rsidRPr="00AC687D">
        <w:rPr>
          <w:rFonts w:ascii="Open Sans" w:eastAsia="Calibri" w:hAnsi="Open Sans" w:cs="Open Sans"/>
          <w:sz w:val="22"/>
          <w:lang w:val="en-GB"/>
        </w:rPr>
        <w:t xml:space="preserve">, each having </w:t>
      </w:r>
      <w:r w:rsidR="00762848" w:rsidRPr="00AC687D">
        <w:rPr>
          <w:rFonts w:ascii="Open Sans" w:eastAsia="Calibri" w:hAnsi="Open Sans" w:cs="Open Sans"/>
          <w:sz w:val="22"/>
          <w:lang w:val="en-GB"/>
        </w:rPr>
        <w:t>a</w:t>
      </w:r>
      <w:r w:rsidR="00EF62FF" w:rsidRPr="00AC687D">
        <w:rPr>
          <w:rFonts w:ascii="Open Sans" w:eastAsia="Calibri" w:hAnsi="Open Sans" w:cs="Open Sans"/>
          <w:sz w:val="22"/>
          <w:lang w:val="en-GB"/>
        </w:rPr>
        <w:t xml:space="preserve"> </w:t>
      </w:r>
      <w:r w:rsidRPr="00AC687D">
        <w:rPr>
          <w:rFonts w:ascii="Open Sans" w:eastAsia="Calibri" w:hAnsi="Open Sans" w:cs="Open Sans"/>
          <w:sz w:val="22"/>
          <w:lang w:val="en-GB"/>
        </w:rPr>
        <w:t>maximum total costs</w:t>
      </w:r>
      <w:r w:rsidRPr="00AC687D">
        <w:rPr>
          <w:rFonts w:ascii="Open Sans" w:eastAsia="Calibri" w:hAnsi="Open Sans" w:cs="Open Sans"/>
          <w:sz w:val="22"/>
          <w:vertAlign w:val="superscript"/>
          <w:lang w:val="en-GB"/>
        </w:rPr>
        <w:footnoteReference w:id="4"/>
      </w:r>
      <w:r w:rsidRPr="00AC687D">
        <w:rPr>
          <w:rFonts w:ascii="Open Sans" w:eastAsia="Calibri" w:hAnsi="Open Sans" w:cs="Open Sans"/>
          <w:sz w:val="22"/>
          <w:lang w:val="en-GB"/>
        </w:rPr>
        <w:t xml:space="preserve"> of EUR 5,000,000.00</w:t>
      </w:r>
      <w:r w:rsidR="00457648" w:rsidRPr="00AC687D">
        <w:rPr>
          <w:rFonts w:ascii="Open Sans" w:eastAsia="Calibri" w:hAnsi="Open Sans" w:cs="Open Sans"/>
          <w:sz w:val="22"/>
          <w:szCs w:val="22"/>
          <w:lang w:val="en-GB"/>
        </w:rPr>
        <w:t>, or EUR 10,000,000.00 in the specific case indicated above</w:t>
      </w:r>
      <w:r w:rsidRPr="00AC687D">
        <w:rPr>
          <w:rFonts w:ascii="Open Sans" w:eastAsia="Calibri" w:hAnsi="Open Sans" w:cs="Open Sans"/>
          <w:sz w:val="22"/>
          <w:lang w:val="en-GB"/>
        </w:rPr>
        <w:t>.</w:t>
      </w:r>
    </w:p>
    <w:p w14:paraId="0FD6D92B" w14:textId="711CA03D" w:rsidR="00CE0631" w:rsidRPr="00AC687D" w:rsidRDefault="00CE0631" w:rsidP="00EB55D3">
      <w:pPr>
        <w:keepNext w:val="0"/>
        <w:widowControl w:val="0"/>
        <w:numPr>
          <w:ilvl w:val="0"/>
          <w:numId w:val="9"/>
        </w:numPr>
        <w:spacing w:after="120" w:line="276" w:lineRule="auto"/>
        <w:ind w:left="567" w:hanging="357"/>
        <w:rPr>
          <w:rFonts w:ascii="Open Sans" w:eastAsia="Calibri" w:hAnsi="Open Sans" w:cs="Open Sans"/>
          <w:sz w:val="22"/>
          <w:szCs w:val="22"/>
          <w:lang w:val="en-GB"/>
        </w:rPr>
      </w:pPr>
      <w:r w:rsidRPr="00AC687D">
        <w:rPr>
          <w:rFonts w:ascii="Open Sans" w:eastAsia="Calibri" w:hAnsi="Open Sans" w:cs="Open Sans"/>
          <w:b/>
          <w:sz w:val="22"/>
          <w:szCs w:val="22"/>
          <w:shd w:val="clear" w:color="auto" w:fill="CCECFF"/>
          <w:lang w:val="en-GB"/>
        </w:rPr>
        <w:t>Project implementation period</w:t>
      </w:r>
      <w:r w:rsidRPr="00AC687D">
        <w:rPr>
          <w:rFonts w:ascii="Open Sans" w:eastAsia="Calibri" w:hAnsi="Open Sans" w:cs="Open Sans"/>
          <w:b/>
          <w:sz w:val="22"/>
          <w:szCs w:val="22"/>
          <w:lang w:val="en-GB"/>
        </w:rPr>
        <w:t>.</w:t>
      </w:r>
      <w:r w:rsidRPr="00AC687D">
        <w:rPr>
          <w:rFonts w:ascii="Open Sans" w:eastAsia="Calibri" w:hAnsi="Open Sans" w:cs="Open Sans"/>
          <w:sz w:val="22"/>
          <w:szCs w:val="22"/>
          <w:lang w:val="en-GB"/>
        </w:rPr>
        <w:t xml:space="preserve"> All flagship projects must have the total project duration (development Phase + implementation Phase) </w:t>
      </w:r>
      <w:r w:rsidRPr="00AC687D">
        <w:rPr>
          <w:rFonts w:ascii="Open Sans" w:eastAsia="Calibri" w:hAnsi="Open Sans" w:cs="Open Sans"/>
          <w:b/>
          <w:sz w:val="22"/>
          <w:szCs w:val="22"/>
          <w:shd w:val="clear" w:color="auto" w:fill="CCECFF"/>
          <w:lang w:val="en-GB"/>
        </w:rPr>
        <w:t xml:space="preserve">between 24 - </w:t>
      </w:r>
      <w:r w:rsidR="00E959D4" w:rsidRPr="00AC687D">
        <w:rPr>
          <w:rFonts w:ascii="Open Sans" w:eastAsia="Calibri" w:hAnsi="Open Sans" w:cs="Open Sans"/>
          <w:b/>
          <w:sz w:val="22"/>
          <w:szCs w:val="22"/>
          <w:shd w:val="clear" w:color="auto" w:fill="CCECFF"/>
          <w:lang w:val="en-GB"/>
        </w:rPr>
        <w:t xml:space="preserve">42 </w:t>
      </w:r>
      <w:r w:rsidRPr="00AC687D">
        <w:rPr>
          <w:rFonts w:ascii="Open Sans" w:eastAsia="Calibri" w:hAnsi="Open Sans" w:cs="Open Sans"/>
          <w:b/>
          <w:sz w:val="22"/>
          <w:szCs w:val="22"/>
          <w:shd w:val="clear" w:color="auto" w:fill="CCECFF"/>
          <w:lang w:val="en-GB"/>
        </w:rPr>
        <w:t>months</w:t>
      </w:r>
      <w:r w:rsidRPr="00AC687D">
        <w:rPr>
          <w:rFonts w:ascii="Open Sans" w:eastAsia="Calibri" w:hAnsi="Open Sans" w:cs="Open Sans"/>
          <w:sz w:val="22"/>
          <w:szCs w:val="22"/>
          <w:lang w:val="en-GB"/>
        </w:rPr>
        <w:t xml:space="preserve">, on condition that the final reimbursement claim is submitted before the XXXX 2021. </w:t>
      </w:r>
      <w:r w:rsidRPr="00AC687D">
        <w:rPr>
          <w:rFonts w:ascii="Open Sans" w:eastAsia="Calibri" w:hAnsi="Open Sans" w:cs="Open Sans"/>
          <w:sz w:val="22"/>
          <w:szCs w:val="22"/>
          <w:shd w:val="clear" w:color="auto" w:fill="CCECFF"/>
          <w:lang w:val="en-GB"/>
        </w:rPr>
        <w:t>Out of the minimum / maximum implementation period</w:t>
      </w:r>
      <w:r w:rsidRPr="00AC687D">
        <w:rPr>
          <w:rFonts w:ascii="Open Sans" w:eastAsia="Calibri" w:hAnsi="Open Sans" w:cs="Open Sans"/>
          <w:sz w:val="22"/>
          <w:szCs w:val="22"/>
          <w:lang w:val="en-GB"/>
        </w:rPr>
        <w:t xml:space="preserve">, a period of </w:t>
      </w:r>
      <w:r w:rsidRPr="00AC687D">
        <w:rPr>
          <w:rFonts w:ascii="Open Sans" w:eastAsia="Calibri" w:hAnsi="Open Sans" w:cs="Open Sans"/>
          <w:sz w:val="22"/>
          <w:szCs w:val="22"/>
          <w:shd w:val="clear" w:color="auto" w:fill="CCECFF"/>
          <w:lang w:val="en-GB"/>
        </w:rPr>
        <w:t>maximum 6 months</w:t>
      </w:r>
      <w:r w:rsidRPr="00AC687D">
        <w:rPr>
          <w:rFonts w:ascii="Open Sans" w:eastAsia="Calibri" w:hAnsi="Open Sans" w:cs="Open Sans"/>
          <w:sz w:val="22"/>
          <w:szCs w:val="22"/>
          <w:lang w:val="en-GB"/>
        </w:rPr>
        <w:t xml:space="preserve"> is dedicated to the development of the Full Application, respectively to the </w:t>
      </w:r>
      <w:r w:rsidRPr="00AC687D">
        <w:rPr>
          <w:rFonts w:ascii="Open Sans" w:eastAsia="Calibri" w:hAnsi="Open Sans" w:cs="Open Sans"/>
          <w:sz w:val="22"/>
          <w:szCs w:val="22"/>
          <w:shd w:val="clear" w:color="auto" w:fill="CCECFF"/>
          <w:lang w:val="en-GB"/>
        </w:rPr>
        <w:t>CN</w:t>
      </w:r>
      <w:r w:rsidRPr="00AC687D">
        <w:rPr>
          <w:rFonts w:ascii="Open Sans" w:eastAsia="Calibri" w:hAnsi="Open Sans" w:cs="Open Sans"/>
          <w:sz w:val="22"/>
          <w:szCs w:val="22"/>
          <w:lang w:val="en-GB"/>
        </w:rPr>
        <w:t xml:space="preserve">. </w:t>
      </w:r>
    </w:p>
    <w:p w14:paraId="405603B0" w14:textId="16C0245C" w:rsidR="00CE0631" w:rsidRPr="00AC687D" w:rsidRDefault="00CE0631" w:rsidP="00D6690B">
      <w:pPr>
        <w:keepNext w:val="0"/>
        <w:widowControl w:val="0"/>
        <w:numPr>
          <w:ilvl w:val="0"/>
          <w:numId w:val="9"/>
        </w:numPr>
        <w:spacing w:after="120" w:line="276" w:lineRule="auto"/>
        <w:ind w:left="56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As stated within the approved CP, the procedure shall ensure the </w:t>
      </w:r>
      <w:r w:rsidRPr="00AC687D">
        <w:rPr>
          <w:rFonts w:ascii="Open Sans" w:eastAsia="Calibri" w:hAnsi="Open Sans" w:cs="Open Sans"/>
          <w:b/>
          <w:sz w:val="22"/>
          <w:szCs w:val="22"/>
          <w:shd w:val="clear" w:color="auto" w:fill="CCECFF"/>
          <w:lang w:val="en-GB"/>
        </w:rPr>
        <w:t>balanced allocation</w:t>
      </w:r>
      <w:r w:rsidRPr="00AC687D">
        <w:rPr>
          <w:rFonts w:ascii="Open Sans" w:eastAsia="Calibri" w:hAnsi="Open Sans" w:cs="Open Sans"/>
          <w:sz w:val="22"/>
          <w:szCs w:val="22"/>
          <w:shd w:val="clear" w:color="auto" w:fill="CCECFF"/>
          <w:lang w:val="en-GB"/>
        </w:rPr>
        <w:t xml:space="preserve"> of funds available for flagship projects among the 8 eligible counties</w:t>
      </w:r>
      <w:r w:rsidRPr="00AC687D">
        <w:rPr>
          <w:rFonts w:ascii="Open Sans" w:eastAsia="Calibri" w:hAnsi="Open Sans" w:cs="Open Sans"/>
          <w:sz w:val="22"/>
          <w:szCs w:val="22"/>
          <w:lang w:val="en-GB"/>
        </w:rPr>
        <w:t xml:space="preserve">. Nonetheless, the financing under the </w:t>
      </w:r>
      <w:proofErr w:type="spellStart"/>
      <w:r w:rsidRPr="00AC687D">
        <w:rPr>
          <w:rFonts w:ascii="Open Sans" w:eastAsia="Calibri" w:hAnsi="Open Sans" w:cs="Open Sans"/>
          <w:sz w:val="22"/>
          <w:szCs w:val="22"/>
          <w:lang w:val="en-GB"/>
        </w:rPr>
        <w:t>Interreg</w:t>
      </w:r>
      <w:proofErr w:type="spellEnd"/>
      <w:r w:rsidRPr="00AC687D">
        <w:rPr>
          <w:rFonts w:ascii="Open Sans" w:eastAsia="Calibri" w:hAnsi="Open Sans" w:cs="Open Sans"/>
          <w:sz w:val="22"/>
          <w:szCs w:val="22"/>
          <w:lang w:val="en-GB"/>
        </w:rPr>
        <w:t xml:space="preserve"> V-A Romania-Hungary Programme shall be made available to potential beneficiaries through a </w:t>
      </w:r>
      <w:r w:rsidR="00762848" w:rsidRPr="00AC687D">
        <w:rPr>
          <w:rFonts w:ascii="Open Sans" w:eastAsia="Calibri" w:hAnsi="Open Sans" w:cs="Open Sans"/>
          <w:sz w:val="22"/>
          <w:szCs w:val="22"/>
          <w:lang w:val="en-GB"/>
        </w:rPr>
        <w:t xml:space="preserve">transparent and </w:t>
      </w:r>
      <w:r w:rsidRPr="00AC687D">
        <w:rPr>
          <w:rFonts w:ascii="Open Sans" w:eastAsia="Calibri" w:hAnsi="Open Sans" w:cs="Open Sans"/>
          <w:sz w:val="22"/>
          <w:szCs w:val="22"/>
          <w:lang w:val="en-GB"/>
        </w:rPr>
        <w:t xml:space="preserve">competitive process. </w:t>
      </w:r>
    </w:p>
    <w:p w14:paraId="3ED85233" w14:textId="77777777" w:rsidR="00CE0631" w:rsidRPr="00AC687D" w:rsidRDefault="00CE0631" w:rsidP="00EB55D3">
      <w:pPr>
        <w:keepNext w:val="0"/>
        <w:widowControl w:val="0"/>
        <w:numPr>
          <w:ilvl w:val="0"/>
          <w:numId w:val="9"/>
        </w:numPr>
        <w:spacing w:after="120" w:line="276" w:lineRule="auto"/>
        <w:ind w:left="56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Programme is launching the present Call for proposals with </w:t>
      </w:r>
      <w:r w:rsidRPr="00AC687D">
        <w:rPr>
          <w:rFonts w:ascii="Open Sans" w:eastAsia="Calibri" w:hAnsi="Open Sans" w:cs="Open Sans"/>
          <w:b/>
          <w:sz w:val="22"/>
          <w:szCs w:val="22"/>
          <w:shd w:val="clear" w:color="auto" w:fill="CCECFF"/>
          <w:lang w:val="en-GB"/>
        </w:rPr>
        <w:t>deadline</w:t>
      </w:r>
      <w:r w:rsidRPr="00AC687D">
        <w:rPr>
          <w:rFonts w:ascii="Open Sans" w:eastAsia="Calibri" w:hAnsi="Open Sans" w:cs="Open Sans"/>
          <w:sz w:val="22"/>
          <w:szCs w:val="22"/>
          <w:shd w:val="clear" w:color="auto" w:fill="CCECFF"/>
          <w:lang w:val="en-GB"/>
        </w:rPr>
        <w:t xml:space="preserve"> for submitting </w:t>
      </w:r>
      <w:r w:rsidRPr="00AC687D">
        <w:rPr>
          <w:rFonts w:ascii="Open Sans" w:eastAsia="Calibri" w:hAnsi="Open Sans" w:cs="Open Sans"/>
          <w:b/>
          <w:sz w:val="22"/>
          <w:szCs w:val="22"/>
          <w:shd w:val="clear" w:color="auto" w:fill="CCECFF"/>
          <w:lang w:val="en-GB"/>
        </w:rPr>
        <w:t>Concept Notes</w:t>
      </w:r>
      <w:r w:rsidRPr="00AC687D">
        <w:rPr>
          <w:rFonts w:ascii="Open Sans" w:eastAsia="Calibri" w:hAnsi="Open Sans" w:cs="Open Sans"/>
          <w:sz w:val="22"/>
          <w:szCs w:val="22"/>
          <w:shd w:val="clear" w:color="auto" w:fill="CCECFF"/>
          <w:lang w:val="en-GB"/>
        </w:rPr>
        <w:t xml:space="preserve"> until </w:t>
      </w:r>
      <w:r w:rsidRPr="00AC687D">
        <w:rPr>
          <w:rFonts w:ascii="Open Sans" w:eastAsia="Calibri" w:hAnsi="Open Sans" w:cs="Open Sans"/>
          <w:b/>
          <w:sz w:val="22"/>
          <w:szCs w:val="22"/>
          <w:shd w:val="clear" w:color="auto" w:fill="CCECFF"/>
          <w:lang w:val="en-GB"/>
        </w:rPr>
        <w:t>XXXX 2016</w:t>
      </w:r>
      <w:r w:rsidRPr="00AC687D">
        <w:rPr>
          <w:rFonts w:ascii="Open Sans" w:eastAsia="Calibri" w:hAnsi="Open Sans" w:cs="Open Sans"/>
          <w:sz w:val="22"/>
          <w:szCs w:val="22"/>
          <w:lang w:val="en-GB"/>
        </w:rPr>
        <w:t xml:space="preserve">. The </w:t>
      </w:r>
      <w:r w:rsidRPr="00AC687D">
        <w:rPr>
          <w:rFonts w:ascii="Open Sans" w:eastAsia="Calibri" w:hAnsi="Open Sans" w:cs="Open Sans"/>
          <w:b/>
          <w:sz w:val="22"/>
          <w:szCs w:val="22"/>
          <w:shd w:val="clear" w:color="auto" w:fill="CCECFF"/>
          <w:lang w:val="en-GB"/>
        </w:rPr>
        <w:t>Full Applications</w:t>
      </w:r>
      <w:r w:rsidRPr="00AC687D">
        <w:rPr>
          <w:rFonts w:ascii="Open Sans" w:eastAsia="Calibri" w:hAnsi="Open Sans" w:cs="Open Sans"/>
          <w:sz w:val="22"/>
          <w:szCs w:val="22"/>
          <w:shd w:val="clear" w:color="auto" w:fill="CCECFF"/>
          <w:lang w:val="en-GB"/>
        </w:rPr>
        <w:t xml:space="preserve"> may be submitted any time after the implementation of the CN phase, but not later than </w:t>
      </w:r>
      <w:r w:rsidRPr="00AC687D">
        <w:rPr>
          <w:rFonts w:ascii="Open Sans" w:eastAsia="Calibri" w:hAnsi="Open Sans" w:cs="Open Sans"/>
          <w:b/>
          <w:sz w:val="22"/>
          <w:szCs w:val="22"/>
          <w:shd w:val="clear" w:color="auto" w:fill="CCECFF"/>
          <w:lang w:val="en-GB"/>
        </w:rPr>
        <w:t>XXXX 2017</w:t>
      </w:r>
      <w:r w:rsidRPr="00AC687D">
        <w:rPr>
          <w:rFonts w:ascii="Open Sans" w:eastAsia="Calibri" w:hAnsi="Open Sans" w:cs="Open Sans"/>
          <w:sz w:val="22"/>
          <w:szCs w:val="22"/>
          <w:lang w:val="en-GB"/>
        </w:rPr>
        <w:t xml:space="preserve">. </w:t>
      </w:r>
    </w:p>
    <w:p w14:paraId="643F9EC2" w14:textId="0A237779" w:rsidR="00041F73" w:rsidRPr="00AC687D" w:rsidRDefault="00041F73" w:rsidP="00EB55D3">
      <w:pPr>
        <w:keepNext w:val="0"/>
        <w:widowControl w:val="0"/>
        <w:numPr>
          <w:ilvl w:val="0"/>
          <w:numId w:val="9"/>
        </w:numPr>
        <w:spacing w:after="120" w:line="276" w:lineRule="auto"/>
        <w:ind w:left="56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Having in mind the total allocation available for this </w:t>
      </w:r>
      <w:r w:rsidR="0005371D">
        <w:rPr>
          <w:rFonts w:ascii="Open Sans" w:eastAsia="Calibri" w:hAnsi="Open Sans" w:cs="Open Sans"/>
          <w:sz w:val="22"/>
          <w:szCs w:val="22"/>
          <w:lang w:val="en-GB"/>
        </w:rPr>
        <w:t>C</w:t>
      </w:r>
      <w:r w:rsidRPr="00AC687D">
        <w:rPr>
          <w:rFonts w:ascii="Open Sans" w:eastAsia="Calibri" w:hAnsi="Open Sans" w:cs="Open Sans"/>
          <w:sz w:val="22"/>
          <w:szCs w:val="22"/>
          <w:lang w:val="en-GB"/>
        </w:rPr>
        <w:t xml:space="preserve">all that may not be exceeded, </w:t>
      </w:r>
      <w:r w:rsidR="00D6690B" w:rsidRPr="00AC687D">
        <w:rPr>
          <w:rFonts w:ascii="Open Sans" w:eastAsia="Calibri" w:hAnsi="Open Sans" w:cs="Open Sans"/>
          <w:sz w:val="22"/>
          <w:szCs w:val="22"/>
          <w:lang w:val="en-GB"/>
        </w:rPr>
        <w:t xml:space="preserve">and </w:t>
      </w:r>
      <w:r w:rsidRPr="00AC687D">
        <w:rPr>
          <w:rFonts w:ascii="Open Sans" w:eastAsia="Calibri" w:hAnsi="Open Sans" w:cs="Open Sans"/>
          <w:sz w:val="22"/>
          <w:szCs w:val="22"/>
          <w:lang w:val="en-GB"/>
        </w:rPr>
        <w:t xml:space="preserve">considering the provisions of the Cooperation Programme document and its annexes, </w:t>
      </w:r>
      <w:r w:rsidR="00D6690B" w:rsidRPr="00AC687D">
        <w:rPr>
          <w:rFonts w:ascii="Open Sans" w:eastAsia="Calibri" w:hAnsi="Open Sans" w:cs="Open Sans"/>
          <w:sz w:val="22"/>
          <w:szCs w:val="22"/>
          <w:lang w:val="en-GB"/>
        </w:rPr>
        <w:t xml:space="preserve">both in terms of funding available and targeted indicators, </w:t>
      </w:r>
      <w:r w:rsidRPr="00AC687D">
        <w:rPr>
          <w:rFonts w:ascii="Open Sans" w:eastAsia="Calibri" w:hAnsi="Open Sans" w:cs="Open Sans"/>
          <w:sz w:val="22"/>
          <w:szCs w:val="22"/>
          <w:lang w:val="en-GB"/>
        </w:rPr>
        <w:t xml:space="preserve">the </w:t>
      </w:r>
      <w:r w:rsidRPr="00AC687D">
        <w:rPr>
          <w:rFonts w:ascii="Open Sans" w:eastAsia="Calibri" w:hAnsi="Open Sans" w:cs="Open Sans"/>
          <w:b/>
          <w:sz w:val="22"/>
          <w:szCs w:val="22"/>
          <w:shd w:val="clear" w:color="auto" w:fill="CCECFF"/>
          <w:lang w:val="en-GB"/>
        </w:rPr>
        <w:t xml:space="preserve">maximum number of projects that may be </w:t>
      </w:r>
      <w:r w:rsidR="00E41813" w:rsidRPr="00AC687D">
        <w:rPr>
          <w:rFonts w:ascii="Open Sans" w:eastAsia="Calibri" w:hAnsi="Open Sans" w:cs="Open Sans"/>
          <w:b/>
          <w:sz w:val="22"/>
          <w:szCs w:val="22"/>
          <w:shd w:val="clear" w:color="auto" w:fill="CCECFF"/>
          <w:lang w:val="en-GB"/>
        </w:rPr>
        <w:t>supported</w:t>
      </w:r>
      <w:r w:rsidRPr="00AC687D">
        <w:rPr>
          <w:rFonts w:ascii="Open Sans" w:eastAsia="Calibri" w:hAnsi="Open Sans" w:cs="Open Sans"/>
          <w:sz w:val="22"/>
          <w:szCs w:val="22"/>
          <w:lang w:val="en-GB"/>
        </w:rPr>
        <w:t>, pending on the total budgets and amount</w:t>
      </w:r>
      <w:r w:rsidR="00D6690B" w:rsidRPr="00AC687D">
        <w:rPr>
          <w:rFonts w:ascii="Open Sans" w:eastAsia="Calibri" w:hAnsi="Open Sans" w:cs="Open Sans"/>
          <w:sz w:val="22"/>
          <w:szCs w:val="22"/>
          <w:lang w:val="en-GB"/>
        </w:rPr>
        <w:t>s</w:t>
      </w:r>
      <w:r w:rsidRPr="00AC687D">
        <w:rPr>
          <w:rFonts w:ascii="Open Sans" w:eastAsia="Calibri" w:hAnsi="Open Sans" w:cs="Open Sans"/>
          <w:sz w:val="22"/>
          <w:szCs w:val="22"/>
          <w:lang w:val="en-GB"/>
        </w:rPr>
        <w:t xml:space="preserve"> available</w:t>
      </w:r>
      <w:r w:rsidR="00D6690B" w:rsidRPr="00AC687D">
        <w:rPr>
          <w:rFonts w:ascii="Open Sans" w:eastAsia="Calibri" w:hAnsi="Open Sans" w:cs="Open Sans"/>
          <w:sz w:val="22"/>
          <w:szCs w:val="22"/>
          <w:lang w:val="en-GB"/>
        </w:rPr>
        <w:t xml:space="preserve"> </w:t>
      </w:r>
      <w:r w:rsidR="00D6690B" w:rsidRPr="00AC687D">
        <w:rPr>
          <w:rFonts w:ascii="Open Sans" w:eastAsia="Calibri" w:hAnsi="Open Sans" w:cs="Open Sans"/>
          <w:sz w:val="22"/>
          <w:szCs w:val="22"/>
          <w:shd w:val="clear" w:color="auto" w:fill="CCECFF"/>
          <w:lang w:val="en-GB"/>
        </w:rPr>
        <w:t xml:space="preserve">is </w:t>
      </w:r>
      <w:r w:rsidR="00D6690B" w:rsidRPr="00AC687D">
        <w:rPr>
          <w:rFonts w:ascii="Open Sans" w:eastAsia="Calibri" w:hAnsi="Open Sans" w:cs="Open Sans"/>
          <w:b/>
          <w:sz w:val="22"/>
          <w:szCs w:val="22"/>
          <w:shd w:val="clear" w:color="auto" w:fill="CCECFF"/>
          <w:lang w:val="en-GB"/>
        </w:rPr>
        <w:t>1</w:t>
      </w:r>
      <w:r w:rsidR="00196A23" w:rsidRPr="00AC687D">
        <w:rPr>
          <w:rFonts w:ascii="Open Sans" w:eastAsia="Calibri" w:hAnsi="Open Sans" w:cs="Open Sans"/>
          <w:b/>
          <w:sz w:val="22"/>
          <w:szCs w:val="22"/>
          <w:shd w:val="clear" w:color="auto" w:fill="CCECFF"/>
          <w:lang w:val="en-GB"/>
        </w:rPr>
        <w:t>3</w:t>
      </w:r>
      <w:r w:rsidR="00D6690B" w:rsidRPr="00AC687D">
        <w:rPr>
          <w:rFonts w:ascii="Open Sans" w:eastAsia="Calibri" w:hAnsi="Open Sans" w:cs="Open Sans"/>
          <w:sz w:val="22"/>
          <w:szCs w:val="22"/>
          <w:lang w:val="en-GB"/>
        </w:rPr>
        <w:t xml:space="preserve">, split per </w:t>
      </w:r>
      <w:proofErr w:type="spellStart"/>
      <w:r w:rsidR="00D6690B" w:rsidRPr="00AC687D">
        <w:rPr>
          <w:rFonts w:ascii="Open Sans" w:eastAsia="Calibri" w:hAnsi="Open Sans" w:cs="Open Sans"/>
          <w:sz w:val="22"/>
          <w:szCs w:val="22"/>
          <w:lang w:val="en-GB"/>
        </w:rPr>
        <w:t>Ip.s</w:t>
      </w:r>
      <w:proofErr w:type="spellEnd"/>
      <w:r w:rsidR="00D6690B" w:rsidRPr="00AC687D">
        <w:rPr>
          <w:rFonts w:ascii="Open Sans" w:eastAsia="Calibri" w:hAnsi="Open Sans" w:cs="Open Sans"/>
          <w:sz w:val="22"/>
          <w:szCs w:val="22"/>
          <w:lang w:val="en-GB"/>
        </w:rPr>
        <w:t xml:space="preserve"> as follows:</w:t>
      </w:r>
    </w:p>
    <w:tbl>
      <w:tblPr>
        <w:tblStyle w:val="TableGrid"/>
        <w:tblW w:w="0" w:type="auto"/>
        <w:tblInd w:w="2972" w:type="dxa"/>
        <w:tblLook w:val="04A0" w:firstRow="1" w:lastRow="0" w:firstColumn="1" w:lastColumn="0" w:noHBand="0" w:noVBand="1"/>
      </w:tblPr>
      <w:tblGrid>
        <w:gridCol w:w="1559"/>
        <w:gridCol w:w="2268"/>
      </w:tblGrid>
      <w:tr w:rsidR="00D6690B" w:rsidRPr="00F10E39" w14:paraId="60F5E979" w14:textId="77777777" w:rsidTr="00D6690B">
        <w:trPr>
          <w:tblHeader/>
        </w:trPr>
        <w:tc>
          <w:tcPr>
            <w:tcW w:w="1559" w:type="dxa"/>
            <w:vAlign w:val="center"/>
          </w:tcPr>
          <w:p w14:paraId="26558930" w14:textId="160D3BC4" w:rsidR="00D6690B" w:rsidRPr="00AC687D" w:rsidRDefault="00D6690B" w:rsidP="00D6690B">
            <w:pPr>
              <w:keepNext w:val="0"/>
              <w:widowControl w:val="0"/>
              <w:spacing w:after="12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Investment Priority</w:t>
            </w:r>
          </w:p>
        </w:tc>
        <w:tc>
          <w:tcPr>
            <w:tcW w:w="2268" w:type="dxa"/>
            <w:vAlign w:val="center"/>
          </w:tcPr>
          <w:p w14:paraId="3A7CCDF4" w14:textId="7CA07DCD" w:rsidR="00D6690B" w:rsidRPr="00AC687D" w:rsidRDefault="00C55B0B" w:rsidP="00C55B0B">
            <w:pPr>
              <w:keepNext w:val="0"/>
              <w:widowControl w:val="0"/>
              <w:spacing w:after="120" w:line="276" w:lineRule="auto"/>
              <w:jc w:val="center"/>
              <w:rPr>
                <w:rFonts w:ascii="Open Sans" w:eastAsia="Calibri" w:hAnsi="Open Sans" w:cs="Open Sans"/>
                <w:b/>
                <w:sz w:val="22"/>
                <w:szCs w:val="22"/>
                <w:lang w:val="en-GB"/>
              </w:rPr>
            </w:pPr>
            <w:r>
              <w:rPr>
                <w:rFonts w:ascii="Open Sans" w:eastAsia="Calibri" w:hAnsi="Open Sans" w:cs="Open Sans"/>
                <w:b/>
                <w:sz w:val="22"/>
                <w:szCs w:val="22"/>
                <w:lang w:val="en-GB"/>
              </w:rPr>
              <w:t xml:space="preserve">Maximum </w:t>
            </w:r>
            <w:del w:id="29" w:author="User" w:date="2016-04-13T10:17:00Z">
              <w:r w:rsidR="00D6690B" w:rsidRPr="00AC687D" w:rsidDel="00E91974">
                <w:rPr>
                  <w:rFonts w:ascii="Open Sans" w:eastAsia="Calibri" w:hAnsi="Open Sans" w:cs="Open Sans"/>
                  <w:b/>
                  <w:sz w:val="22"/>
                  <w:szCs w:val="22"/>
                  <w:lang w:val="en-GB"/>
                </w:rPr>
                <w:delText xml:space="preserve"> </w:delText>
              </w:r>
            </w:del>
            <w:r w:rsidR="00D6690B" w:rsidRPr="00AC687D">
              <w:rPr>
                <w:rFonts w:ascii="Open Sans" w:eastAsia="Calibri" w:hAnsi="Open Sans" w:cs="Open Sans"/>
                <w:b/>
                <w:sz w:val="22"/>
                <w:szCs w:val="22"/>
                <w:lang w:val="en-GB"/>
              </w:rPr>
              <w:t>no. of projects</w:t>
            </w:r>
          </w:p>
        </w:tc>
      </w:tr>
      <w:tr w:rsidR="00D6690B" w:rsidRPr="00F10E39" w14:paraId="4FB1445B" w14:textId="77777777" w:rsidTr="00D6690B">
        <w:tc>
          <w:tcPr>
            <w:tcW w:w="1559" w:type="dxa"/>
          </w:tcPr>
          <w:p w14:paraId="743D0DAE" w14:textId="54F64063" w:rsidR="00D6690B" w:rsidRPr="00AC687D" w:rsidRDefault="00D6690B" w:rsidP="00A67322">
            <w:pPr>
              <w:keepNext w:val="0"/>
              <w:widowControl w:val="0"/>
              <w:spacing w:after="120" w:line="276" w:lineRule="auto"/>
              <w:jc w:val="center"/>
              <w:rPr>
                <w:rFonts w:ascii="Open Sans" w:eastAsia="Calibri" w:hAnsi="Open Sans" w:cs="Open Sans"/>
                <w:sz w:val="22"/>
                <w:szCs w:val="22"/>
                <w:lang w:val="en-GB"/>
              </w:rPr>
            </w:pP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 xml:space="preserve"> 6/c</w:t>
            </w:r>
          </w:p>
        </w:tc>
        <w:tc>
          <w:tcPr>
            <w:tcW w:w="2268" w:type="dxa"/>
          </w:tcPr>
          <w:p w14:paraId="6542D34E" w14:textId="3432B178" w:rsidR="00D6690B" w:rsidRPr="00AC687D" w:rsidRDefault="00196A23" w:rsidP="00A67322">
            <w:pPr>
              <w:keepNext w:val="0"/>
              <w:widowControl w:val="0"/>
              <w:tabs>
                <w:tab w:val="left" w:pos="-3402"/>
              </w:tabs>
              <w:spacing w:after="120" w:line="276" w:lineRule="auto"/>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3</w:t>
            </w:r>
          </w:p>
        </w:tc>
      </w:tr>
      <w:tr w:rsidR="00D6690B" w:rsidRPr="00F10E39" w14:paraId="43758D63" w14:textId="77777777" w:rsidTr="00D6690B">
        <w:tc>
          <w:tcPr>
            <w:tcW w:w="1559" w:type="dxa"/>
          </w:tcPr>
          <w:p w14:paraId="5E983BE9" w14:textId="16FB7BDD" w:rsidR="00D6690B" w:rsidRPr="00AC687D" w:rsidRDefault="00D6690B" w:rsidP="00A67322">
            <w:pPr>
              <w:keepNext w:val="0"/>
              <w:widowControl w:val="0"/>
              <w:tabs>
                <w:tab w:val="left" w:pos="-3402"/>
                <w:tab w:val="left" w:pos="1258"/>
              </w:tabs>
              <w:spacing w:after="120" w:line="276" w:lineRule="auto"/>
              <w:ind w:right="-120"/>
              <w:jc w:val="center"/>
              <w:rPr>
                <w:rFonts w:ascii="Open Sans" w:eastAsia="Calibri" w:hAnsi="Open Sans" w:cs="Open Sans"/>
                <w:sz w:val="22"/>
                <w:szCs w:val="22"/>
                <w:lang w:val="en-GB"/>
              </w:rPr>
            </w:pP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 xml:space="preserve"> 7/b</w:t>
            </w:r>
          </w:p>
        </w:tc>
        <w:tc>
          <w:tcPr>
            <w:tcW w:w="2268" w:type="dxa"/>
          </w:tcPr>
          <w:p w14:paraId="113F4638" w14:textId="48CB7A3E" w:rsidR="00D6690B" w:rsidRPr="00AC687D" w:rsidRDefault="00D6690B" w:rsidP="00A67322">
            <w:pPr>
              <w:keepNext w:val="0"/>
              <w:widowControl w:val="0"/>
              <w:tabs>
                <w:tab w:val="left" w:pos="-3402"/>
              </w:tabs>
              <w:spacing w:after="120" w:line="276" w:lineRule="auto"/>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1</w:t>
            </w:r>
          </w:p>
        </w:tc>
      </w:tr>
      <w:tr w:rsidR="00D6690B" w:rsidRPr="00F10E39" w14:paraId="69368D2E" w14:textId="77777777" w:rsidTr="00D6690B">
        <w:tc>
          <w:tcPr>
            <w:tcW w:w="1559" w:type="dxa"/>
          </w:tcPr>
          <w:p w14:paraId="0FBDEDE7" w14:textId="36701CDE" w:rsidR="00D6690B" w:rsidRPr="00AC687D" w:rsidRDefault="00D6690B" w:rsidP="00A67322">
            <w:pPr>
              <w:keepNext w:val="0"/>
              <w:widowControl w:val="0"/>
              <w:tabs>
                <w:tab w:val="left" w:pos="-3402"/>
              </w:tabs>
              <w:spacing w:after="120" w:line="276" w:lineRule="auto"/>
              <w:jc w:val="center"/>
              <w:rPr>
                <w:rFonts w:ascii="Open Sans" w:eastAsia="Calibri" w:hAnsi="Open Sans" w:cs="Open Sans"/>
                <w:sz w:val="22"/>
                <w:szCs w:val="22"/>
                <w:lang w:val="en-GB"/>
              </w:rPr>
            </w:pP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 xml:space="preserve"> 7/c</w:t>
            </w:r>
          </w:p>
        </w:tc>
        <w:tc>
          <w:tcPr>
            <w:tcW w:w="2268" w:type="dxa"/>
          </w:tcPr>
          <w:p w14:paraId="045C6FB8" w14:textId="325FFB2F" w:rsidR="00D6690B" w:rsidRPr="00AC687D" w:rsidRDefault="00D6690B" w:rsidP="00A67322">
            <w:pPr>
              <w:keepNext w:val="0"/>
              <w:widowControl w:val="0"/>
              <w:tabs>
                <w:tab w:val="left" w:pos="-3402"/>
              </w:tabs>
              <w:spacing w:after="120" w:line="276" w:lineRule="auto"/>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1</w:t>
            </w:r>
          </w:p>
        </w:tc>
      </w:tr>
      <w:tr w:rsidR="00D6690B" w:rsidRPr="00F10E39" w14:paraId="2C51896E" w14:textId="77777777" w:rsidTr="00D6690B">
        <w:tc>
          <w:tcPr>
            <w:tcW w:w="1559" w:type="dxa"/>
          </w:tcPr>
          <w:p w14:paraId="6CD30569" w14:textId="048F31CA" w:rsidR="00D6690B" w:rsidRPr="00AC687D" w:rsidRDefault="00D6690B" w:rsidP="00A67322">
            <w:pPr>
              <w:keepNext w:val="0"/>
              <w:widowControl w:val="0"/>
              <w:tabs>
                <w:tab w:val="left" w:pos="-3402"/>
              </w:tabs>
              <w:spacing w:after="120" w:line="276" w:lineRule="auto"/>
              <w:jc w:val="center"/>
              <w:rPr>
                <w:rFonts w:ascii="Open Sans" w:eastAsia="Calibri" w:hAnsi="Open Sans" w:cs="Open Sans"/>
                <w:sz w:val="22"/>
                <w:szCs w:val="22"/>
                <w:lang w:val="en-GB"/>
              </w:rPr>
            </w:pP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 xml:space="preserve"> 8/b</w:t>
            </w:r>
          </w:p>
        </w:tc>
        <w:tc>
          <w:tcPr>
            <w:tcW w:w="2268" w:type="dxa"/>
          </w:tcPr>
          <w:p w14:paraId="768375F7" w14:textId="34071670" w:rsidR="00D6690B" w:rsidRPr="00AC687D" w:rsidRDefault="00196A23" w:rsidP="00A67322">
            <w:pPr>
              <w:keepNext w:val="0"/>
              <w:widowControl w:val="0"/>
              <w:tabs>
                <w:tab w:val="left" w:pos="-3402"/>
              </w:tabs>
              <w:spacing w:after="120" w:line="276" w:lineRule="auto"/>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3</w:t>
            </w:r>
          </w:p>
        </w:tc>
      </w:tr>
      <w:tr w:rsidR="00D6690B" w:rsidRPr="00F10E39" w14:paraId="5CC5C253" w14:textId="77777777" w:rsidTr="00D6690B">
        <w:tc>
          <w:tcPr>
            <w:tcW w:w="1559" w:type="dxa"/>
          </w:tcPr>
          <w:p w14:paraId="4F120ED0" w14:textId="0475B2FB" w:rsidR="00D6690B" w:rsidRPr="00AC687D" w:rsidRDefault="00D6690B" w:rsidP="00A67322">
            <w:pPr>
              <w:keepNext w:val="0"/>
              <w:widowControl w:val="0"/>
              <w:tabs>
                <w:tab w:val="left" w:pos="-3402"/>
              </w:tabs>
              <w:spacing w:after="120" w:line="276" w:lineRule="auto"/>
              <w:jc w:val="center"/>
              <w:rPr>
                <w:rFonts w:ascii="Open Sans" w:eastAsia="Calibri" w:hAnsi="Open Sans" w:cs="Open Sans"/>
                <w:sz w:val="22"/>
                <w:szCs w:val="22"/>
                <w:lang w:val="en-GB"/>
              </w:rPr>
            </w:pP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 xml:space="preserve"> 9/a</w:t>
            </w:r>
          </w:p>
        </w:tc>
        <w:tc>
          <w:tcPr>
            <w:tcW w:w="2268" w:type="dxa"/>
          </w:tcPr>
          <w:p w14:paraId="02CF10D7" w14:textId="17CF1EFD" w:rsidR="00D6690B" w:rsidRPr="00AC687D" w:rsidRDefault="00196A23" w:rsidP="00A67322">
            <w:pPr>
              <w:keepNext w:val="0"/>
              <w:widowControl w:val="0"/>
              <w:tabs>
                <w:tab w:val="left" w:pos="-3402"/>
              </w:tabs>
              <w:spacing w:after="120" w:line="276" w:lineRule="auto"/>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5</w:t>
            </w:r>
          </w:p>
        </w:tc>
      </w:tr>
    </w:tbl>
    <w:p w14:paraId="7D08ADDB" w14:textId="77777777" w:rsidR="00D6690B" w:rsidRDefault="00D6690B" w:rsidP="00D6690B">
      <w:pPr>
        <w:keepNext w:val="0"/>
        <w:widowControl w:val="0"/>
        <w:spacing w:after="120" w:line="276" w:lineRule="auto"/>
        <w:ind w:left="567"/>
        <w:rPr>
          <w:rFonts w:ascii="Open Sans" w:eastAsia="Calibri" w:hAnsi="Open Sans" w:cs="Open Sans"/>
          <w:sz w:val="22"/>
          <w:szCs w:val="22"/>
          <w:lang w:val="en-GB"/>
        </w:rPr>
      </w:pPr>
    </w:p>
    <w:p w14:paraId="76DAF12F" w14:textId="77777777" w:rsidR="005711BB" w:rsidRDefault="005711BB" w:rsidP="00D6690B">
      <w:pPr>
        <w:keepNext w:val="0"/>
        <w:widowControl w:val="0"/>
        <w:spacing w:after="120" w:line="276" w:lineRule="auto"/>
        <w:ind w:left="567"/>
        <w:rPr>
          <w:rFonts w:ascii="Open Sans" w:eastAsia="Calibri" w:hAnsi="Open Sans" w:cs="Open Sans"/>
          <w:sz w:val="22"/>
          <w:szCs w:val="22"/>
          <w:lang w:val="en-GB"/>
        </w:rPr>
      </w:pPr>
    </w:p>
    <w:p w14:paraId="48637FB3" w14:textId="77777777" w:rsidR="005711BB" w:rsidRDefault="005711BB" w:rsidP="00D6690B">
      <w:pPr>
        <w:keepNext w:val="0"/>
        <w:widowControl w:val="0"/>
        <w:spacing w:after="120" w:line="276" w:lineRule="auto"/>
        <w:ind w:left="567"/>
        <w:rPr>
          <w:rFonts w:ascii="Open Sans" w:eastAsia="Calibri" w:hAnsi="Open Sans" w:cs="Open Sans"/>
          <w:sz w:val="22"/>
          <w:szCs w:val="22"/>
          <w:lang w:val="en-GB"/>
        </w:rPr>
      </w:pPr>
    </w:p>
    <w:p w14:paraId="2C26D7F6" w14:textId="77777777" w:rsidR="005711BB" w:rsidRPr="00AC687D" w:rsidRDefault="005711BB" w:rsidP="00D6690B">
      <w:pPr>
        <w:keepNext w:val="0"/>
        <w:widowControl w:val="0"/>
        <w:spacing w:after="120" w:line="276" w:lineRule="auto"/>
        <w:ind w:left="567"/>
        <w:rPr>
          <w:rFonts w:ascii="Open Sans" w:eastAsia="Calibri" w:hAnsi="Open Sans" w:cs="Open Sans"/>
          <w:sz w:val="22"/>
          <w:szCs w:val="22"/>
          <w:lang w:val="en-GB"/>
        </w:rPr>
      </w:pPr>
    </w:p>
    <w:p w14:paraId="0BD65183" w14:textId="77777777" w:rsidR="00CE0631" w:rsidRPr="00AC687D" w:rsidRDefault="00CE0631" w:rsidP="00141286">
      <w:pPr>
        <w:keepNext w:val="0"/>
        <w:widowControl w:val="0"/>
        <w:spacing w:after="12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The following scheme is a chronological demonstration of the main milestones.</w:t>
      </w:r>
    </w:p>
    <w:tbl>
      <w:tblPr>
        <w:tblStyle w:val="LightList-Accent11"/>
        <w:tblW w:w="0" w:type="auto"/>
        <w:jc w:val="center"/>
        <w:tblBorders>
          <w:insideH w:val="single" w:sz="4" w:space="0" w:color="auto"/>
          <w:insideV w:val="single" w:sz="4" w:space="0" w:color="auto"/>
        </w:tblBorders>
        <w:tblLayout w:type="fixed"/>
        <w:tblLook w:val="04A0" w:firstRow="1" w:lastRow="0" w:firstColumn="1" w:lastColumn="0" w:noHBand="0" w:noVBand="1"/>
      </w:tblPr>
      <w:tblGrid>
        <w:gridCol w:w="3130"/>
        <w:gridCol w:w="2110"/>
        <w:gridCol w:w="3822"/>
      </w:tblGrid>
      <w:tr w:rsidR="00B1022B" w:rsidRPr="00F10E39" w14:paraId="34C9D875" w14:textId="77777777" w:rsidTr="00E30A51">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130" w:type="dxa"/>
            <w:shd w:val="clear" w:color="auto" w:fill="00B0F0"/>
          </w:tcPr>
          <w:p w14:paraId="3801C00B" w14:textId="77777777" w:rsidR="00CE0631" w:rsidRPr="00AC687D" w:rsidRDefault="00CE0631" w:rsidP="00090B2C">
            <w:pPr>
              <w:keepNext w:val="0"/>
              <w:jc w:val="center"/>
              <w:rPr>
                <w:rFonts w:ascii="Open Sans" w:eastAsia="Calibri" w:hAnsi="Open Sans" w:cs="Open Sans"/>
                <w:sz w:val="22"/>
                <w:szCs w:val="22"/>
                <w:lang w:val="en-GB"/>
              </w:rPr>
            </w:pPr>
            <w:r w:rsidRPr="00AC687D">
              <w:rPr>
                <w:rFonts w:ascii="Open Sans" w:eastAsia="Calibri" w:hAnsi="Open Sans" w:cs="Open Sans"/>
                <w:bCs w:val="0"/>
                <w:sz w:val="22"/>
                <w:szCs w:val="22"/>
                <w:lang w:val="en-GB"/>
              </w:rPr>
              <w:t>Phase</w:t>
            </w:r>
          </w:p>
        </w:tc>
        <w:tc>
          <w:tcPr>
            <w:tcW w:w="2110" w:type="dxa"/>
            <w:shd w:val="clear" w:color="auto" w:fill="00B0F0"/>
          </w:tcPr>
          <w:p w14:paraId="36313B57" w14:textId="6C736C11" w:rsidR="00CE0631" w:rsidRPr="00AC687D" w:rsidRDefault="00E26458" w:rsidP="00090B2C">
            <w:pPr>
              <w:keepNext w:val="0"/>
              <w:jc w:val="center"/>
              <w:cnfStyle w:val="100000000000" w:firstRow="1"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Pr>
                <w:rFonts w:ascii="Open Sans" w:eastAsia="Calibri" w:hAnsi="Open Sans" w:cs="Open Sans"/>
                <w:bCs w:val="0"/>
                <w:sz w:val="22"/>
                <w:szCs w:val="22"/>
                <w:lang w:val="en-GB"/>
              </w:rPr>
              <w:t>Envisaged</w:t>
            </w:r>
            <w:r w:rsidR="00EE5C48">
              <w:rPr>
                <w:rFonts w:ascii="Open Sans" w:eastAsia="Calibri" w:hAnsi="Open Sans" w:cs="Open Sans"/>
                <w:bCs w:val="0"/>
                <w:sz w:val="22"/>
                <w:szCs w:val="22"/>
                <w:lang w:val="en-GB"/>
              </w:rPr>
              <w:t xml:space="preserve"> </w:t>
            </w:r>
            <w:r w:rsidR="00CE0631" w:rsidRPr="00AC687D">
              <w:rPr>
                <w:rFonts w:ascii="Open Sans" w:eastAsia="Calibri" w:hAnsi="Open Sans" w:cs="Open Sans"/>
                <w:bCs w:val="0"/>
                <w:sz w:val="22"/>
                <w:szCs w:val="22"/>
                <w:lang w:val="en-GB"/>
              </w:rPr>
              <w:t>Duration/Date</w:t>
            </w:r>
          </w:p>
        </w:tc>
        <w:tc>
          <w:tcPr>
            <w:tcW w:w="3822" w:type="dxa"/>
            <w:shd w:val="clear" w:color="auto" w:fill="00B0F0"/>
          </w:tcPr>
          <w:p w14:paraId="19BE4E2D" w14:textId="77777777" w:rsidR="00CE0631" w:rsidRPr="00AC687D" w:rsidRDefault="00CE0631" w:rsidP="00090B2C">
            <w:pPr>
              <w:keepNext w:val="0"/>
              <w:jc w:val="center"/>
              <w:cnfStyle w:val="100000000000" w:firstRow="1"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bCs w:val="0"/>
                <w:sz w:val="22"/>
                <w:szCs w:val="22"/>
                <w:lang w:val="en-GB"/>
              </w:rPr>
              <w:t>Explanation</w:t>
            </w:r>
          </w:p>
        </w:tc>
      </w:tr>
      <w:tr w:rsidR="00CE0631" w:rsidRPr="00F10E39" w14:paraId="53D11AE0" w14:textId="77777777" w:rsidTr="00E30A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0" w:type="dxa"/>
            <w:tcBorders>
              <w:top w:val="none" w:sz="0" w:space="0" w:color="auto"/>
              <w:left w:val="none" w:sz="0" w:space="0" w:color="auto"/>
              <w:bottom w:val="none" w:sz="0" w:space="0" w:color="auto"/>
            </w:tcBorders>
          </w:tcPr>
          <w:p w14:paraId="3E81DE9D" w14:textId="7FE493F1" w:rsidR="00CE0631" w:rsidRPr="00AC687D" w:rsidRDefault="00CE0631" w:rsidP="00C5611E">
            <w:pPr>
              <w:keepNext w:val="0"/>
              <w:rPr>
                <w:rFonts w:ascii="Open Sans" w:eastAsia="Calibri" w:hAnsi="Open Sans" w:cs="Open Sans"/>
                <w:sz w:val="22"/>
                <w:szCs w:val="22"/>
                <w:lang w:val="en-GB"/>
              </w:rPr>
            </w:pPr>
            <w:r w:rsidRPr="00AC687D">
              <w:rPr>
                <w:rFonts w:ascii="Open Sans" w:eastAsia="Calibri" w:hAnsi="Open Sans" w:cs="Open Sans"/>
                <w:bCs w:val="0"/>
                <w:sz w:val="22"/>
                <w:szCs w:val="22"/>
                <w:lang w:val="en-GB"/>
              </w:rPr>
              <w:t>Launching the Call for Proposals</w:t>
            </w:r>
          </w:p>
        </w:tc>
        <w:tc>
          <w:tcPr>
            <w:tcW w:w="2110" w:type="dxa"/>
            <w:tcBorders>
              <w:top w:val="none" w:sz="0" w:space="0" w:color="auto"/>
              <w:bottom w:val="none" w:sz="0" w:space="0" w:color="auto"/>
            </w:tcBorders>
          </w:tcPr>
          <w:p w14:paraId="17460C46" w14:textId="77777777" w:rsidR="00CE0631" w:rsidRPr="00AC687D" w:rsidRDefault="00CE0631" w:rsidP="00E41053">
            <w:pPr>
              <w:keepNext w:val="0"/>
              <w:tabs>
                <w:tab w:val="left" w:pos="-3402"/>
              </w:tabs>
              <w:spacing w:after="120"/>
              <w:ind w:left="-3"/>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3 months</w:t>
            </w:r>
          </w:p>
        </w:tc>
        <w:tc>
          <w:tcPr>
            <w:tcW w:w="3822" w:type="dxa"/>
            <w:tcBorders>
              <w:top w:val="none" w:sz="0" w:space="0" w:color="auto"/>
              <w:bottom w:val="none" w:sz="0" w:space="0" w:color="auto"/>
              <w:right w:val="none" w:sz="0" w:space="0" w:color="auto"/>
            </w:tcBorders>
          </w:tcPr>
          <w:p w14:paraId="755187BC" w14:textId="77777777" w:rsidR="00CE0631" w:rsidRPr="00AC687D" w:rsidRDefault="00CE0631" w:rsidP="00E41053">
            <w:pPr>
              <w:keepNext w:val="0"/>
              <w:tabs>
                <w:tab w:val="left" w:pos="-3402"/>
              </w:tabs>
              <w:spacing w:after="120"/>
              <w:ind w:left="567"/>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Restricted competitive call dedicated to Flagship Projects, designed in two phases (Concept Note and Full Application)</w:t>
            </w:r>
          </w:p>
        </w:tc>
      </w:tr>
      <w:tr w:rsidR="00CE0631" w:rsidRPr="00F10E39" w14:paraId="51DA377C" w14:textId="77777777" w:rsidTr="00E30A51">
        <w:trPr>
          <w:jc w:val="center"/>
        </w:trPr>
        <w:tc>
          <w:tcPr>
            <w:cnfStyle w:val="001000000000" w:firstRow="0" w:lastRow="0" w:firstColumn="1" w:lastColumn="0" w:oddVBand="0" w:evenVBand="0" w:oddHBand="0" w:evenHBand="0" w:firstRowFirstColumn="0" w:firstRowLastColumn="0" w:lastRowFirstColumn="0" w:lastRowLastColumn="0"/>
            <w:tcW w:w="3130" w:type="dxa"/>
          </w:tcPr>
          <w:p w14:paraId="1800ECA7" w14:textId="77777777" w:rsidR="00CE0631" w:rsidRPr="00AC687D" w:rsidRDefault="00CE063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Deadline for submitting Concept Notes</w:t>
            </w:r>
          </w:p>
        </w:tc>
        <w:tc>
          <w:tcPr>
            <w:tcW w:w="2110" w:type="dxa"/>
          </w:tcPr>
          <w:p w14:paraId="76837E02" w14:textId="14E0EBAA" w:rsidR="00CE0631" w:rsidRPr="00AC687D" w:rsidRDefault="00CE0631" w:rsidP="00E41053">
            <w:pPr>
              <w:keepNext w:val="0"/>
              <w:tabs>
                <w:tab w:val="left" w:pos="-3402"/>
              </w:tabs>
              <w:spacing w:after="120"/>
              <w:ind w:left="-3"/>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XXXX 2016</w:t>
            </w:r>
          </w:p>
          <w:p w14:paraId="2D860D89" w14:textId="77777777" w:rsidR="00CE0631" w:rsidRPr="00AC687D" w:rsidRDefault="00CE0631" w:rsidP="00090B2C">
            <w:pPr>
              <w:keepNext w:val="0"/>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p>
        </w:tc>
        <w:tc>
          <w:tcPr>
            <w:tcW w:w="3822" w:type="dxa"/>
          </w:tcPr>
          <w:p w14:paraId="0AC20F86" w14:textId="77777777" w:rsidR="00CE0631" w:rsidRPr="00AC687D" w:rsidRDefault="00CE0631" w:rsidP="00E41053">
            <w:pPr>
              <w:keepNext w:val="0"/>
              <w:tabs>
                <w:tab w:val="left" w:pos="-3402"/>
              </w:tabs>
              <w:spacing w:after="120"/>
              <w:ind w:left="567"/>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Concept Notes will be submitted via the electronic system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 by the Lead Applicant.</w:t>
            </w:r>
          </w:p>
        </w:tc>
      </w:tr>
      <w:tr w:rsidR="00CE0631" w:rsidRPr="00F10E39" w14:paraId="35827946" w14:textId="77777777" w:rsidTr="00E30A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0" w:type="dxa"/>
            <w:tcBorders>
              <w:top w:val="none" w:sz="0" w:space="0" w:color="auto"/>
              <w:left w:val="none" w:sz="0" w:space="0" w:color="auto"/>
              <w:bottom w:val="none" w:sz="0" w:space="0" w:color="auto"/>
            </w:tcBorders>
          </w:tcPr>
          <w:p w14:paraId="3B8F658A" w14:textId="7F0C820D" w:rsidR="00CE0631" w:rsidRPr="00AC687D" w:rsidRDefault="0047346D"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color w:val="000000"/>
                <w:sz w:val="22"/>
                <w:szCs w:val="22"/>
                <w:lang w:val="en-GB"/>
              </w:rPr>
              <w:t>Assessment</w:t>
            </w:r>
            <w:r w:rsidR="00CE0631" w:rsidRPr="00AC687D">
              <w:rPr>
                <w:rFonts w:ascii="Open Sans" w:eastAsia="Calibri" w:hAnsi="Open Sans" w:cs="Open Sans"/>
                <w:bCs w:val="0"/>
                <w:sz w:val="22"/>
                <w:szCs w:val="22"/>
                <w:lang w:val="en-GB"/>
              </w:rPr>
              <w:t xml:space="preserve"> and selection of Concept Notes</w:t>
            </w:r>
          </w:p>
        </w:tc>
        <w:tc>
          <w:tcPr>
            <w:tcW w:w="2110" w:type="dxa"/>
            <w:tcBorders>
              <w:top w:val="none" w:sz="0" w:space="0" w:color="auto"/>
              <w:bottom w:val="none" w:sz="0" w:space="0" w:color="auto"/>
            </w:tcBorders>
          </w:tcPr>
          <w:p w14:paraId="073742A4" w14:textId="77777777" w:rsidR="00CE0631" w:rsidRPr="00AC687D" w:rsidRDefault="00CE0631" w:rsidP="00E41053">
            <w:pPr>
              <w:keepNext w:val="0"/>
              <w:tabs>
                <w:tab w:val="left" w:pos="-3402"/>
              </w:tabs>
              <w:spacing w:after="120"/>
              <w:ind w:left="-3"/>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3-4 months</w:t>
            </w:r>
          </w:p>
        </w:tc>
        <w:tc>
          <w:tcPr>
            <w:tcW w:w="3822" w:type="dxa"/>
            <w:tcBorders>
              <w:top w:val="none" w:sz="0" w:space="0" w:color="auto"/>
              <w:bottom w:val="none" w:sz="0" w:space="0" w:color="auto"/>
              <w:right w:val="none" w:sz="0" w:space="0" w:color="auto"/>
            </w:tcBorders>
          </w:tcPr>
          <w:p w14:paraId="6E044971" w14:textId="326B1DEC" w:rsidR="00CE0631" w:rsidRPr="00AC687D" w:rsidRDefault="00CE0631" w:rsidP="00E41053">
            <w:pPr>
              <w:keepNext w:val="0"/>
              <w:tabs>
                <w:tab w:val="left" w:pos="-3402"/>
              </w:tabs>
              <w:spacing w:after="120"/>
              <w:ind w:left="567"/>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Concept Notes will be assessed and </w:t>
            </w:r>
            <w:r w:rsidR="00094544" w:rsidRPr="00AC687D">
              <w:rPr>
                <w:rFonts w:ascii="Open Sans" w:eastAsia="Calibri" w:hAnsi="Open Sans" w:cs="Open Sans"/>
                <w:sz w:val="22"/>
                <w:szCs w:val="22"/>
                <w:lang w:val="en-GB"/>
              </w:rPr>
              <w:t xml:space="preserve">the best ones </w:t>
            </w:r>
            <w:r w:rsidRPr="00AC687D">
              <w:rPr>
                <w:rFonts w:ascii="Open Sans" w:eastAsia="Calibri" w:hAnsi="Open Sans" w:cs="Open Sans"/>
                <w:sz w:val="22"/>
                <w:szCs w:val="22"/>
                <w:lang w:val="en-GB"/>
              </w:rPr>
              <w:t xml:space="preserve">selected for </w:t>
            </w:r>
            <w:r w:rsidR="00094544" w:rsidRPr="00AC687D">
              <w:rPr>
                <w:rFonts w:ascii="Open Sans" w:eastAsia="Calibri" w:hAnsi="Open Sans" w:cs="Open Sans"/>
                <w:sz w:val="22"/>
                <w:szCs w:val="22"/>
                <w:lang w:val="en-GB"/>
              </w:rPr>
              <w:t xml:space="preserve">further </w:t>
            </w:r>
            <w:r w:rsidR="00BF576F" w:rsidRPr="00AC687D">
              <w:rPr>
                <w:rFonts w:ascii="Open Sans" w:eastAsia="Calibri" w:hAnsi="Open Sans" w:cs="Open Sans"/>
                <w:sz w:val="22"/>
                <w:szCs w:val="22"/>
                <w:lang w:val="en-GB"/>
              </w:rPr>
              <w:t>implementation</w:t>
            </w:r>
            <w:r w:rsidRPr="00AC687D">
              <w:rPr>
                <w:rFonts w:ascii="Open Sans" w:eastAsia="Calibri" w:hAnsi="Open Sans" w:cs="Open Sans"/>
                <w:sz w:val="22"/>
                <w:szCs w:val="22"/>
                <w:lang w:val="en-GB"/>
              </w:rPr>
              <w:t>. Notifications on approval of Concept Notes are sent out to the Lead Applicants.</w:t>
            </w:r>
          </w:p>
        </w:tc>
      </w:tr>
      <w:tr w:rsidR="00CE0631" w:rsidRPr="00F10E39" w14:paraId="4FEC5CE4" w14:textId="77777777" w:rsidTr="00E30A51">
        <w:trPr>
          <w:jc w:val="center"/>
        </w:trPr>
        <w:tc>
          <w:tcPr>
            <w:cnfStyle w:val="001000000000" w:firstRow="0" w:lastRow="0" w:firstColumn="1" w:lastColumn="0" w:oddVBand="0" w:evenVBand="0" w:oddHBand="0" w:evenHBand="0" w:firstRowFirstColumn="0" w:firstRowLastColumn="0" w:lastRowFirstColumn="0" w:lastRowLastColumn="0"/>
            <w:tcW w:w="3130" w:type="dxa"/>
          </w:tcPr>
          <w:p w14:paraId="69734AC5" w14:textId="1DE63685" w:rsidR="00CE0631" w:rsidRPr="00AC687D" w:rsidRDefault="00CE063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Contracting the implementation of Concept Note (the FA development phase)</w:t>
            </w:r>
            <w:r w:rsidRPr="00AC687D">
              <w:rPr>
                <w:rFonts w:ascii="Open Sans" w:eastAsia="Calibri" w:hAnsi="Open Sans" w:cs="Open Sans"/>
                <w:bCs w:val="0"/>
                <w:sz w:val="22"/>
                <w:szCs w:val="22"/>
                <w:lang w:val="en-GB"/>
              </w:rPr>
              <w:tab/>
            </w:r>
          </w:p>
        </w:tc>
        <w:tc>
          <w:tcPr>
            <w:tcW w:w="2110" w:type="dxa"/>
          </w:tcPr>
          <w:p w14:paraId="07084754" w14:textId="30D32EB5" w:rsidR="00CE0631" w:rsidRPr="00AC687D" w:rsidRDefault="00CE0631" w:rsidP="00E41053">
            <w:pPr>
              <w:keepNext w:val="0"/>
              <w:tabs>
                <w:tab w:val="left" w:pos="-3402"/>
              </w:tabs>
              <w:spacing w:after="120"/>
              <w:ind w:left="-3"/>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1</w:t>
            </w:r>
            <w:r w:rsidR="00EE5C48">
              <w:rPr>
                <w:rFonts w:ascii="Open Sans" w:eastAsia="Calibri" w:hAnsi="Open Sans" w:cs="Open Sans"/>
                <w:sz w:val="22"/>
                <w:szCs w:val="22"/>
                <w:lang w:val="en-GB"/>
              </w:rPr>
              <w:t>-2</w:t>
            </w:r>
            <w:r w:rsidRPr="00AC687D">
              <w:rPr>
                <w:rFonts w:ascii="Open Sans" w:eastAsia="Calibri" w:hAnsi="Open Sans" w:cs="Open Sans"/>
                <w:sz w:val="22"/>
                <w:szCs w:val="22"/>
                <w:lang w:val="en-GB"/>
              </w:rPr>
              <w:t xml:space="preserve"> month</w:t>
            </w:r>
            <w:r w:rsidR="00EE5C48">
              <w:rPr>
                <w:rFonts w:ascii="Open Sans" w:eastAsia="Calibri" w:hAnsi="Open Sans" w:cs="Open Sans"/>
                <w:sz w:val="22"/>
                <w:szCs w:val="22"/>
                <w:lang w:val="en-GB"/>
              </w:rPr>
              <w:t>(s)</w:t>
            </w:r>
          </w:p>
        </w:tc>
        <w:tc>
          <w:tcPr>
            <w:tcW w:w="3822" w:type="dxa"/>
          </w:tcPr>
          <w:p w14:paraId="63A51A3C" w14:textId="77777777" w:rsidR="00CE0631" w:rsidRPr="00AC687D" w:rsidRDefault="00CE0631" w:rsidP="00E41053">
            <w:pPr>
              <w:keepNext w:val="0"/>
              <w:tabs>
                <w:tab w:val="left" w:pos="-3402"/>
              </w:tabs>
              <w:spacing w:after="120"/>
              <w:ind w:left="567"/>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The implementation of the CN can start on the date of the Notification for approval, while concluding the subsidy contracts will still be running, on the beneficiaries’ responsibility.</w:t>
            </w:r>
          </w:p>
        </w:tc>
      </w:tr>
      <w:tr w:rsidR="00B1022B" w:rsidRPr="00F10E39" w14:paraId="7FA2FFDC" w14:textId="77777777" w:rsidTr="00E30A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0" w:type="dxa"/>
            <w:tcBorders>
              <w:top w:val="none" w:sz="0" w:space="0" w:color="auto"/>
              <w:left w:val="none" w:sz="0" w:space="0" w:color="auto"/>
              <w:bottom w:val="none" w:sz="0" w:space="0" w:color="auto"/>
            </w:tcBorders>
          </w:tcPr>
          <w:p w14:paraId="39B482A7" w14:textId="77777777" w:rsidR="00CE0631" w:rsidRPr="00AC687D" w:rsidRDefault="00CE063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Implementation of the CN</w:t>
            </w:r>
          </w:p>
        </w:tc>
        <w:tc>
          <w:tcPr>
            <w:tcW w:w="2110" w:type="dxa"/>
            <w:tcBorders>
              <w:top w:val="none" w:sz="0" w:space="0" w:color="auto"/>
              <w:bottom w:val="none" w:sz="0" w:space="0" w:color="auto"/>
            </w:tcBorders>
          </w:tcPr>
          <w:p w14:paraId="5D0502C1" w14:textId="77777777" w:rsidR="00CE0631" w:rsidRPr="00AC687D" w:rsidRDefault="00CE0631" w:rsidP="00E41053">
            <w:pPr>
              <w:keepNext w:val="0"/>
              <w:tabs>
                <w:tab w:val="left" w:pos="-3402"/>
              </w:tabs>
              <w:spacing w:after="120"/>
              <w:ind w:left="-3"/>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Maximum</w:t>
            </w:r>
          </w:p>
          <w:p w14:paraId="244787E6" w14:textId="77777777" w:rsidR="00CE0631" w:rsidRPr="00AC687D" w:rsidRDefault="00CE0631" w:rsidP="00090B2C">
            <w:pPr>
              <w:keepNext w:val="0"/>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6 months</w:t>
            </w:r>
          </w:p>
        </w:tc>
        <w:tc>
          <w:tcPr>
            <w:tcW w:w="3822" w:type="dxa"/>
            <w:tcBorders>
              <w:top w:val="none" w:sz="0" w:space="0" w:color="auto"/>
              <w:bottom w:val="none" w:sz="0" w:space="0" w:color="auto"/>
              <w:right w:val="none" w:sz="0" w:space="0" w:color="auto"/>
            </w:tcBorders>
          </w:tcPr>
          <w:p w14:paraId="6735379A" w14:textId="77777777" w:rsidR="00CE0631" w:rsidRPr="00AC687D" w:rsidRDefault="00CE0631" w:rsidP="00E41053">
            <w:pPr>
              <w:keepNext w:val="0"/>
              <w:tabs>
                <w:tab w:val="left" w:pos="-3402"/>
              </w:tabs>
              <w:spacing w:after="120"/>
              <w:ind w:left="567"/>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This phase is strictly dedicated to the development of Full Application.</w:t>
            </w:r>
          </w:p>
        </w:tc>
      </w:tr>
      <w:tr w:rsidR="00CE0631" w:rsidRPr="00F10E39" w14:paraId="0BAD2B3B" w14:textId="77777777" w:rsidTr="00E30A51">
        <w:trPr>
          <w:jc w:val="center"/>
        </w:trPr>
        <w:tc>
          <w:tcPr>
            <w:cnfStyle w:val="001000000000" w:firstRow="0" w:lastRow="0" w:firstColumn="1" w:lastColumn="0" w:oddVBand="0" w:evenVBand="0" w:oddHBand="0" w:evenHBand="0" w:firstRowFirstColumn="0" w:firstRowLastColumn="0" w:lastRowFirstColumn="0" w:lastRowLastColumn="0"/>
            <w:tcW w:w="3130" w:type="dxa"/>
          </w:tcPr>
          <w:p w14:paraId="2B3E90DC" w14:textId="77777777" w:rsidR="00CE0631" w:rsidRPr="00AC687D" w:rsidRDefault="00CE063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Submission of Full Applications</w:t>
            </w:r>
          </w:p>
        </w:tc>
        <w:tc>
          <w:tcPr>
            <w:tcW w:w="2110" w:type="dxa"/>
          </w:tcPr>
          <w:p w14:paraId="1A481E2B" w14:textId="768AC812" w:rsidR="00CE0631" w:rsidRPr="00AC687D" w:rsidRDefault="00783ACC" w:rsidP="00E41053">
            <w:pPr>
              <w:keepNext w:val="0"/>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Pr>
                <w:rFonts w:ascii="Open Sans" w:eastAsia="Calibri" w:hAnsi="Open Sans" w:cs="Open Sans"/>
                <w:sz w:val="22"/>
                <w:szCs w:val="22"/>
                <w:lang w:val="en-GB"/>
              </w:rPr>
              <w:t xml:space="preserve">no later than </w:t>
            </w:r>
            <w:r w:rsidR="00747816">
              <w:rPr>
                <w:rFonts w:ascii="Open Sans" w:eastAsia="Calibri" w:hAnsi="Open Sans" w:cs="Open Sans"/>
                <w:sz w:val="22"/>
                <w:szCs w:val="22"/>
                <w:lang w:val="en-GB"/>
              </w:rPr>
              <w:t xml:space="preserve">1 month after </w:t>
            </w:r>
            <w:r w:rsidR="0048651A">
              <w:rPr>
                <w:rFonts w:ascii="Open Sans" w:eastAsia="Calibri" w:hAnsi="Open Sans" w:cs="Open Sans"/>
                <w:sz w:val="22"/>
                <w:szCs w:val="22"/>
                <w:lang w:val="en-GB"/>
              </w:rPr>
              <w:t xml:space="preserve">the end of the </w:t>
            </w:r>
            <w:r w:rsidR="00747816">
              <w:rPr>
                <w:rFonts w:ascii="Open Sans" w:eastAsia="Calibri" w:hAnsi="Open Sans" w:cs="Open Sans"/>
                <w:sz w:val="22"/>
                <w:szCs w:val="22"/>
                <w:lang w:val="en-GB"/>
              </w:rPr>
              <w:t>implementation period of</w:t>
            </w:r>
            <w:r>
              <w:rPr>
                <w:rFonts w:ascii="Open Sans" w:eastAsia="Calibri" w:hAnsi="Open Sans" w:cs="Open Sans"/>
                <w:sz w:val="22"/>
                <w:szCs w:val="22"/>
                <w:lang w:val="en-GB"/>
              </w:rPr>
              <w:t xml:space="preserve"> </w:t>
            </w:r>
            <w:r w:rsidR="00747816">
              <w:rPr>
                <w:rFonts w:ascii="Open Sans" w:eastAsia="Calibri" w:hAnsi="Open Sans" w:cs="Open Sans"/>
                <w:sz w:val="22"/>
                <w:szCs w:val="22"/>
                <w:lang w:val="en-GB"/>
              </w:rPr>
              <w:t>CN</w:t>
            </w:r>
          </w:p>
        </w:tc>
        <w:tc>
          <w:tcPr>
            <w:tcW w:w="3822" w:type="dxa"/>
          </w:tcPr>
          <w:p w14:paraId="5BBA0DB8" w14:textId="77777777" w:rsidR="00CE0631" w:rsidRPr="00AC687D" w:rsidRDefault="00CE0631" w:rsidP="00E41053">
            <w:pPr>
              <w:keepNext w:val="0"/>
              <w:tabs>
                <w:tab w:val="left" w:pos="-3402"/>
              </w:tabs>
              <w:spacing w:after="120"/>
              <w:ind w:left="567"/>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FA will be submitted via the electronic system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 by the Lead Applicant.</w:t>
            </w:r>
          </w:p>
        </w:tc>
      </w:tr>
      <w:tr w:rsidR="00CE0631" w:rsidRPr="00F10E39" w14:paraId="32B7BCE0" w14:textId="77777777" w:rsidTr="00E30A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0" w:type="dxa"/>
            <w:tcBorders>
              <w:top w:val="none" w:sz="0" w:space="0" w:color="auto"/>
              <w:left w:val="none" w:sz="0" w:space="0" w:color="auto"/>
              <w:bottom w:val="none" w:sz="0" w:space="0" w:color="auto"/>
            </w:tcBorders>
          </w:tcPr>
          <w:p w14:paraId="0D6032AE" w14:textId="610B472A" w:rsidR="00CE0631" w:rsidRPr="00AC687D" w:rsidRDefault="001A2E9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 xml:space="preserve">Assessment </w:t>
            </w:r>
            <w:r w:rsidR="00CE0631" w:rsidRPr="00AC687D">
              <w:rPr>
                <w:rFonts w:ascii="Open Sans" w:eastAsia="Calibri" w:hAnsi="Open Sans" w:cs="Open Sans"/>
                <w:bCs w:val="0"/>
                <w:sz w:val="22"/>
                <w:szCs w:val="22"/>
                <w:lang w:val="en-GB"/>
              </w:rPr>
              <w:t>and selection of Full Applications</w:t>
            </w:r>
          </w:p>
        </w:tc>
        <w:tc>
          <w:tcPr>
            <w:tcW w:w="2110" w:type="dxa"/>
            <w:tcBorders>
              <w:top w:val="none" w:sz="0" w:space="0" w:color="auto"/>
              <w:bottom w:val="none" w:sz="0" w:space="0" w:color="auto"/>
            </w:tcBorders>
          </w:tcPr>
          <w:p w14:paraId="3E84F230" w14:textId="77777777" w:rsidR="00CE0631" w:rsidRPr="00AC687D" w:rsidRDefault="00CE0631" w:rsidP="00E41053">
            <w:pPr>
              <w:keepNext w:val="0"/>
              <w:tabs>
                <w:tab w:val="left" w:pos="-3402"/>
              </w:tabs>
              <w:spacing w:after="120"/>
              <w:ind w:left="-3"/>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3 months</w:t>
            </w:r>
          </w:p>
        </w:tc>
        <w:tc>
          <w:tcPr>
            <w:tcW w:w="3822" w:type="dxa"/>
            <w:tcBorders>
              <w:top w:val="none" w:sz="0" w:space="0" w:color="auto"/>
              <w:bottom w:val="none" w:sz="0" w:space="0" w:color="auto"/>
              <w:right w:val="none" w:sz="0" w:space="0" w:color="auto"/>
            </w:tcBorders>
          </w:tcPr>
          <w:p w14:paraId="0D4BDF07" w14:textId="0EF48EFF" w:rsidR="00CE0631" w:rsidRPr="00AC687D" w:rsidRDefault="00CE0631" w:rsidP="007458D3">
            <w:pPr>
              <w:keepNext w:val="0"/>
              <w:tabs>
                <w:tab w:val="left" w:pos="-3402"/>
              </w:tabs>
              <w:spacing w:after="120"/>
              <w:ind w:left="567"/>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Full Applications will be assessed </w:t>
            </w:r>
            <w:proofErr w:type="gramStart"/>
            <w:r w:rsidRPr="00AC687D">
              <w:rPr>
                <w:rFonts w:ascii="Open Sans" w:eastAsia="Calibri" w:hAnsi="Open Sans" w:cs="Open Sans"/>
                <w:sz w:val="22"/>
                <w:szCs w:val="22"/>
                <w:lang w:val="en-GB"/>
              </w:rPr>
              <w:t xml:space="preserve">and </w:t>
            </w:r>
            <w:r w:rsidR="007458D3" w:rsidRPr="00AC687D">
              <w:rPr>
                <w:rFonts w:ascii="Open Sans" w:eastAsia="Calibri" w:hAnsi="Open Sans" w:cs="Open Sans"/>
                <w:sz w:val="22"/>
                <w:szCs w:val="22"/>
                <w:lang w:val="en-GB"/>
              </w:rPr>
              <w:t xml:space="preserve"> in</w:t>
            </w:r>
            <w:proofErr w:type="gramEnd"/>
            <w:r w:rsidR="007458D3" w:rsidRPr="00AC687D">
              <w:rPr>
                <w:rFonts w:ascii="Open Sans" w:eastAsia="Calibri" w:hAnsi="Open Sans" w:cs="Open Sans"/>
                <w:sz w:val="22"/>
                <w:szCs w:val="22"/>
                <w:lang w:val="en-GB"/>
              </w:rPr>
              <w:t xml:space="preserve"> case of compliance with the requirements of the FA, will</w:t>
            </w:r>
            <w:r w:rsidR="005B5649" w:rsidRPr="00AC687D">
              <w:rPr>
                <w:rFonts w:ascii="Open Sans" w:eastAsia="Calibri" w:hAnsi="Open Sans" w:cs="Open Sans"/>
                <w:sz w:val="22"/>
                <w:szCs w:val="22"/>
                <w:lang w:val="en-GB"/>
              </w:rPr>
              <w:t xml:space="preserve"> </w:t>
            </w:r>
            <w:r w:rsidR="007458D3">
              <w:rPr>
                <w:rFonts w:ascii="Open Sans" w:eastAsia="Calibri" w:hAnsi="Open Sans" w:cs="Open Sans"/>
                <w:sz w:val="22"/>
                <w:szCs w:val="22"/>
                <w:lang w:val="en-GB"/>
              </w:rPr>
              <w:t xml:space="preserve">be </w:t>
            </w:r>
            <w:r w:rsidRPr="00AC687D">
              <w:rPr>
                <w:rFonts w:ascii="Open Sans" w:eastAsia="Calibri" w:hAnsi="Open Sans" w:cs="Open Sans"/>
                <w:sz w:val="22"/>
                <w:szCs w:val="22"/>
                <w:lang w:val="en-GB"/>
              </w:rPr>
              <w:t>selected for implementation. Notifications on approval of Full Applications are sent out to the Lead Applicants.</w:t>
            </w:r>
          </w:p>
        </w:tc>
      </w:tr>
      <w:tr w:rsidR="00CE0631" w:rsidRPr="00F10E39" w14:paraId="6657BE4E" w14:textId="77777777" w:rsidTr="00E30A51">
        <w:trPr>
          <w:jc w:val="center"/>
        </w:trPr>
        <w:tc>
          <w:tcPr>
            <w:cnfStyle w:val="001000000000" w:firstRow="0" w:lastRow="0" w:firstColumn="1" w:lastColumn="0" w:oddVBand="0" w:evenVBand="0" w:oddHBand="0" w:evenHBand="0" w:firstRowFirstColumn="0" w:firstRowLastColumn="0" w:lastRowFirstColumn="0" w:lastRowLastColumn="0"/>
            <w:tcW w:w="3130" w:type="dxa"/>
          </w:tcPr>
          <w:p w14:paraId="4DD5B318" w14:textId="452A569F" w:rsidR="00CE0631" w:rsidRPr="00AC687D" w:rsidRDefault="00CE0631" w:rsidP="00E41053">
            <w:pPr>
              <w:keepNext w:val="0"/>
              <w:tabs>
                <w:tab w:val="left" w:pos="-3402"/>
              </w:tabs>
              <w:spacing w:after="120"/>
              <w:ind w:left="567"/>
              <w:rPr>
                <w:rFonts w:ascii="Open Sans" w:eastAsia="Calibri" w:hAnsi="Open Sans" w:cs="Open Sans"/>
                <w:sz w:val="22"/>
                <w:szCs w:val="22"/>
                <w:lang w:val="en-GB"/>
              </w:rPr>
            </w:pPr>
            <w:r w:rsidRPr="00AC687D">
              <w:rPr>
                <w:rFonts w:ascii="Open Sans" w:eastAsia="Calibri" w:hAnsi="Open Sans" w:cs="Open Sans"/>
                <w:bCs w:val="0"/>
                <w:sz w:val="22"/>
                <w:szCs w:val="22"/>
                <w:lang w:val="en-GB"/>
              </w:rPr>
              <w:t>Contracting the implementation of Full Applications (the project implementation phase)</w:t>
            </w:r>
          </w:p>
        </w:tc>
        <w:tc>
          <w:tcPr>
            <w:tcW w:w="2110" w:type="dxa"/>
          </w:tcPr>
          <w:p w14:paraId="1A4471C5" w14:textId="77777777" w:rsidR="00CE0631" w:rsidRPr="00AC687D" w:rsidRDefault="00CE0631" w:rsidP="00E41053">
            <w:pPr>
              <w:keepNext w:val="0"/>
              <w:tabs>
                <w:tab w:val="left" w:pos="-3402"/>
              </w:tabs>
              <w:spacing w:after="120"/>
              <w:ind w:left="-3"/>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1- 2 month(s)</w:t>
            </w:r>
          </w:p>
        </w:tc>
        <w:tc>
          <w:tcPr>
            <w:tcW w:w="3822" w:type="dxa"/>
          </w:tcPr>
          <w:p w14:paraId="336C8C86" w14:textId="449AFCFE" w:rsidR="00CE0631" w:rsidRPr="00AC687D" w:rsidRDefault="00CE0631" w:rsidP="003E3FC6">
            <w:pPr>
              <w:keepNext w:val="0"/>
              <w:tabs>
                <w:tab w:val="left" w:pos="-3402"/>
              </w:tabs>
              <w:spacing w:after="120"/>
              <w:ind w:left="567"/>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implementation of the project can start on the date of the Notification for approval, while concluding the subsidy contracts will be still running. </w:t>
            </w:r>
            <w:r w:rsidR="003E3FC6">
              <w:rPr>
                <w:rFonts w:ascii="Open Sans" w:eastAsia="Calibri" w:hAnsi="Open Sans" w:cs="Open Sans"/>
                <w:sz w:val="22"/>
                <w:szCs w:val="22"/>
                <w:lang w:val="en-GB"/>
              </w:rPr>
              <w:t>However, the subsidy contract will have to be signed in maximum 4 months since the Notification for approval.</w:t>
            </w:r>
          </w:p>
        </w:tc>
      </w:tr>
      <w:tr w:rsidR="00CE0631" w:rsidRPr="00F10E39" w14:paraId="67A86454" w14:textId="77777777" w:rsidTr="00E30A51">
        <w:trPr>
          <w:cnfStyle w:val="000000100000" w:firstRow="0" w:lastRow="0" w:firstColumn="0" w:lastColumn="0" w:oddVBand="0" w:evenVBand="0" w:oddHBand="1" w:evenHBand="0" w:firstRowFirstColumn="0" w:firstRowLastColumn="0" w:lastRowFirstColumn="0" w:lastRowLastColumn="0"/>
          <w:trHeight w:val="1259"/>
          <w:jc w:val="center"/>
        </w:trPr>
        <w:tc>
          <w:tcPr>
            <w:cnfStyle w:val="001000000000" w:firstRow="0" w:lastRow="0" w:firstColumn="1" w:lastColumn="0" w:oddVBand="0" w:evenVBand="0" w:oddHBand="0" w:evenHBand="0" w:firstRowFirstColumn="0" w:firstRowLastColumn="0" w:lastRowFirstColumn="0" w:lastRowLastColumn="0"/>
            <w:tcW w:w="3130" w:type="dxa"/>
            <w:tcBorders>
              <w:top w:val="none" w:sz="0" w:space="0" w:color="auto"/>
              <w:left w:val="none" w:sz="0" w:space="0" w:color="auto"/>
              <w:bottom w:val="none" w:sz="0" w:space="0" w:color="auto"/>
            </w:tcBorders>
          </w:tcPr>
          <w:p w14:paraId="4F2C9711" w14:textId="060AF83A" w:rsidR="00CE0631" w:rsidRPr="00AC687D" w:rsidRDefault="00CE0631" w:rsidP="00E41053">
            <w:pPr>
              <w:keepNext w:val="0"/>
              <w:tabs>
                <w:tab w:val="left" w:pos="-3402"/>
              </w:tabs>
              <w:spacing w:after="120"/>
              <w:ind w:left="567"/>
              <w:rPr>
                <w:rFonts w:ascii="Open Sans" w:eastAsia="Calibri" w:hAnsi="Open Sans" w:cs="Open Sans"/>
                <w:b w:val="0"/>
                <w:bCs w:val="0"/>
                <w:sz w:val="22"/>
                <w:szCs w:val="22"/>
                <w:lang w:val="en-GB"/>
              </w:rPr>
            </w:pPr>
            <w:r w:rsidRPr="00AC687D">
              <w:rPr>
                <w:rFonts w:ascii="Open Sans" w:eastAsia="Calibri" w:hAnsi="Open Sans" w:cs="Open Sans"/>
                <w:bCs w:val="0"/>
                <w:sz w:val="22"/>
                <w:szCs w:val="22"/>
                <w:lang w:val="en-GB"/>
              </w:rPr>
              <w:t xml:space="preserve">Implementation of the project </w:t>
            </w:r>
          </w:p>
        </w:tc>
        <w:tc>
          <w:tcPr>
            <w:tcW w:w="2110" w:type="dxa"/>
            <w:tcBorders>
              <w:top w:val="none" w:sz="0" w:space="0" w:color="auto"/>
              <w:bottom w:val="none" w:sz="0" w:space="0" w:color="auto"/>
            </w:tcBorders>
          </w:tcPr>
          <w:p w14:paraId="2963C009" w14:textId="6DE16F0E" w:rsidR="00D6690B" w:rsidRPr="00AC687D" w:rsidRDefault="00CE0631" w:rsidP="00E41053">
            <w:pPr>
              <w:keepNext w:val="0"/>
              <w:tabs>
                <w:tab w:val="left" w:pos="-3402"/>
              </w:tabs>
              <w:spacing w:after="120"/>
              <w:ind w:left="-3"/>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24-</w:t>
            </w:r>
            <w:r w:rsidR="00F47A5A" w:rsidRPr="00AC687D">
              <w:rPr>
                <w:rFonts w:ascii="Open Sans" w:eastAsia="Calibri" w:hAnsi="Open Sans" w:cs="Open Sans"/>
                <w:sz w:val="22"/>
                <w:szCs w:val="22"/>
                <w:lang w:val="en-GB"/>
              </w:rPr>
              <w:t xml:space="preserve">42 </w:t>
            </w:r>
            <w:r w:rsidRPr="00AC687D">
              <w:rPr>
                <w:rFonts w:ascii="Open Sans" w:eastAsia="Calibri" w:hAnsi="Open Sans" w:cs="Open Sans"/>
                <w:sz w:val="22"/>
                <w:szCs w:val="22"/>
                <w:lang w:val="en-GB"/>
              </w:rPr>
              <w:t>months</w:t>
            </w:r>
          </w:p>
          <w:p w14:paraId="7CAC541E" w14:textId="33C43EA1" w:rsidR="00CE0631" w:rsidRPr="00AC687D" w:rsidRDefault="00CE0631" w:rsidP="00E36F27">
            <w:pPr>
              <w:keepNext w:val="0"/>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(including the duration of the CN implementation)</w:t>
            </w:r>
          </w:p>
        </w:tc>
        <w:tc>
          <w:tcPr>
            <w:tcW w:w="3822" w:type="dxa"/>
            <w:tcBorders>
              <w:top w:val="none" w:sz="0" w:space="0" w:color="auto"/>
              <w:bottom w:val="none" w:sz="0" w:space="0" w:color="auto"/>
              <w:right w:val="none" w:sz="0" w:space="0" w:color="auto"/>
            </w:tcBorders>
          </w:tcPr>
          <w:p w14:paraId="53330735" w14:textId="1C3C4E1B" w:rsidR="00CE0631" w:rsidRPr="00AC687D" w:rsidRDefault="00CE0631" w:rsidP="00E41053">
            <w:pPr>
              <w:keepNext w:val="0"/>
              <w:tabs>
                <w:tab w:val="left" w:pos="-3402"/>
              </w:tabs>
              <w:spacing w:after="120"/>
              <w:ind w:left="567"/>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implementation of the FA </w:t>
            </w:r>
            <w:r w:rsidR="00B70B44" w:rsidRPr="00AC687D">
              <w:rPr>
                <w:rFonts w:ascii="Open Sans" w:eastAsia="Calibri" w:hAnsi="Open Sans" w:cs="Open Sans"/>
                <w:sz w:val="22"/>
                <w:szCs w:val="22"/>
                <w:lang w:val="en-GB"/>
              </w:rPr>
              <w:t xml:space="preserve">can </w:t>
            </w:r>
            <w:r w:rsidRPr="00AC687D">
              <w:rPr>
                <w:rFonts w:ascii="Open Sans" w:eastAsia="Calibri" w:hAnsi="Open Sans" w:cs="Open Sans"/>
                <w:sz w:val="22"/>
                <w:szCs w:val="22"/>
                <w:lang w:val="en-GB"/>
              </w:rPr>
              <w:t>start on the date of the Notification for approval, while concluding the subsidy contracts will still be running, on the beneficiaries’ responsibility.</w:t>
            </w:r>
            <w:r w:rsidR="003E3FC6">
              <w:rPr>
                <w:rFonts w:ascii="Open Sans" w:eastAsia="Calibri" w:hAnsi="Open Sans" w:cs="Open Sans"/>
                <w:sz w:val="22"/>
                <w:szCs w:val="22"/>
                <w:lang w:val="en-GB"/>
              </w:rPr>
              <w:t xml:space="preserve"> </w:t>
            </w:r>
          </w:p>
        </w:tc>
      </w:tr>
    </w:tbl>
    <w:p w14:paraId="421DCFD2" w14:textId="77777777" w:rsidR="00CE0631" w:rsidRPr="00AC687D" w:rsidRDefault="00CE0631" w:rsidP="00CE0631">
      <w:pPr>
        <w:keepNext w:val="0"/>
        <w:spacing w:after="200" w:line="276" w:lineRule="auto"/>
        <w:rPr>
          <w:rFonts w:ascii="Open Sans" w:eastAsia="Calibri" w:hAnsi="Open Sans" w:cs="Open Sans"/>
          <w:sz w:val="22"/>
          <w:szCs w:val="22"/>
          <w:lang w:val="en-GB"/>
        </w:rPr>
      </w:pPr>
    </w:p>
    <w:p w14:paraId="0CBA74F2" w14:textId="77777777" w:rsidR="00CE0631" w:rsidRPr="00AC687D" w:rsidRDefault="00CE0631" w:rsidP="00E676DF">
      <w:pPr>
        <w:keepNext w:val="0"/>
        <w:shd w:val="clear" w:color="auto" w:fill="CCECFF"/>
        <w:spacing w:after="200" w:line="276" w:lineRule="auto"/>
        <w:ind w:left="360"/>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The achievement of the output indicators, as established for each of the priority axes MUST be fulfilled through the supported projects, proving proportionality between the estimated necessary costs and the targeted values of indicators!</w:t>
      </w:r>
    </w:p>
    <w:p w14:paraId="68253098" w14:textId="467D0632" w:rsidR="00CE0631" w:rsidRPr="00AC687D" w:rsidRDefault="00CE0631" w:rsidP="00CE0631">
      <w:pPr>
        <w:keepNext w:val="0"/>
        <w:spacing w:after="200" w:line="276" w:lineRule="auto"/>
        <w:ind w:left="360"/>
        <w:rPr>
          <w:rFonts w:ascii="Open Sans" w:eastAsia="Calibri" w:hAnsi="Open Sans" w:cs="Open Sans"/>
          <w:b/>
          <w:sz w:val="22"/>
          <w:szCs w:val="22"/>
          <w:lang w:val="en-GB"/>
        </w:rPr>
      </w:pPr>
    </w:p>
    <w:p w14:paraId="75C61866" w14:textId="66BCD50E" w:rsidR="00CE0631" w:rsidRPr="00AC687D" w:rsidRDefault="00CE0631" w:rsidP="00E676DF">
      <w:pPr>
        <w:pStyle w:val="ListParagraph"/>
        <w:numPr>
          <w:ilvl w:val="0"/>
          <w:numId w:val="52"/>
        </w:numPr>
        <w:shd w:val="clear" w:color="auto" w:fill="CCECFF"/>
        <w:spacing w:after="200" w:line="276" w:lineRule="auto"/>
        <w:rPr>
          <w:rFonts w:ascii="Open Sans" w:eastAsia="Calibri" w:hAnsi="Open Sans" w:cs="Open Sans"/>
          <w:b/>
          <w:szCs w:val="22"/>
          <w:lang w:val="en-GB"/>
        </w:rPr>
      </w:pPr>
      <w:r w:rsidRPr="00AC687D">
        <w:rPr>
          <w:rFonts w:ascii="Open Sans" w:eastAsia="Calibri" w:hAnsi="Open Sans" w:cs="Open Sans"/>
          <w:b/>
          <w:szCs w:val="22"/>
          <w:lang w:val="en-GB"/>
        </w:rPr>
        <w:t xml:space="preserve">Please see further details in the dedicated </w:t>
      </w:r>
      <w:r w:rsidR="007F6C57" w:rsidRPr="00AC687D">
        <w:rPr>
          <w:rFonts w:ascii="Open Sans" w:eastAsia="Calibri" w:hAnsi="Open Sans" w:cs="Open Sans"/>
          <w:b/>
          <w:szCs w:val="22"/>
          <w:lang w:val="en-GB"/>
        </w:rPr>
        <w:t>FACT-SHEETS</w:t>
      </w:r>
      <w:r w:rsidRPr="00AC687D">
        <w:rPr>
          <w:rFonts w:ascii="Open Sans" w:eastAsia="Calibri" w:hAnsi="Open Sans" w:cs="Open Sans"/>
          <w:b/>
          <w:szCs w:val="22"/>
          <w:lang w:val="en-GB"/>
        </w:rPr>
        <w:t xml:space="preserve">, </w:t>
      </w:r>
      <w:r w:rsidR="00A5660C" w:rsidRPr="00AC687D">
        <w:rPr>
          <w:rFonts w:ascii="Open Sans" w:eastAsia="Calibri" w:hAnsi="Open Sans" w:cs="Open Sans"/>
          <w:b/>
          <w:szCs w:val="22"/>
          <w:lang w:val="en-GB"/>
        </w:rPr>
        <w:t xml:space="preserve">attached in Annex I. </w:t>
      </w:r>
      <w:r w:rsidRPr="00AC687D">
        <w:rPr>
          <w:rFonts w:ascii="Open Sans" w:eastAsia="Calibri" w:hAnsi="Open Sans" w:cs="Open Sans"/>
          <w:b/>
          <w:szCs w:val="22"/>
          <w:lang w:val="en-GB"/>
        </w:rPr>
        <w:t xml:space="preserve">to the present Guide.  </w:t>
      </w:r>
    </w:p>
    <w:p w14:paraId="4BA2F172" w14:textId="0449E3D0" w:rsidR="00CE0631"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Please keep in mind that all necessary information regarding the priority axes, investment priorities and the related specific objectives, as well as the output indicators and the estimated ERDF allocation of funds on each category of intervention </w:t>
      </w:r>
      <w:r w:rsidR="00C5611E" w:rsidRPr="00C5611E">
        <w:rPr>
          <w:rFonts w:ascii="Open Sans" w:eastAsia="Calibri" w:hAnsi="Open Sans" w:cs="Open Sans"/>
          <w:b/>
          <w:sz w:val="22"/>
          <w:szCs w:val="22"/>
          <w:lang w:val="en-GB"/>
        </w:rPr>
        <w:t>is</w:t>
      </w:r>
      <w:r w:rsidRPr="00AC687D">
        <w:rPr>
          <w:rFonts w:ascii="Open Sans" w:eastAsia="Calibri" w:hAnsi="Open Sans" w:cs="Open Sans"/>
          <w:b/>
          <w:sz w:val="22"/>
          <w:szCs w:val="22"/>
          <w:lang w:val="en-GB"/>
        </w:rPr>
        <w:t xml:space="preserve"> available </w:t>
      </w:r>
      <w:r w:rsidR="007F6C57" w:rsidRPr="00AC687D">
        <w:rPr>
          <w:rFonts w:ascii="Open Sans" w:eastAsia="Calibri" w:hAnsi="Open Sans" w:cs="Open Sans"/>
          <w:b/>
          <w:sz w:val="22"/>
          <w:szCs w:val="22"/>
          <w:lang w:val="en-GB"/>
        </w:rPr>
        <w:t xml:space="preserve">also </w:t>
      </w:r>
      <w:r w:rsidRPr="00AC687D">
        <w:rPr>
          <w:rFonts w:ascii="Open Sans" w:eastAsia="Calibri" w:hAnsi="Open Sans" w:cs="Open Sans"/>
          <w:b/>
          <w:sz w:val="22"/>
          <w:szCs w:val="22"/>
          <w:lang w:val="en-GB"/>
        </w:rPr>
        <w:t xml:space="preserve">in the Cooperation Program (CP). </w:t>
      </w:r>
    </w:p>
    <w:p w14:paraId="7BEE1494" w14:textId="77777777" w:rsidR="00280030"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final version of the document can be accessed at the following links: </w:t>
      </w:r>
    </w:p>
    <w:p w14:paraId="2EDBA4FD" w14:textId="3E385F30" w:rsidR="00280030" w:rsidRPr="00AC687D" w:rsidRDefault="00B035B7" w:rsidP="00CE0631">
      <w:pPr>
        <w:keepNext w:val="0"/>
        <w:spacing w:after="200" w:line="276" w:lineRule="auto"/>
        <w:rPr>
          <w:rFonts w:ascii="Open Sans" w:eastAsia="Calibri" w:hAnsi="Open Sans" w:cs="Open Sans"/>
          <w:b/>
          <w:sz w:val="22"/>
          <w:szCs w:val="22"/>
          <w:lang w:val="en-GB"/>
        </w:rPr>
      </w:pPr>
      <w:hyperlink r:id="rId14" w:history="1">
        <w:r w:rsidR="004F08C5" w:rsidRPr="00AC687D">
          <w:rPr>
            <w:rStyle w:val="Hyperlink"/>
            <w:rFonts w:ascii="Open Sans" w:eastAsia="Calibri" w:hAnsi="Open Sans" w:cs="Open Sans"/>
            <w:b/>
            <w:sz w:val="22"/>
            <w:szCs w:val="22"/>
            <w:lang w:val="en-GB"/>
          </w:rPr>
          <w:t>www.interreg-rohu.eu</w:t>
        </w:r>
      </w:hyperlink>
      <w:r w:rsidR="00CE0631" w:rsidRPr="00AC687D">
        <w:rPr>
          <w:rFonts w:ascii="Open Sans" w:eastAsia="Calibri" w:hAnsi="Open Sans" w:cs="Open Sans"/>
          <w:b/>
          <w:sz w:val="22"/>
          <w:szCs w:val="22"/>
          <w:lang w:val="en-GB"/>
        </w:rPr>
        <w:t>,</w:t>
      </w:r>
    </w:p>
    <w:p w14:paraId="5333FC82" w14:textId="13A89B3E" w:rsidR="00280030" w:rsidRPr="00AC687D" w:rsidRDefault="00B035B7" w:rsidP="00CE0631">
      <w:pPr>
        <w:keepNext w:val="0"/>
        <w:spacing w:after="200" w:line="276" w:lineRule="auto"/>
        <w:rPr>
          <w:rFonts w:ascii="Open Sans" w:eastAsia="Calibri" w:hAnsi="Open Sans" w:cs="Open Sans"/>
          <w:b/>
          <w:sz w:val="22"/>
          <w:szCs w:val="22"/>
          <w:lang w:val="en-GB"/>
        </w:rPr>
      </w:pPr>
      <w:hyperlink r:id="rId15" w:history="1">
        <w:r w:rsidR="00CE0631" w:rsidRPr="00AC687D">
          <w:rPr>
            <w:rFonts w:ascii="Open Sans" w:eastAsia="Calibri" w:hAnsi="Open Sans" w:cs="Open Sans"/>
            <w:b/>
            <w:color w:val="0000FF"/>
            <w:sz w:val="22"/>
            <w:szCs w:val="22"/>
            <w:u w:val="single"/>
            <w:lang w:val="en-GB"/>
          </w:rPr>
          <w:t>www.mdrap.ro</w:t>
        </w:r>
      </w:hyperlink>
      <w:r w:rsidR="00CE0631" w:rsidRPr="00AC687D">
        <w:rPr>
          <w:rFonts w:ascii="Open Sans" w:eastAsia="Calibri" w:hAnsi="Open Sans" w:cs="Open Sans"/>
          <w:b/>
          <w:sz w:val="22"/>
          <w:szCs w:val="22"/>
          <w:lang w:val="en-GB"/>
        </w:rPr>
        <w:t>,</w:t>
      </w:r>
    </w:p>
    <w:p w14:paraId="3A4D93AB" w14:textId="00D7999E" w:rsidR="00280030" w:rsidRDefault="00B035B7" w:rsidP="00CE0631">
      <w:pPr>
        <w:keepNext w:val="0"/>
        <w:spacing w:after="200" w:line="276" w:lineRule="auto"/>
        <w:rPr>
          <w:rFonts w:ascii="Open Sans" w:eastAsia="Calibri" w:hAnsi="Open Sans" w:cs="Open Sans"/>
          <w:b/>
          <w:sz w:val="22"/>
          <w:szCs w:val="22"/>
          <w:lang w:val="en-GB"/>
        </w:rPr>
      </w:pPr>
      <w:hyperlink r:id="rId16" w:history="1">
        <w:r w:rsidR="00CE0631" w:rsidRPr="00AC687D">
          <w:rPr>
            <w:rFonts w:ascii="Open Sans" w:eastAsia="Calibri" w:hAnsi="Open Sans" w:cs="Open Sans"/>
            <w:b/>
            <w:color w:val="0000FF"/>
            <w:sz w:val="22"/>
            <w:szCs w:val="22"/>
            <w:u w:val="single"/>
            <w:lang w:val="en-GB"/>
          </w:rPr>
          <w:t>www.brecoradea.ro</w:t>
        </w:r>
      </w:hyperlink>
      <w:r w:rsidR="00BD033A" w:rsidRPr="00AC687D">
        <w:rPr>
          <w:rFonts w:ascii="Open Sans" w:eastAsia="Calibri" w:hAnsi="Open Sans" w:cs="Open Sans"/>
          <w:b/>
          <w:sz w:val="22"/>
          <w:szCs w:val="22"/>
          <w:lang w:val="en-GB"/>
        </w:rPr>
        <w:t xml:space="preserve">, </w:t>
      </w:r>
    </w:p>
    <w:p w14:paraId="3688B550" w14:textId="21B55212" w:rsidR="00654606" w:rsidRPr="00AC687D" w:rsidRDefault="00B035B7" w:rsidP="00CE0631">
      <w:pPr>
        <w:keepNext w:val="0"/>
        <w:spacing w:after="200" w:line="276" w:lineRule="auto"/>
        <w:rPr>
          <w:rFonts w:ascii="Open Sans" w:eastAsia="Calibri" w:hAnsi="Open Sans" w:cs="Open Sans"/>
          <w:b/>
          <w:sz w:val="22"/>
          <w:szCs w:val="22"/>
          <w:lang w:val="en-GB"/>
        </w:rPr>
      </w:pPr>
      <w:hyperlink r:id="rId17" w:tgtFrame="_blank" w:history="1">
        <w:r w:rsidR="00654606">
          <w:rPr>
            <w:rStyle w:val="Hyperlink"/>
            <w:rFonts w:ascii="Book Antiqua" w:hAnsi="Book Antiqua"/>
          </w:rPr>
          <w:t>https://www.palyazat.gov.hu/palyazati_dokumentaciok1</w:t>
        </w:r>
      </w:hyperlink>
    </w:p>
    <w:p w14:paraId="1AB38638" w14:textId="203D058B" w:rsidR="00284C37" w:rsidRPr="00AC687D" w:rsidRDefault="00284C37" w:rsidP="00746FAD">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br w:type="page"/>
      </w:r>
    </w:p>
    <w:p w14:paraId="12D7B71C" w14:textId="600A7152" w:rsidR="00CE0631" w:rsidRPr="00AC687D" w:rsidRDefault="00CE0631" w:rsidP="00746FAD">
      <w:pPr>
        <w:pStyle w:val="Heading2"/>
      </w:pPr>
      <w:bookmarkStart w:id="30" w:name="_Toc455402958"/>
      <w:r w:rsidRPr="00AC687D">
        <w:t xml:space="preserve">2.2 Conditions and criteria for selection of </w:t>
      </w:r>
      <w:r w:rsidR="00470D1F" w:rsidRPr="00AC687D">
        <w:t>projects</w:t>
      </w:r>
      <w:bookmarkEnd w:id="30"/>
    </w:p>
    <w:p w14:paraId="744A1C7C" w14:textId="3CBCF2CE" w:rsidR="00BD2664" w:rsidRPr="00AC687D" w:rsidRDefault="00BD2664" w:rsidP="00AC687D">
      <w:pPr>
        <w:keepNext w:val="0"/>
        <w:spacing w:line="276" w:lineRule="auto"/>
        <w:rPr>
          <w:rFonts w:ascii="Open Sans" w:eastAsia="Calibri" w:hAnsi="Open Sans" w:cs="Open Sans"/>
          <w:b/>
          <w:lang w:val="en-GB"/>
        </w:rPr>
      </w:pPr>
    </w:p>
    <w:p w14:paraId="789860B8" w14:textId="77777777" w:rsidR="00CE0631" w:rsidRPr="00AC687D" w:rsidRDefault="00CE0631" w:rsidP="0005371D">
      <w:pPr>
        <w:pStyle w:val="Heading3"/>
      </w:pPr>
      <w:bookmarkStart w:id="31" w:name="_Toc455402959"/>
      <w:r w:rsidRPr="00AC687D">
        <w:t>2.2.1 General eligibility criteria</w:t>
      </w:r>
      <w:bookmarkEnd w:id="31"/>
    </w:p>
    <w:p w14:paraId="230C46AD" w14:textId="77777777" w:rsidR="005F701B" w:rsidRPr="00AC687D" w:rsidRDefault="005F701B" w:rsidP="005F701B">
      <w:pPr>
        <w:keepNext w:val="0"/>
        <w:spacing w:line="276" w:lineRule="auto"/>
        <w:rPr>
          <w:rFonts w:ascii="Open Sans" w:eastAsia="Calibri" w:hAnsi="Open Sans" w:cs="Open Sans"/>
          <w:sz w:val="22"/>
          <w:szCs w:val="22"/>
          <w:lang w:val="en-GB"/>
        </w:rPr>
      </w:pPr>
    </w:p>
    <w:p w14:paraId="08C371DA"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submission of projects is open to all potential beneficiaries and projects that meet the eligibility criteria set-out below. These eligibility criteria shall apply for the entire programme duration. </w:t>
      </w:r>
    </w:p>
    <w:p w14:paraId="0BEDE9CC" w14:textId="0BAA501A" w:rsidR="00CE0631" w:rsidRPr="00AC687D" w:rsidRDefault="00CE0631" w:rsidP="00BD2664">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The specific</w:t>
      </w:r>
      <w:r w:rsidR="007F6C57" w:rsidRPr="00AC687D">
        <w:rPr>
          <w:rFonts w:ascii="Open Sans" w:eastAsia="Calibri" w:hAnsi="Open Sans" w:cs="Open Sans"/>
          <w:sz w:val="22"/>
          <w:szCs w:val="22"/>
          <w:lang w:val="en-GB"/>
        </w:rPr>
        <w:t>ities</w:t>
      </w:r>
      <w:r w:rsidRPr="00AC687D">
        <w:rPr>
          <w:rFonts w:ascii="Open Sans" w:eastAsia="Calibri" w:hAnsi="Open Sans" w:cs="Open Sans"/>
          <w:sz w:val="22"/>
          <w:szCs w:val="22"/>
          <w:lang w:val="en-GB"/>
        </w:rPr>
        <w:t xml:space="preserve"> and detailed criteria for the selection of </w:t>
      </w:r>
      <w:r w:rsidR="00470D1F" w:rsidRPr="00AC687D">
        <w:rPr>
          <w:rFonts w:ascii="Open Sans" w:eastAsia="Calibri" w:hAnsi="Open Sans" w:cs="Open Sans"/>
          <w:sz w:val="22"/>
          <w:szCs w:val="22"/>
          <w:lang w:val="en-GB"/>
        </w:rPr>
        <w:t xml:space="preserve">projects </w:t>
      </w:r>
      <w:r w:rsidRPr="00AC687D">
        <w:rPr>
          <w:rFonts w:ascii="Open Sans" w:eastAsia="Calibri" w:hAnsi="Open Sans" w:cs="Open Sans"/>
          <w:sz w:val="22"/>
          <w:szCs w:val="22"/>
          <w:lang w:val="en-GB"/>
        </w:rPr>
        <w:t xml:space="preserve">will be presented further on, </w:t>
      </w:r>
      <w:r w:rsidR="007F6C57" w:rsidRPr="00AC687D">
        <w:rPr>
          <w:rFonts w:ascii="Open Sans" w:eastAsia="Calibri" w:hAnsi="Open Sans" w:cs="Open Sans"/>
          <w:sz w:val="22"/>
          <w:szCs w:val="22"/>
          <w:lang w:val="en-GB"/>
        </w:rPr>
        <w:t xml:space="preserve">and </w:t>
      </w:r>
      <w:r w:rsidRPr="00AC687D">
        <w:rPr>
          <w:rFonts w:ascii="Open Sans" w:eastAsia="Calibri" w:hAnsi="Open Sans" w:cs="Open Sans"/>
          <w:sz w:val="22"/>
          <w:szCs w:val="22"/>
          <w:lang w:val="en-GB"/>
        </w:rPr>
        <w:t xml:space="preserve">in the dedicated </w:t>
      </w:r>
      <w:r w:rsidR="007F6C57" w:rsidRPr="00AC687D">
        <w:rPr>
          <w:rFonts w:ascii="Open Sans" w:eastAsia="Calibri" w:hAnsi="Open Sans" w:cs="Open Sans"/>
          <w:sz w:val="22"/>
          <w:szCs w:val="22"/>
          <w:lang w:val="en-GB"/>
        </w:rPr>
        <w:t>FACT-SHEETS</w:t>
      </w:r>
      <w:r w:rsidRPr="00AC687D">
        <w:rPr>
          <w:rFonts w:ascii="Open Sans" w:eastAsia="Calibri" w:hAnsi="Open Sans" w:cs="Open Sans"/>
          <w:sz w:val="22"/>
          <w:szCs w:val="22"/>
          <w:lang w:val="en-GB"/>
        </w:rPr>
        <w:t>/annexes; nevertheless, there are a number of important general principles that need to be reflected in the selection criteria under all IPs. These include:</w:t>
      </w:r>
    </w:p>
    <w:p w14:paraId="412EEFFB" w14:textId="77777777"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respecting the principle of sustainability, justified demand for the new capacities created;</w:t>
      </w:r>
    </w:p>
    <w:p w14:paraId="40B944DA" w14:textId="77777777"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cost-efficiency of the supported actions;</w:t>
      </w:r>
    </w:p>
    <w:p w14:paraId="1E9342C7" w14:textId="77777777"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clearly justified contribution to the SO of the relevant </w:t>
      </w:r>
      <w:proofErr w:type="spellStart"/>
      <w:r w:rsidRPr="00AC687D">
        <w:rPr>
          <w:rFonts w:ascii="Open Sans" w:eastAsia="Calibri" w:hAnsi="Open Sans" w:cs="Open Sans"/>
          <w:sz w:val="22"/>
          <w:szCs w:val="22"/>
          <w:lang w:val="en-GB"/>
        </w:rPr>
        <w:t>Ip</w:t>
      </w:r>
      <w:proofErr w:type="spellEnd"/>
      <w:r w:rsidRPr="00AC687D">
        <w:rPr>
          <w:rFonts w:ascii="Open Sans" w:eastAsia="Calibri" w:hAnsi="Open Sans" w:cs="Open Sans"/>
          <w:sz w:val="22"/>
          <w:szCs w:val="22"/>
          <w:lang w:val="en-GB"/>
        </w:rPr>
        <w:t>;</w:t>
      </w:r>
    </w:p>
    <w:p w14:paraId="12758F22" w14:textId="77FB2FAD"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preventing programme level double-financing of </w:t>
      </w:r>
      <w:r w:rsidR="00470D1F" w:rsidRPr="00AC687D">
        <w:rPr>
          <w:rFonts w:ascii="Open Sans" w:eastAsia="Calibri" w:hAnsi="Open Sans" w:cs="Open Sans"/>
          <w:sz w:val="22"/>
          <w:szCs w:val="22"/>
          <w:lang w:val="en-GB"/>
        </w:rPr>
        <w:t>projects</w:t>
      </w:r>
      <w:r w:rsidR="00610C8F">
        <w:rPr>
          <w:rFonts w:ascii="Open Sans" w:eastAsia="Calibri" w:hAnsi="Open Sans" w:cs="Open Sans"/>
          <w:sz w:val="22"/>
          <w:szCs w:val="22"/>
          <w:lang w:val="en-GB"/>
        </w:rPr>
        <w:t xml:space="preserve"> </w:t>
      </w:r>
      <w:ins w:id="32" w:author="User" w:date="2016-04-13T11:36:00Z">
        <w:r w:rsidR="00470D1F" w:rsidRPr="00AC687D">
          <w:rPr>
            <w:rFonts w:ascii="Open Sans" w:eastAsia="Calibri" w:hAnsi="Open Sans" w:cs="Open Sans"/>
            <w:sz w:val="22"/>
            <w:szCs w:val="22"/>
            <w:lang w:val="en-GB"/>
          </w:rPr>
          <w:t>/</w:t>
        </w:r>
      </w:ins>
      <w:r w:rsidR="00610C8F">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operations (examples may include institutional development, road development, water management);</w:t>
      </w:r>
    </w:p>
    <w:p w14:paraId="4300BFBA" w14:textId="77777777"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creating added value;</w:t>
      </w:r>
    </w:p>
    <w:p w14:paraId="0EC81B24" w14:textId="77777777" w:rsidR="00CE0631" w:rsidRPr="00AC687D" w:rsidRDefault="00CE0631" w:rsidP="00EB55D3">
      <w:pPr>
        <w:keepNext w:val="0"/>
        <w:numPr>
          <w:ilvl w:val="0"/>
          <w:numId w:val="2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clear cross-border impact, synergies of the interventions;</w:t>
      </w:r>
    </w:p>
    <w:p w14:paraId="2DC5DC04" w14:textId="77777777" w:rsidR="00CE0631" w:rsidRPr="00AC687D" w:rsidRDefault="00CE0631" w:rsidP="00EB55D3">
      <w:pPr>
        <w:keepNext w:val="0"/>
        <w:numPr>
          <w:ilvl w:val="0"/>
          <w:numId w:val="28"/>
        </w:numPr>
        <w:spacing w:after="200" w:line="276" w:lineRule="auto"/>
        <w:ind w:left="1077" w:hanging="357"/>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respecting</w:t>
      </w:r>
      <w:proofErr w:type="gramEnd"/>
      <w:r w:rsidRPr="00AC687D">
        <w:rPr>
          <w:rFonts w:ascii="Open Sans" w:eastAsia="Calibri" w:hAnsi="Open Sans" w:cs="Open Sans"/>
          <w:sz w:val="22"/>
          <w:szCs w:val="22"/>
          <w:lang w:val="en-GB"/>
        </w:rPr>
        <w:t xml:space="preserve"> the horizontal principles, i.e. sustainable development, non-discriminations and equal opportunities, where relevant.</w:t>
      </w:r>
    </w:p>
    <w:p w14:paraId="1A96582D" w14:textId="6ECB0D3F" w:rsidR="00CE0631" w:rsidRPr="00AC687D" w:rsidRDefault="00CE0631" w:rsidP="00422923">
      <w:pPr>
        <w:keepNext w:val="0"/>
        <w:spacing w:after="36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eligibility criteria, with regard to the selection and implementation of flagship projects are related to the </w:t>
      </w:r>
      <w:r w:rsidRPr="00AC687D">
        <w:rPr>
          <w:rFonts w:ascii="Open Sans" w:eastAsia="Calibri" w:hAnsi="Open Sans" w:cs="Open Sans"/>
          <w:i/>
          <w:sz w:val="22"/>
          <w:szCs w:val="22"/>
          <w:lang w:val="en-GB"/>
        </w:rPr>
        <w:t>potential applicants</w:t>
      </w:r>
      <w:r w:rsidRPr="00AC687D">
        <w:rPr>
          <w:rFonts w:ascii="Open Sans" w:eastAsia="Calibri" w:hAnsi="Open Sans" w:cs="Open Sans"/>
          <w:sz w:val="22"/>
          <w:szCs w:val="22"/>
          <w:lang w:val="en-GB"/>
        </w:rPr>
        <w:t xml:space="preserve">, </w:t>
      </w:r>
      <w:r w:rsidRPr="00AC687D">
        <w:rPr>
          <w:rFonts w:ascii="Open Sans" w:eastAsia="Calibri" w:hAnsi="Open Sans" w:cs="Open Sans"/>
          <w:i/>
          <w:sz w:val="22"/>
          <w:szCs w:val="22"/>
          <w:lang w:val="en-GB"/>
        </w:rPr>
        <w:t>actions (</w:t>
      </w:r>
      <w:r w:rsidR="00470D1F" w:rsidRPr="00AC687D">
        <w:rPr>
          <w:rFonts w:ascii="Open Sans" w:eastAsia="Calibri" w:hAnsi="Open Sans" w:cs="Open Sans"/>
          <w:i/>
          <w:sz w:val="22"/>
          <w:szCs w:val="22"/>
          <w:lang w:val="en-GB"/>
        </w:rPr>
        <w:t>activities</w:t>
      </w:r>
      <w:r w:rsidR="00610C8F">
        <w:rPr>
          <w:rFonts w:ascii="Open Sans" w:eastAsia="Calibri" w:hAnsi="Open Sans" w:cs="Open Sans"/>
          <w:i/>
          <w:sz w:val="22"/>
          <w:szCs w:val="22"/>
          <w:lang w:val="en-GB"/>
        </w:rPr>
        <w:t xml:space="preserve"> </w:t>
      </w:r>
      <w:ins w:id="33" w:author="User" w:date="2016-04-13T11:37:00Z">
        <w:r w:rsidR="00470D1F" w:rsidRPr="00AC687D">
          <w:rPr>
            <w:rFonts w:ascii="Open Sans" w:eastAsia="Calibri" w:hAnsi="Open Sans" w:cs="Open Sans"/>
            <w:i/>
            <w:sz w:val="22"/>
            <w:szCs w:val="22"/>
            <w:lang w:val="en-GB"/>
          </w:rPr>
          <w:t>/</w:t>
        </w:r>
      </w:ins>
      <w:r w:rsidR="00610C8F">
        <w:rPr>
          <w:rFonts w:ascii="Open Sans" w:eastAsia="Calibri" w:hAnsi="Open Sans" w:cs="Open Sans"/>
          <w:i/>
          <w:sz w:val="22"/>
          <w:szCs w:val="22"/>
          <w:lang w:val="en-GB"/>
        </w:rPr>
        <w:t xml:space="preserve"> </w:t>
      </w:r>
      <w:r w:rsidRPr="00AC687D">
        <w:rPr>
          <w:rFonts w:ascii="Open Sans" w:eastAsia="Calibri" w:hAnsi="Open Sans" w:cs="Open Sans"/>
          <w:i/>
          <w:sz w:val="22"/>
          <w:szCs w:val="22"/>
          <w:lang w:val="en-GB"/>
        </w:rPr>
        <w:t>operations)</w:t>
      </w:r>
      <w:r w:rsidRPr="00AC687D">
        <w:rPr>
          <w:rFonts w:ascii="Open Sans" w:eastAsia="Calibri" w:hAnsi="Open Sans" w:cs="Open Sans"/>
          <w:sz w:val="22"/>
          <w:szCs w:val="22"/>
          <w:lang w:val="en-GB"/>
        </w:rPr>
        <w:t xml:space="preserve"> and </w:t>
      </w:r>
      <w:r w:rsidRPr="00AC687D">
        <w:rPr>
          <w:rFonts w:ascii="Open Sans" w:eastAsia="Calibri" w:hAnsi="Open Sans" w:cs="Open Sans"/>
          <w:i/>
          <w:sz w:val="22"/>
          <w:szCs w:val="22"/>
          <w:lang w:val="en-GB"/>
        </w:rPr>
        <w:t>costs</w:t>
      </w:r>
      <w:r w:rsidRPr="00AC687D">
        <w:rPr>
          <w:rFonts w:ascii="Open Sans" w:eastAsia="Calibri" w:hAnsi="Open Sans" w:cs="Open Sans"/>
          <w:sz w:val="22"/>
          <w:szCs w:val="22"/>
          <w:lang w:val="en-GB"/>
        </w:rPr>
        <w:t>. General eligibility criteria, mandatory for all projects regardless the priority axis they are submitted under, are the following:</w:t>
      </w:r>
    </w:p>
    <w:p w14:paraId="5E137225" w14:textId="787908B1" w:rsidR="00CE0631" w:rsidRPr="00AC687D" w:rsidRDefault="00CE0631" w:rsidP="00422923">
      <w:pPr>
        <w:pStyle w:val="Heading4"/>
        <w:numPr>
          <w:ilvl w:val="0"/>
          <w:numId w:val="0"/>
        </w:numPr>
        <w:shd w:val="clear" w:color="auto" w:fill="00B0F0"/>
        <w:rPr>
          <w:rFonts w:ascii="Open Sans" w:eastAsia="Calibri" w:hAnsi="Open Sans" w:cs="Open Sans"/>
        </w:rPr>
      </w:pPr>
      <w:bookmarkStart w:id="34" w:name="_Toc455402960"/>
      <w:r w:rsidRPr="00AC687D">
        <w:rPr>
          <w:rFonts w:ascii="Open Sans" w:eastAsia="Calibri" w:hAnsi="Open Sans" w:cs="Open Sans"/>
        </w:rPr>
        <w:t>2.2.1.1 Eligibility of applicants</w:t>
      </w:r>
      <w:bookmarkEnd w:id="34"/>
      <w:r w:rsidRPr="00AC687D">
        <w:rPr>
          <w:rFonts w:ascii="Open Sans" w:eastAsia="Calibri" w:hAnsi="Open Sans" w:cs="Open Sans"/>
        </w:rPr>
        <w:t xml:space="preserve"> </w:t>
      </w:r>
    </w:p>
    <w:p w14:paraId="183921A2" w14:textId="5AA91C19" w:rsidR="009C6FCE" w:rsidRPr="00AC687D" w:rsidRDefault="00CE0631" w:rsidP="00AC687D">
      <w:pPr>
        <w:keepNext w:val="0"/>
        <w:spacing w:before="240" w:after="200" w:line="276" w:lineRule="auto"/>
        <w:rPr>
          <w:rFonts w:ascii="Open Sans" w:eastAsia="Calibri" w:hAnsi="Open Sans" w:cs="Open Sans"/>
          <w:b/>
          <w:sz w:val="22"/>
          <w:szCs w:val="22"/>
          <w:lang w:val="en-GB"/>
        </w:rPr>
      </w:pPr>
      <w:r w:rsidRPr="00AC687D">
        <w:rPr>
          <w:rFonts w:ascii="Open Sans" w:eastAsia="Calibri" w:hAnsi="Open Sans" w:cs="Open Sans"/>
          <w:sz w:val="22"/>
          <w:szCs w:val="22"/>
          <w:lang w:val="en-GB"/>
        </w:rPr>
        <w:t>In the framework of the present programme only legal entities, as identified below, can apply for financing and become Lead Beneficiaries or Beneficiaries, who are established based on the relevant national public or private law and act in the purpose of public benefit.</w:t>
      </w:r>
    </w:p>
    <w:p w14:paraId="74F09854" w14:textId="77777777" w:rsidR="009C6FCE" w:rsidRPr="00AC687D" w:rsidRDefault="00CE0631" w:rsidP="009C6FCE">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Natural persons cannot apply for funding.</w:t>
      </w:r>
      <w:r w:rsidR="009C6FCE" w:rsidRPr="00AC687D">
        <w:rPr>
          <w:rFonts w:ascii="Open Sans" w:eastAsia="Calibri" w:hAnsi="Open Sans" w:cs="Open Sans"/>
          <w:b/>
          <w:sz w:val="22"/>
          <w:szCs w:val="22"/>
          <w:lang w:val="en-GB"/>
        </w:rPr>
        <w:t xml:space="preserve"> </w:t>
      </w:r>
    </w:p>
    <w:p w14:paraId="769F5BDF" w14:textId="18934096" w:rsidR="00CE0631" w:rsidRPr="00AC687D" w:rsidRDefault="009C6FCE" w:rsidP="009C6FCE">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Political parties/organisations are not eligible!</w:t>
      </w:r>
    </w:p>
    <w:p w14:paraId="5A946D53" w14:textId="77777777" w:rsidR="00CE0631" w:rsidRPr="00AC687D" w:rsidRDefault="00CE0631" w:rsidP="00422923">
      <w:pPr>
        <w:keepNext w:val="0"/>
        <w:spacing w:after="120" w:line="276" w:lineRule="auto"/>
        <w:rPr>
          <w:rFonts w:ascii="Open Sans" w:eastAsia="Calibri" w:hAnsi="Open Sans" w:cs="Open Sans"/>
          <w:b/>
          <w:sz w:val="22"/>
          <w:szCs w:val="22"/>
          <w:lang w:val="en-GB"/>
        </w:rPr>
      </w:pPr>
      <w:r w:rsidRPr="00AC687D">
        <w:rPr>
          <w:rFonts w:ascii="Open Sans" w:eastAsia="Calibri" w:hAnsi="Open Sans" w:cs="Open Sans"/>
          <w:b/>
          <w:sz w:val="68"/>
          <w:szCs w:val="68"/>
          <w:lang w:val="en-GB"/>
        </w:rPr>
        <w:sym w:font="Wingdings" w:char="F047"/>
      </w:r>
      <w:r w:rsidRPr="00AC687D">
        <w:rPr>
          <w:rFonts w:ascii="Open Sans" w:eastAsia="Calibri" w:hAnsi="Open Sans" w:cs="Open Sans"/>
          <w:b/>
          <w:sz w:val="22"/>
          <w:szCs w:val="22"/>
          <w:lang w:val="en-GB"/>
        </w:rPr>
        <w:t>Important!!!</w:t>
      </w:r>
    </w:p>
    <w:p w14:paraId="0B32F7FA" w14:textId="77777777" w:rsidR="00CE0631" w:rsidRPr="00AC687D" w:rsidRDefault="00CE0631" w:rsidP="00EB55D3">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All projects must have at least one partner on the other side of the border, which must fulfil the same eligibility criteria.</w:t>
      </w:r>
    </w:p>
    <w:p w14:paraId="3D5FD7BC" w14:textId="1FCFABD8" w:rsidR="00CE0631" w:rsidRPr="00AC687D" w:rsidRDefault="00CE0631" w:rsidP="00EB55D3">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maximum number of partners in one </w:t>
      </w:r>
      <w:r w:rsidR="00470D1F" w:rsidRPr="00AC687D">
        <w:rPr>
          <w:rFonts w:ascii="Open Sans" w:eastAsia="Calibri" w:hAnsi="Open Sans" w:cs="Open Sans"/>
          <w:b/>
          <w:sz w:val="22"/>
          <w:szCs w:val="22"/>
          <w:lang w:val="en-GB"/>
        </w:rPr>
        <w:t xml:space="preserve">project </w:t>
      </w:r>
      <w:r w:rsidRPr="00AC687D">
        <w:rPr>
          <w:rFonts w:ascii="Open Sans" w:eastAsia="Calibri" w:hAnsi="Open Sans" w:cs="Open Sans"/>
          <w:b/>
          <w:sz w:val="22"/>
          <w:szCs w:val="22"/>
          <w:lang w:val="en-GB"/>
        </w:rPr>
        <w:t xml:space="preserve">is </w:t>
      </w:r>
      <w:r w:rsidR="003D4B94" w:rsidRPr="00AC687D">
        <w:rPr>
          <w:rFonts w:ascii="Open Sans" w:eastAsia="Calibri" w:hAnsi="Open Sans" w:cs="Open Sans"/>
          <w:b/>
          <w:sz w:val="22"/>
          <w:szCs w:val="22"/>
          <w:lang w:val="en-GB"/>
        </w:rPr>
        <w:t>8</w:t>
      </w:r>
      <w:r w:rsidRPr="00AC687D">
        <w:rPr>
          <w:rFonts w:ascii="Open Sans" w:eastAsia="Calibri" w:hAnsi="Open Sans" w:cs="Open Sans"/>
          <w:b/>
          <w:sz w:val="22"/>
          <w:szCs w:val="22"/>
          <w:lang w:val="en-GB"/>
        </w:rPr>
        <w:t xml:space="preserve"> (</w:t>
      </w:r>
      <w:r w:rsidR="003D4B94" w:rsidRPr="00AC687D">
        <w:rPr>
          <w:rFonts w:ascii="Open Sans" w:eastAsia="Calibri" w:hAnsi="Open Sans" w:cs="Open Sans"/>
          <w:b/>
          <w:sz w:val="22"/>
          <w:szCs w:val="22"/>
          <w:lang w:val="en-GB"/>
        </w:rPr>
        <w:t>eight</w:t>
      </w:r>
      <w:r w:rsidRPr="00AC687D">
        <w:rPr>
          <w:rFonts w:ascii="Open Sans" w:eastAsia="Calibri" w:hAnsi="Open Sans" w:cs="Open Sans"/>
          <w:b/>
          <w:sz w:val="22"/>
          <w:szCs w:val="22"/>
          <w:lang w:val="en-GB"/>
        </w:rPr>
        <w:t>)</w:t>
      </w:r>
      <w:r w:rsidR="00E63DED" w:rsidRPr="00AC687D">
        <w:rPr>
          <w:rFonts w:ascii="Open Sans" w:eastAsia="Calibri" w:hAnsi="Open Sans" w:cs="Open Sans"/>
          <w:b/>
          <w:sz w:val="22"/>
          <w:szCs w:val="22"/>
          <w:lang w:val="en-GB"/>
        </w:rPr>
        <w:t>,</w:t>
      </w:r>
      <w:r w:rsidR="00E32A1D">
        <w:rPr>
          <w:rFonts w:ascii="Open Sans" w:eastAsia="Calibri" w:hAnsi="Open Sans" w:cs="Open Sans"/>
          <w:b/>
          <w:sz w:val="22"/>
          <w:szCs w:val="22"/>
          <w:lang w:val="en-GB"/>
        </w:rPr>
        <w:t xml:space="preserve"> but it is</w:t>
      </w:r>
      <w:r w:rsidR="00E63DED" w:rsidRPr="00AC687D">
        <w:rPr>
          <w:rFonts w:ascii="Open Sans" w:eastAsia="Calibri" w:hAnsi="Open Sans" w:cs="Open Sans"/>
          <w:b/>
          <w:sz w:val="22"/>
          <w:szCs w:val="22"/>
          <w:lang w:val="en-GB"/>
        </w:rPr>
        <w:t xml:space="preserve"> advisable</w:t>
      </w:r>
      <w:r w:rsidR="00E32A1D">
        <w:rPr>
          <w:rFonts w:ascii="Open Sans" w:eastAsia="Calibri" w:hAnsi="Open Sans" w:cs="Open Sans"/>
          <w:b/>
          <w:sz w:val="22"/>
          <w:szCs w:val="22"/>
          <w:lang w:val="en-GB"/>
        </w:rPr>
        <w:t xml:space="preserve"> </w:t>
      </w:r>
      <w:r w:rsidR="00E63DED" w:rsidRPr="00AC687D">
        <w:rPr>
          <w:rFonts w:ascii="Open Sans" w:eastAsia="Calibri" w:hAnsi="Open Sans" w:cs="Open Sans"/>
          <w:b/>
          <w:sz w:val="22"/>
          <w:szCs w:val="22"/>
          <w:lang w:val="en-GB"/>
        </w:rPr>
        <w:t>3 (three)</w:t>
      </w:r>
      <w:r w:rsidRPr="00AC687D">
        <w:rPr>
          <w:rFonts w:ascii="Open Sans" w:eastAsia="Calibri" w:hAnsi="Open Sans" w:cs="Open Sans"/>
          <w:b/>
          <w:sz w:val="22"/>
          <w:szCs w:val="22"/>
          <w:lang w:val="en-GB"/>
        </w:rPr>
        <w:t>. Not complying with this provision will lead to the rejection of applications.</w:t>
      </w:r>
    </w:p>
    <w:p w14:paraId="33AAA7AA" w14:textId="2A8614EA" w:rsidR="00754716" w:rsidRPr="00AC687D" w:rsidRDefault="00754716" w:rsidP="00754716">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It is expected that when a partnership is designed, only partners who can make an important </w:t>
      </w:r>
      <w:r w:rsidR="00CD43E6" w:rsidRPr="00AC687D">
        <w:rPr>
          <w:rFonts w:ascii="Open Sans" w:eastAsia="Calibri" w:hAnsi="Open Sans" w:cs="Open Sans"/>
          <w:b/>
          <w:sz w:val="22"/>
          <w:szCs w:val="22"/>
          <w:lang w:val="en-GB"/>
        </w:rPr>
        <w:t xml:space="preserve">and real </w:t>
      </w:r>
      <w:r w:rsidRPr="00AC687D">
        <w:rPr>
          <w:rFonts w:ascii="Open Sans" w:eastAsia="Calibri" w:hAnsi="Open Sans" w:cs="Open Sans"/>
          <w:b/>
          <w:sz w:val="22"/>
          <w:szCs w:val="22"/>
          <w:lang w:val="en-GB"/>
        </w:rPr>
        <w:t>contribution in achieving the proposed indicators will be invited in the partnership.</w:t>
      </w:r>
    </w:p>
    <w:p w14:paraId="20E41DB1" w14:textId="7D00525C" w:rsidR="00CE0631" w:rsidRPr="00AC687D" w:rsidRDefault="00CE0631" w:rsidP="00EB55D3">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The (Lead) Applicant must have legal competencies in the project relevant field.</w:t>
      </w:r>
      <w:r w:rsidRPr="00AC687D">
        <w:rPr>
          <w:rFonts w:ascii="Open Sans" w:eastAsia="Calibri" w:hAnsi="Open Sans" w:cs="Open Sans"/>
          <w:sz w:val="22"/>
          <w:szCs w:val="22"/>
          <w:lang w:val="en-GB"/>
        </w:rPr>
        <w:t xml:space="preserve"> For all </w:t>
      </w:r>
      <w:r w:rsidR="00470D1F" w:rsidRPr="00AC687D">
        <w:rPr>
          <w:rFonts w:ascii="Open Sans" w:eastAsia="Calibri" w:hAnsi="Open Sans" w:cs="Open Sans"/>
          <w:sz w:val="22"/>
          <w:szCs w:val="22"/>
          <w:lang w:val="en-GB"/>
        </w:rPr>
        <w:t>projects</w:t>
      </w:r>
      <w:r w:rsidRPr="00AC687D">
        <w:rPr>
          <w:rFonts w:ascii="Open Sans" w:eastAsia="Calibri" w:hAnsi="Open Sans" w:cs="Open Sans"/>
          <w:sz w:val="22"/>
          <w:szCs w:val="22"/>
          <w:lang w:val="en-GB"/>
        </w:rPr>
        <w:t>, it is compulsory that the partner-applicant has among its attributions, according with its statute or according to the national legislation, the implementation of the proposed activities or it must prove that it has a partnership agreement with the institutions competent to implement such activities, according with its statute or according to the national legislation.</w:t>
      </w:r>
    </w:p>
    <w:p w14:paraId="6A53D355" w14:textId="77777777" w:rsidR="00CE0631" w:rsidRPr="00AC687D" w:rsidRDefault="00CE0631" w:rsidP="00EB55D3">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applicants must prove stable and sufficient sources of finance to ensure the continuity of </w:t>
      </w:r>
      <w:r w:rsidRPr="00AC687D">
        <w:rPr>
          <w:rFonts w:ascii="Open Sans" w:eastAsia="Calibri" w:hAnsi="Open Sans" w:cs="Open Sans"/>
          <w:b/>
          <w:sz w:val="22"/>
          <w:lang w:val="en-GB"/>
        </w:rPr>
        <w:t>their organization</w:t>
      </w:r>
      <w:r w:rsidRPr="00AC687D">
        <w:rPr>
          <w:rFonts w:ascii="Open Sans" w:eastAsia="Calibri" w:hAnsi="Open Sans" w:cs="Open Sans"/>
          <w:b/>
          <w:sz w:val="22"/>
          <w:szCs w:val="22"/>
          <w:lang w:val="en-GB"/>
        </w:rPr>
        <w:t xml:space="preserve"> throughout the project and to play part in financing it.</w:t>
      </w:r>
    </w:p>
    <w:p w14:paraId="2CDF6163" w14:textId="37988A3B" w:rsidR="00CE0631" w:rsidRPr="00AC687D" w:rsidRDefault="00CE0631" w:rsidP="00EB55D3">
      <w:pPr>
        <w:keepNext w:val="0"/>
        <w:numPr>
          <w:ilvl w:val="0"/>
          <w:numId w:val="10"/>
        </w:numPr>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The applicants must demonstrate</w:t>
      </w:r>
      <w:r w:rsidR="00E6537E">
        <w:rPr>
          <w:rFonts w:ascii="Open Sans" w:eastAsia="Calibri" w:hAnsi="Open Sans" w:cs="Open Sans"/>
          <w:b/>
          <w:sz w:val="22"/>
          <w:szCs w:val="22"/>
          <w:lang w:val="en-GB"/>
        </w:rPr>
        <w:t xml:space="preserve"> that</w:t>
      </w:r>
      <w:r w:rsidRPr="00AC687D">
        <w:rPr>
          <w:rFonts w:ascii="Open Sans" w:eastAsia="Calibri" w:hAnsi="Open Sans" w:cs="Open Sans"/>
          <w:b/>
          <w:sz w:val="22"/>
          <w:szCs w:val="22"/>
          <w:lang w:val="en-GB"/>
        </w:rPr>
        <w:t xml:space="preserve"> they have not received financing support from public funds in the past 5 years before the deadline for submitting the applications under this </w:t>
      </w:r>
      <w:r w:rsidR="0005371D">
        <w:rPr>
          <w:rFonts w:ascii="Open Sans" w:eastAsia="Calibri" w:hAnsi="Open Sans" w:cs="Open Sans"/>
          <w:b/>
          <w:sz w:val="22"/>
          <w:szCs w:val="22"/>
          <w:lang w:val="en-GB"/>
        </w:rPr>
        <w:t>C</w:t>
      </w:r>
      <w:r w:rsidRPr="00AC687D">
        <w:rPr>
          <w:rFonts w:ascii="Open Sans" w:eastAsia="Calibri" w:hAnsi="Open Sans" w:cs="Open Sans"/>
          <w:b/>
          <w:sz w:val="22"/>
          <w:szCs w:val="22"/>
          <w:lang w:val="en-GB"/>
        </w:rPr>
        <w:t>all for proposals for the same operation</w:t>
      </w:r>
      <w:r w:rsidR="00B00BD7" w:rsidRPr="00AC687D">
        <w:rPr>
          <w:rFonts w:ascii="Open Sans" w:eastAsia="Calibri" w:hAnsi="Open Sans" w:cs="Open Sans"/>
          <w:b/>
          <w:sz w:val="22"/>
          <w:szCs w:val="22"/>
          <w:lang w:val="en-GB"/>
        </w:rPr>
        <w:t xml:space="preserve"> </w:t>
      </w:r>
      <w:ins w:id="35" w:author="User" w:date="2016-04-13T11:32:00Z">
        <w:r w:rsidR="00470D1F" w:rsidRPr="00AC687D">
          <w:rPr>
            <w:rFonts w:ascii="Open Sans" w:eastAsia="Calibri" w:hAnsi="Open Sans" w:cs="Open Sans"/>
            <w:b/>
            <w:sz w:val="22"/>
            <w:szCs w:val="22"/>
            <w:lang w:val="en-GB"/>
          </w:rPr>
          <w:t>/</w:t>
        </w:r>
      </w:ins>
      <w:r w:rsidR="00B00BD7" w:rsidRPr="00AC687D">
        <w:rPr>
          <w:rFonts w:ascii="Open Sans" w:eastAsia="Calibri" w:hAnsi="Open Sans" w:cs="Open Sans"/>
          <w:b/>
          <w:sz w:val="22"/>
          <w:szCs w:val="22"/>
          <w:lang w:val="en-GB"/>
        </w:rPr>
        <w:t xml:space="preserve"> </w:t>
      </w:r>
      <w:r w:rsidR="00470D1F" w:rsidRPr="00AC687D">
        <w:rPr>
          <w:rFonts w:ascii="Open Sans" w:eastAsia="Calibri" w:hAnsi="Open Sans" w:cs="Open Sans"/>
          <w:b/>
          <w:sz w:val="22"/>
          <w:szCs w:val="22"/>
          <w:lang w:val="en-GB"/>
        </w:rPr>
        <w:t>project</w:t>
      </w:r>
      <w:r w:rsidRPr="00AC687D">
        <w:rPr>
          <w:rFonts w:ascii="Open Sans" w:eastAsia="Calibri" w:hAnsi="Open Sans" w:cs="Open Sans"/>
          <w:b/>
          <w:sz w:val="22"/>
          <w:szCs w:val="22"/>
          <w:lang w:val="en-GB"/>
        </w:rPr>
        <w:t xml:space="preserve"> in terms of objectives, activities and results.</w:t>
      </w:r>
    </w:p>
    <w:p w14:paraId="10A7CFF6" w14:textId="77777777" w:rsidR="00CE0631" w:rsidRPr="00AC687D" w:rsidRDefault="00CE0631" w:rsidP="00EB55D3">
      <w:pPr>
        <w:keepNext w:val="0"/>
        <w:numPr>
          <w:ilvl w:val="0"/>
          <w:numId w:val="10"/>
        </w:numPr>
        <w:spacing w:after="200" w:line="276" w:lineRule="auto"/>
        <w:ind w:left="714" w:hanging="357"/>
        <w:rPr>
          <w:rFonts w:ascii="Open Sans" w:eastAsia="Calibri" w:hAnsi="Open Sans" w:cs="Open Sans"/>
          <w:b/>
          <w:sz w:val="22"/>
          <w:szCs w:val="22"/>
          <w:lang w:val="en-GB"/>
        </w:rPr>
      </w:pPr>
      <w:r w:rsidRPr="00AC687D">
        <w:rPr>
          <w:rFonts w:ascii="Open Sans" w:eastAsia="Calibri" w:hAnsi="Open Sans" w:cs="Open Sans"/>
          <w:b/>
          <w:sz w:val="22"/>
          <w:szCs w:val="22"/>
          <w:lang w:val="en-GB"/>
        </w:rPr>
        <w:t>All applicants involved in the project have to prove their professional, operational/administrative and financial capacity to manage their share of activities in the field of action they are applying for and must have direct responsibility for the preparation and management of the proposed actions both from a professional and from a financial point of view, not acting as intermediaries.</w:t>
      </w:r>
    </w:p>
    <w:p w14:paraId="10E1BE4D" w14:textId="71FBB8BF" w:rsidR="00CE0631" w:rsidRPr="00AC687D" w:rsidRDefault="007D025E" w:rsidP="00761D01">
      <w:pPr>
        <w:pStyle w:val="ListParagraph"/>
        <w:numPr>
          <w:ilvl w:val="0"/>
          <w:numId w:val="10"/>
        </w:numPr>
        <w:spacing w:after="200" w:line="276" w:lineRule="auto"/>
        <w:rPr>
          <w:rFonts w:ascii="Open Sans" w:eastAsia="Calibri" w:hAnsi="Open Sans" w:cs="Open Sans"/>
          <w:b/>
          <w:szCs w:val="22"/>
          <w:lang w:val="en-GB"/>
        </w:rPr>
      </w:pPr>
      <w:r w:rsidRPr="00AC687D">
        <w:rPr>
          <w:rFonts w:ascii="Open Sans" w:eastAsia="Calibri" w:hAnsi="Open Sans" w:cs="Open Sans"/>
          <w:b/>
          <w:szCs w:val="22"/>
          <w:lang w:val="en-GB"/>
        </w:rPr>
        <w:t>The</w:t>
      </w:r>
      <w:r w:rsidR="00CE0631" w:rsidRPr="00AC687D">
        <w:rPr>
          <w:rFonts w:ascii="Open Sans" w:eastAsia="Calibri" w:hAnsi="Open Sans" w:cs="Open Sans"/>
          <w:b/>
          <w:szCs w:val="22"/>
          <w:lang w:val="en-GB"/>
        </w:rPr>
        <w:t xml:space="preserve"> Project </w:t>
      </w:r>
      <w:r w:rsidR="00A36104" w:rsidRPr="00AC687D">
        <w:rPr>
          <w:rFonts w:ascii="Open Sans" w:eastAsia="Calibri" w:hAnsi="Open Sans" w:cs="Open Sans"/>
          <w:b/>
          <w:szCs w:val="22"/>
          <w:lang w:val="en-GB"/>
        </w:rPr>
        <w:t>Applicants</w:t>
      </w:r>
      <w:r w:rsidR="009C4F4F">
        <w:rPr>
          <w:rFonts w:ascii="Open Sans" w:eastAsia="Calibri" w:hAnsi="Open Sans" w:cs="Open Sans"/>
          <w:b/>
          <w:szCs w:val="22"/>
          <w:lang w:val="en-GB"/>
        </w:rPr>
        <w:t xml:space="preserve"> and </w:t>
      </w:r>
      <w:r w:rsidR="009C4F4F" w:rsidRPr="00B97FF5">
        <w:rPr>
          <w:rFonts w:ascii="Open Sans" w:eastAsia="Calibri" w:hAnsi="Open Sans" w:cs="Open Sans"/>
          <w:b/>
          <w:szCs w:val="22"/>
          <w:lang w:val="en-GB"/>
        </w:rPr>
        <w:t>Assoc</w:t>
      </w:r>
      <w:r w:rsidR="009C4F4F">
        <w:rPr>
          <w:rFonts w:ascii="Open Sans" w:eastAsia="Calibri" w:hAnsi="Open Sans" w:cs="Open Sans"/>
          <w:b/>
          <w:szCs w:val="22"/>
          <w:lang w:val="en-GB"/>
        </w:rPr>
        <w:t>iate</w:t>
      </w:r>
      <w:r w:rsidR="00EF39B9">
        <w:rPr>
          <w:rFonts w:ascii="Open Sans" w:eastAsia="Calibri" w:hAnsi="Open Sans" w:cs="Open Sans"/>
          <w:b/>
          <w:szCs w:val="22"/>
          <w:lang w:val="en-GB"/>
        </w:rPr>
        <w:t>d</w:t>
      </w:r>
      <w:r w:rsidR="009C4F4F">
        <w:rPr>
          <w:rFonts w:ascii="Open Sans" w:eastAsia="Calibri" w:hAnsi="Open Sans" w:cs="Open Sans"/>
          <w:b/>
          <w:szCs w:val="22"/>
          <w:lang w:val="en-GB"/>
        </w:rPr>
        <w:t xml:space="preserve"> Partners</w:t>
      </w:r>
      <w:r w:rsidR="00B97FF5">
        <w:rPr>
          <w:rStyle w:val="FootnoteReference"/>
          <w:rFonts w:ascii="Open Sans" w:eastAsia="Calibri" w:hAnsi="Open Sans" w:cs="Open Sans"/>
          <w:b/>
          <w:szCs w:val="22"/>
          <w:lang w:val="en-GB"/>
        </w:rPr>
        <w:footnoteReference w:id="5"/>
      </w:r>
      <w:r w:rsidR="009C4F4F">
        <w:rPr>
          <w:rFonts w:ascii="Open Sans" w:eastAsia="Calibri" w:hAnsi="Open Sans" w:cs="Open Sans"/>
          <w:b/>
          <w:szCs w:val="22"/>
          <w:lang w:val="en-GB"/>
        </w:rPr>
        <w:t>, if it is the case,</w:t>
      </w:r>
      <w:r w:rsidR="00CE0631" w:rsidRPr="00AC687D">
        <w:rPr>
          <w:rFonts w:ascii="Open Sans" w:eastAsia="Calibri" w:hAnsi="Open Sans" w:cs="Open Sans"/>
          <w:b/>
          <w:szCs w:val="22"/>
          <w:lang w:val="en-GB"/>
        </w:rPr>
        <w:t xml:space="preserve"> have to be </w:t>
      </w:r>
      <w:r w:rsidR="00D16E26" w:rsidRPr="00AC687D">
        <w:rPr>
          <w:rFonts w:ascii="Open Sans" w:eastAsia="Calibri" w:hAnsi="Open Sans" w:cs="Open Sans"/>
          <w:b/>
          <w:szCs w:val="22"/>
          <w:lang w:val="en-GB"/>
        </w:rPr>
        <w:t>entities</w:t>
      </w:r>
      <w:r w:rsidR="00A36104" w:rsidRPr="00AC687D">
        <w:rPr>
          <w:rFonts w:ascii="Open Sans" w:eastAsia="Calibri" w:hAnsi="Open Sans" w:cs="Open Sans"/>
          <w:b/>
          <w:szCs w:val="22"/>
          <w:lang w:val="en-GB"/>
        </w:rPr>
        <w:t xml:space="preserve"> </w:t>
      </w:r>
      <w:r w:rsidR="00CE0631" w:rsidRPr="00AC687D">
        <w:rPr>
          <w:rFonts w:ascii="Open Sans" w:eastAsia="Calibri" w:hAnsi="Open Sans" w:cs="Open Sans"/>
          <w:b/>
          <w:szCs w:val="22"/>
          <w:lang w:val="en-GB"/>
        </w:rPr>
        <w:t>falling into one of the following categories:</w:t>
      </w:r>
    </w:p>
    <w:p w14:paraId="2579AEB1" w14:textId="353F792A" w:rsidR="00A36104" w:rsidRPr="00AC687D" w:rsidRDefault="00CE0631" w:rsidP="008271A2">
      <w:pPr>
        <w:pStyle w:val="ListParagraph"/>
        <w:numPr>
          <w:ilvl w:val="0"/>
          <w:numId w:val="60"/>
        </w:numPr>
        <w:spacing w:after="200" w:line="276" w:lineRule="auto"/>
        <w:rPr>
          <w:rFonts w:ascii="Open Sans" w:eastAsia="Calibri" w:hAnsi="Open Sans" w:cs="Open Sans"/>
          <w:szCs w:val="22"/>
          <w:lang w:val="en-GB"/>
        </w:rPr>
      </w:pPr>
      <w:r w:rsidRPr="00AC687D">
        <w:rPr>
          <w:rFonts w:ascii="Open Sans" w:eastAsia="Calibri" w:hAnsi="Open Sans" w:cs="Open Sans"/>
          <w:lang w:val="en-GB"/>
        </w:rPr>
        <w:t>Public bodies</w:t>
      </w:r>
      <w:r w:rsidR="00A36104" w:rsidRPr="00AC687D">
        <w:rPr>
          <w:rFonts w:ascii="Open Sans" w:eastAsia="Calibri" w:hAnsi="Open Sans" w:cs="Open Sans"/>
          <w:szCs w:val="22"/>
          <w:lang w:val="en-GB"/>
        </w:rPr>
        <w:t>,</w:t>
      </w:r>
      <w:r w:rsidRPr="00AC687D">
        <w:rPr>
          <w:rFonts w:ascii="Open Sans" w:eastAsia="Calibri" w:hAnsi="Open Sans" w:cs="Open Sans"/>
          <w:lang w:val="en-GB"/>
        </w:rPr>
        <w:t xml:space="preserve"> and </w:t>
      </w:r>
    </w:p>
    <w:p w14:paraId="0615055D" w14:textId="36A33150" w:rsidR="00A36104" w:rsidRPr="00AC687D" w:rsidRDefault="00A36104" w:rsidP="008271A2">
      <w:pPr>
        <w:pStyle w:val="ListParagraph"/>
        <w:numPr>
          <w:ilvl w:val="0"/>
          <w:numId w:val="60"/>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P</w:t>
      </w:r>
      <w:r w:rsidR="00CE0631" w:rsidRPr="00AC687D">
        <w:rPr>
          <w:rFonts w:ascii="Open Sans" w:eastAsia="Calibri" w:hAnsi="Open Sans" w:cs="Open Sans"/>
          <w:szCs w:val="22"/>
          <w:lang w:val="en-GB"/>
        </w:rPr>
        <w:t>ublic</w:t>
      </w:r>
      <w:r w:rsidR="00CE0631" w:rsidRPr="00AC687D">
        <w:rPr>
          <w:rFonts w:ascii="Open Sans" w:eastAsia="Calibri" w:hAnsi="Open Sans" w:cs="Open Sans"/>
          <w:lang w:val="en-GB"/>
        </w:rPr>
        <w:t xml:space="preserve"> equivalent bodies</w:t>
      </w:r>
      <w:r w:rsidR="00D16E26" w:rsidRPr="00AC687D">
        <w:rPr>
          <w:rFonts w:ascii="Open Sans" w:eastAsia="Calibri" w:hAnsi="Open Sans" w:cs="Open Sans"/>
          <w:szCs w:val="22"/>
          <w:lang w:val="en-GB"/>
        </w:rPr>
        <w:t>, governed by public law</w:t>
      </w:r>
      <w:r w:rsidR="00CE0631" w:rsidRPr="00AC687D">
        <w:rPr>
          <w:rFonts w:ascii="Open Sans" w:eastAsia="Calibri" w:hAnsi="Open Sans" w:cs="Open Sans"/>
          <w:szCs w:val="22"/>
          <w:lang w:val="en-GB"/>
        </w:rPr>
        <w:t xml:space="preserve">. </w:t>
      </w:r>
    </w:p>
    <w:p w14:paraId="3F4E50B6" w14:textId="2DA796DE" w:rsidR="00CE0631" w:rsidRPr="00AC687D" w:rsidRDefault="00CE0631" w:rsidP="008271A2">
      <w:pPr>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A body governed by public law means a body:</w:t>
      </w:r>
    </w:p>
    <w:p w14:paraId="3A7B2D8F" w14:textId="77777777" w:rsidR="00CE0631" w:rsidRPr="00AC687D" w:rsidRDefault="00CE0631" w:rsidP="00EB55D3">
      <w:pPr>
        <w:keepNext w:val="0"/>
        <w:numPr>
          <w:ilvl w:val="2"/>
          <w:numId w:val="16"/>
        </w:numPr>
        <w:spacing w:after="200" w:line="276" w:lineRule="auto"/>
        <w:ind w:hanging="27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Established for the specific purpose of meeting needs in the general interest, not having an industrial or commercial character;</w:t>
      </w:r>
    </w:p>
    <w:p w14:paraId="228F9FD1" w14:textId="77777777" w:rsidR="00CE0631" w:rsidRPr="00AC687D" w:rsidRDefault="00CE0631" w:rsidP="00EB55D3">
      <w:pPr>
        <w:keepNext w:val="0"/>
        <w:numPr>
          <w:ilvl w:val="2"/>
          <w:numId w:val="16"/>
        </w:numPr>
        <w:spacing w:after="200" w:line="276" w:lineRule="auto"/>
        <w:ind w:hanging="27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Having legal personality, and</w:t>
      </w:r>
    </w:p>
    <w:p w14:paraId="7AF2D8BC" w14:textId="77777777" w:rsidR="00CE0631" w:rsidRPr="00AC687D" w:rsidRDefault="00CE0631" w:rsidP="00566486">
      <w:pPr>
        <w:keepNext w:val="0"/>
        <w:numPr>
          <w:ilvl w:val="2"/>
          <w:numId w:val="16"/>
        </w:numPr>
        <w:spacing w:after="200" w:line="276" w:lineRule="auto"/>
        <w:ind w:hanging="272"/>
        <w:rPr>
          <w:rFonts w:ascii="Open Sans" w:eastAsia="Calibri" w:hAnsi="Open Sans" w:cs="Open Sans"/>
          <w:sz w:val="22"/>
          <w:szCs w:val="22"/>
          <w:lang w:val="en-GB"/>
        </w:rPr>
      </w:pPr>
      <w:r w:rsidRPr="00AC687D">
        <w:rPr>
          <w:rFonts w:ascii="Open Sans" w:eastAsia="Calibri" w:hAnsi="Open Sans" w:cs="Open Sans"/>
          <w:sz w:val="22"/>
          <w:szCs w:val="22"/>
          <w:lang w:val="en-GB"/>
        </w:rPr>
        <w:t>Financed, for the most part, by the State, regional or local authorities, or other bodies governed by public law; or subject to management supervision by those bodies; or having an administrative, managerial or supervisory board, more than half of whose members are appointed by the State, regional or local authorities, or by other bodies  governed by public law.</w:t>
      </w:r>
    </w:p>
    <w:p w14:paraId="782B6045" w14:textId="7C58201D" w:rsidR="007D025E" w:rsidRPr="00AC687D" w:rsidRDefault="007D025E" w:rsidP="007D025E">
      <w:pPr>
        <w:keepNext w:val="0"/>
        <w:spacing w:after="200" w:line="276" w:lineRule="auto"/>
        <w:ind w:left="720"/>
        <w:rPr>
          <w:rFonts w:ascii="Open Sans" w:eastAsia="Calibri" w:hAnsi="Open Sans" w:cs="Open Sans"/>
          <w:sz w:val="22"/>
          <w:szCs w:val="22"/>
          <w:lang w:val="en-GB"/>
        </w:rPr>
      </w:pPr>
      <w:r w:rsidRPr="00AC687D">
        <w:rPr>
          <w:rFonts w:ascii="Open Sans" w:eastAsia="Calibri" w:hAnsi="Open Sans" w:cs="Open Sans"/>
          <w:sz w:val="22"/>
          <w:szCs w:val="22"/>
          <w:lang w:val="en-GB"/>
        </w:rPr>
        <w:t>c. Non-profit private bodies: any non-profit legal body established under the private</w:t>
      </w:r>
      <w:r w:rsidR="0078087F">
        <w:rPr>
          <w:rFonts w:ascii="Open Sans" w:eastAsia="Calibri" w:hAnsi="Open Sans" w:cs="Open Sans"/>
          <w:sz w:val="22"/>
          <w:szCs w:val="22"/>
          <w:lang w:val="en-GB"/>
        </w:rPr>
        <w:t xml:space="preserve"> or public</w:t>
      </w:r>
      <w:r w:rsidRPr="00AC687D">
        <w:rPr>
          <w:rFonts w:ascii="Open Sans" w:eastAsia="Calibri" w:hAnsi="Open Sans" w:cs="Open Sans"/>
          <w:sz w:val="22"/>
          <w:szCs w:val="22"/>
          <w:lang w:val="en-GB"/>
        </w:rPr>
        <w:t xml:space="preserve"> law, acting in the general public interest. </w:t>
      </w:r>
    </w:p>
    <w:p w14:paraId="2FD2EC6E" w14:textId="4163AF8A" w:rsidR="00426B7A" w:rsidRPr="00AC687D" w:rsidRDefault="00426B7A" w:rsidP="00426B7A">
      <w:pPr>
        <w:keepNext w:val="0"/>
        <w:spacing w:after="200" w:line="276" w:lineRule="auto"/>
        <w:ind w:left="720"/>
        <w:rPr>
          <w:rFonts w:ascii="Open Sans" w:eastAsia="Calibri" w:hAnsi="Open Sans" w:cs="Open Sans"/>
          <w:sz w:val="22"/>
          <w:szCs w:val="22"/>
          <w:lang w:val="en-GB"/>
        </w:rPr>
      </w:pPr>
      <w:r w:rsidRPr="00AC687D">
        <w:rPr>
          <w:rFonts w:ascii="Open Sans" w:eastAsia="Calibri" w:hAnsi="Open Sans" w:cs="Open Sans"/>
          <w:sz w:val="22"/>
          <w:szCs w:val="22"/>
          <w:lang w:val="en-GB"/>
        </w:rPr>
        <w:t>d. European Groupings for Territorial Cooperation (EGTCs) introduced by Regulation (EC) 1082/2006, as further amended and complemented</w:t>
      </w:r>
      <w:r w:rsidR="00361BFC" w:rsidRPr="00AC687D">
        <w:rPr>
          <w:rFonts w:ascii="Open Sans" w:eastAsia="Calibri" w:hAnsi="Open Sans" w:cs="Open Sans"/>
          <w:sz w:val="22"/>
          <w:szCs w:val="22"/>
          <w:lang w:val="en-GB"/>
        </w:rPr>
        <w:t xml:space="preserve"> </w:t>
      </w:r>
      <w:r w:rsidR="00796DE5" w:rsidRPr="00AC687D">
        <w:rPr>
          <w:rFonts w:ascii="Open Sans" w:eastAsia="Calibri" w:hAnsi="Open Sans" w:cs="Open Sans"/>
          <w:sz w:val="22"/>
          <w:szCs w:val="22"/>
          <w:lang w:val="en-GB"/>
        </w:rPr>
        <w:t>by EC Regulation 1302/2013</w:t>
      </w:r>
      <w:r w:rsidRPr="00AC687D">
        <w:rPr>
          <w:rFonts w:ascii="Open Sans" w:eastAsia="Calibri" w:hAnsi="Open Sans" w:cs="Open Sans"/>
          <w:sz w:val="22"/>
          <w:szCs w:val="22"/>
          <w:lang w:val="en-GB"/>
        </w:rPr>
        <w:t>, and established according to the national legislation of Romania and Hungary are considered eligible in case they satisfy the eligibility criteria applicable for each applicant, excluding the necessity to have a cross border partner.</w:t>
      </w:r>
    </w:p>
    <w:p w14:paraId="49C506DC" w14:textId="77777777" w:rsidR="00426B7A" w:rsidRPr="00AC687D" w:rsidRDefault="00426B7A" w:rsidP="00426B7A">
      <w:pPr>
        <w:keepNext w:val="0"/>
        <w:spacing w:after="200" w:line="276" w:lineRule="auto"/>
        <w:ind w:firstLine="720"/>
        <w:rPr>
          <w:rFonts w:ascii="Open Sans" w:eastAsia="Calibri" w:hAnsi="Open Sans" w:cs="Open Sans"/>
          <w:sz w:val="22"/>
          <w:szCs w:val="22"/>
          <w:lang w:val="en-GB"/>
        </w:rPr>
      </w:pPr>
      <w:r w:rsidRPr="00AC687D">
        <w:rPr>
          <w:rFonts w:ascii="Open Sans" w:eastAsia="Calibri" w:hAnsi="Open Sans" w:cs="Open Sans"/>
          <w:sz w:val="22"/>
          <w:szCs w:val="22"/>
          <w:lang w:val="en-GB"/>
        </w:rPr>
        <w:t>EGTCs have to meet the following criteria:</w:t>
      </w:r>
    </w:p>
    <w:p w14:paraId="26A50A07" w14:textId="77777777" w:rsidR="00426B7A" w:rsidRPr="00AC687D" w:rsidRDefault="00426B7A" w:rsidP="00426B7A">
      <w:pPr>
        <w:keepNext w:val="0"/>
        <w:numPr>
          <w:ilvl w:val="2"/>
          <w:numId w:val="15"/>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To be established by legal persons governed by public or private law having their seat on the territory of Romania or Hungary; </w:t>
      </w:r>
    </w:p>
    <w:p w14:paraId="247E7BCC" w14:textId="0186100D" w:rsidR="00426B7A" w:rsidRPr="00AC687D" w:rsidRDefault="00426B7A" w:rsidP="00426B7A">
      <w:pPr>
        <w:keepNext w:val="0"/>
        <w:numPr>
          <w:ilvl w:val="2"/>
          <w:numId w:val="15"/>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To have its seat located in the eligible </w:t>
      </w:r>
      <w:ins w:id="36" w:author="User" w:date="2016-04-13T10:54:00Z">
        <w:r w:rsidR="002112EB" w:rsidRPr="00AC687D">
          <w:rPr>
            <w:rFonts w:ascii="Open Sans" w:eastAsia="Calibri" w:hAnsi="Open Sans" w:cs="Open Sans"/>
            <w:sz w:val="22"/>
            <w:szCs w:val="22"/>
            <w:lang w:val="en-GB"/>
          </w:rPr>
          <w:t>P</w:t>
        </w:r>
      </w:ins>
      <w:del w:id="37" w:author="User" w:date="2016-04-13T10:54:00Z">
        <w:r w:rsidRPr="00AC687D" w:rsidDel="002112EB">
          <w:rPr>
            <w:rFonts w:ascii="Open Sans" w:eastAsia="Calibri" w:hAnsi="Open Sans" w:cs="Open Sans"/>
            <w:sz w:val="22"/>
            <w:szCs w:val="22"/>
            <w:lang w:val="en-GB"/>
          </w:rPr>
          <w:delText>p</w:delText>
        </w:r>
      </w:del>
      <w:r w:rsidRPr="00AC687D">
        <w:rPr>
          <w:rFonts w:ascii="Open Sans" w:eastAsia="Calibri" w:hAnsi="Open Sans" w:cs="Open Sans"/>
          <w:sz w:val="22"/>
          <w:szCs w:val="22"/>
          <w:lang w:val="en-GB"/>
        </w:rPr>
        <w:t>rogramme area;</w:t>
      </w:r>
    </w:p>
    <w:p w14:paraId="235FFF01" w14:textId="77777777" w:rsidR="00426B7A" w:rsidRPr="00AC687D" w:rsidRDefault="00426B7A" w:rsidP="00426B7A">
      <w:pPr>
        <w:keepNext w:val="0"/>
        <w:numPr>
          <w:ilvl w:val="2"/>
          <w:numId w:val="15"/>
        </w:numPr>
        <w:spacing w:after="200" w:line="276" w:lineRule="auto"/>
        <w:ind w:left="2154" w:hanging="357"/>
        <w:rPr>
          <w:rFonts w:ascii="Open Sans" w:eastAsia="Calibri" w:hAnsi="Open Sans" w:cs="Open Sans"/>
          <w:sz w:val="22"/>
          <w:szCs w:val="22"/>
          <w:lang w:val="en-GB"/>
        </w:rPr>
      </w:pPr>
      <w:r w:rsidRPr="00AC687D">
        <w:rPr>
          <w:rFonts w:ascii="Open Sans" w:eastAsia="Calibri" w:hAnsi="Open Sans" w:cs="Open Sans"/>
          <w:sz w:val="22"/>
          <w:szCs w:val="22"/>
          <w:lang w:val="en-GB"/>
        </w:rPr>
        <w:t>To have incorporated in its statute as objective and field of activity the contribution to the development of the Romania - Hungary cross-border programme area, and references to the field to be addressed by the proposed project.</w:t>
      </w:r>
    </w:p>
    <w:p w14:paraId="02502E22" w14:textId="5BD4FAC2" w:rsidR="007D025E" w:rsidRPr="00AC687D" w:rsidRDefault="007D025E" w:rsidP="008370BC">
      <w:pPr>
        <w:keepNext w:val="0"/>
        <w:shd w:val="clear" w:color="auto" w:fill="C6D9F1" w:themeFill="text2" w:themeFillTint="33"/>
        <w:spacing w:after="200" w:line="276" w:lineRule="auto"/>
        <w:ind w:left="720" w:hanging="180"/>
        <w:rPr>
          <w:ins w:id="38" w:author="User" w:date="2016-04-13T12:19:00Z"/>
          <w:rFonts w:ascii="Open Sans" w:eastAsia="Calibri" w:hAnsi="Open Sans" w:cs="Open Sans"/>
          <w:b/>
          <w:sz w:val="22"/>
          <w:szCs w:val="22"/>
          <w:lang w:val="en-GB"/>
        </w:rPr>
      </w:pPr>
      <w:r w:rsidRPr="00AC687D">
        <w:rPr>
          <w:rFonts w:ascii="Open Sans" w:eastAsia="Calibri" w:hAnsi="Open Sans" w:cs="Open Sans"/>
          <w:b/>
          <w:sz w:val="68"/>
          <w:szCs w:val="68"/>
          <w:lang w:val="en-GB"/>
        </w:rPr>
        <w:sym w:font="Wingdings" w:char="F047"/>
      </w:r>
      <w:r w:rsidRPr="00AC687D">
        <w:rPr>
          <w:rFonts w:ascii="Open Sans" w:eastAsia="Calibri" w:hAnsi="Open Sans" w:cs="Open Sans"/>
          <w:b/>
          <w:sz w:val="22"/>
          <w:szCs w:val="22"/>
          <w:lang w:val="en-GB"/>
        </w:rPr>
        <w:t xml:space="preserve">It is mandatory that the Lead Applicant </w:t>
      </w:r>
      <w:r w:rsidR="00A57EC3" w:rsidRPr="00AC687D">
        <w:rPr>
          <w:rFonts w:ascii="Open Sans" w:eastAsia="Calibri" w:hAnsi="Open Sans" w:cs="Open Sans"/>
          <w:b/>
          <w:sz w:val="22"/>
          <w:szCs w:val="22"/>
          <w:lang w:val="en-GB"/>
        </w:rPr>
        <w:t>is</w:t>
      </w:r>
      <w:r w:rsidRPr="00AC687D">
        <w:rPr>
          <w:rFonts w:ascii="Open Sans" w:eastAsia="Calibri" w:hAnsi="Open Sans" w:cs="Open Sans"/>
          <w:b/>
          <w:sz w:val="22"/>
          <w:szCs w:val="22"/>
          <w:lang w:val="en-GB"/>
        </w:rPr>
        <w:t xml:space="preserve"> a public body! </w:t>
      </w:r>
    </w:p>
    <w:p w14:paraId="798BA82A" w14:textId="4935A4D2" w:rsidR="00CE0631" w:rsidRPr="00AC687D" w:rsidRDefault="00F472CD" w:rsidP="00CE0631">
      <w:pPr>
        <w:keepNext w:val="0"/>
        <w:spacing w:after="200" w:line="276" w:lineRule="auto"/>
        <w:rPr>
          <w:rFonts w:ascii="Open Sans" w:eastAsia="Calibri" w:hAnsi="Open Sans" w:cs="Open Sans"/>
          <w:sz w:val="22"/>
          <w:szCs w:val="22"/>
          <w:lang w:val="en-GB"/>
        </w:rPr>
      </w:pPr>
      <w:ins w:id="39" w:author="User" w:date="2016-04-13T12:00:00Z">
        <w:r w:rsidRPr="00AC687D">
          <w:rPr>
            <w:rFonts w:ascii="Open Sans" w:eastAsia="Calibri" w:hAnsi="Open Sans" w:cs="Open Sans"/>
            <w:sz w:val="22"/>
            <w:szCs w:val="22"/>
            <w:lang w:val="en-GB"/>
          </w:rPr>
          <w:t>I</w:t>
        </w:r>
      </w:ins>
      <w:r w:rsidR="00CE0631" w:rsidRPr="00AC687D">
        <w:rPr>
          <w:rFonts w:ascii="Open Sans" w:eastAsia="Calibri" w:hAnsi="Open Sans" w:cs="Open Sans"/>
          <w:sz w:val="22"/>
          <w:szCs w:val="22"/>
          <w:lang w:val="en-GB"/>
        </w:rPr>
        <w:t xml:space="preserve">n order to be eligible, in terms of location, the </w:t>
      </w:r>
      <w:r w:rsidR="00BF446C">
        <w:rPr>
          <w:rFonts w:ascii="Open Sans" w:eastAsia="Calibri" w:hAnsi="Open Sans" w:cs="Open Sans"/>
          <w:sz w:val="22"/>
          <w:szCs w:val="22"/>
          <w:lang w:val="en-GB"/>
        </w:rPr>
        <w:t>A</w:t>
      </w:r>
      <w:r w:rsidR="00CE0631" w:rsidRPr="00AC687D">
        <w:rPr>
          <w:rFonts w:ascii="Open Sans" w:eastAsia="Calibri" w:hAnsi="Open Sans" w:cs="Open Sans"/>
          <w:sz w:val="22"/>
          <w:szCs w:val="22"/>
          <w:lang w:val="en-GB"/>
        </w:rPr>
        <w:t>pplicants</w:t>
      </w:r>
      <w:r w:rsidR="00BF446C">
        <w:rPr>
          <w:rFonts w:ascii="Open Sans" w:eastAsia="Calibri" w:hAnsi="Open Sans" w:cs="Open Sans"/>
          <w:sz w:val="22"/>
          <w:szCs w:val="22"/>
          <w:lang w:val="en-GB"/>
        </w:rPr>
        <w:t xml:space="preserve"> / Associated Partners</w:t>
      </w:r>
      <w:r w:rsidR="00CE0631" w:rsidRPr="00AC687D">
        <w:rPr>
          <w:rFonts w:ascii="Open Sans" w:eastAsia="Calibri" w:hAnsi="Open Sans" w:cs="Open Sans"/>
          <w:sz w:val="22"/>
          <w:szCs w:val="22"/>
          <w:lang w:val="en-GB"/>
        </w:rPr>
        <w:t xml:space="preserve"> must have their seats or a regional/local branch registered in the eligible programme area, i.e.: </w:t>
      </w:r>
      <w:proofErr w:type="spellStart"/>
      <w:r w:rsidR="00CE0631" w:rsidRPr="00AC687D">
        <w:rPr>
          <w:rFonts w:ascii="Open Sans" w:eastAsia="Calibri" w:hAnsi="Open Sans" w:cs="Open Sans"/>
          <w:sz w:val="22"/>
          <w:szCs w:val="22"/>
          <w:lang w:val="en-GB"/>
        </w:rPr>
        <w:t>Satu</w:t>
      </w:r>
      <w:proofErr w:type="spellEnd"/>
      <w:r w:rsidR="00CE0631" w:rsidRPr="00AC687D">
        <w:rPr>
          <w:rFonts w:ascii="Open Sans" w:eastAsia="Calibri" w:hAnsi="Open Sans" w:cs="Open Sans"/>
          <w:sz w:val="22"/>
          <w:szCs w:val="22"/>
          <w:lang w:val="en-GB"/>
        </w:rPr>
        <w:t xml:space="preserve"> Mare, </w:t>
      </w:r>
      <w:proofErr w:type="spellStart"/>
      <w:r w:rsidR="00CE0631" w:rsidRPr="00AC687D">
        <w:rPr>
          <w:rFonts w:ascii="Open Sans" w:eastAsia="Calibri" w:hAnsi="Open Sans" w:cs="Open Sans"/>
          <w:sz w:val="22"/>
          <w:szCs w:val="22"/>
          <w:lang w:val="en-GB"/>
        </w:rPr>
        <w:t>Bihor</w:t>
      </w:r>
      <w:proofErr w:type="spellEnd"/>
      <w:r w:rsidR="00CE0631" w:rsidRPr="00AC687D">
        <w:rPr>
          <w:rFonts w:ascii="Open Sans" w:eastAsia="Calibri" w:hAnsi="Open Sans" w:cs="Open Sans"/>
          <w:sz w:val="22"/>
          <w:szCs w:val="22"/>
          <w:lang w:val="en-GB"/>
        </w:rPr>
        <w:t xml:space="preserve">, Arad and </w:t>
      </w:r>
      <w:proofErr w:type="spellStart"/>
      <w:r w:rsidR="00CE0631" w:rsidRPr="00AC687D">
        <w:rPr>
          <w:rFonts w:ascii="Open Sans" w:eastAsia="Calibri" w:hAnsi="Open Sans" w:cs="Open Sans"/>
          <w:sz w:val="22"/>
          <w:szCs w:val="22"/>
          <w:lang w:val="en-GB"/>
        </w:rPr>
        <w:t>Timi</w:t>
      </w:r>
      <w:proofErr w:type="spellEnd"/>
      <w:r w:rsidR="00E6537E">
        <w:rPr>
          <w:rFonts w:asciiTheme="minorHAnsi" w:eastAsia="Calibri" w:hAnsiTheme="minorHAnsi" w:cs="Open Sans"/>
          <w:sz w:val="22"/>
          <w:szCs w:val="22"/>
          <w:lang w:val="ro-RO"/>
        </w:rPr>
        <w:t>ș</w:t>
      </w:r>
      <w:r w:rsidR="00CE0631" w:rsidRPr="00AC687D">
        <w:rPr>
          <w:rFonts w:ascii="Open Sans" w:eastAsia="Calibri" w:hAnsi="Open Sans" w:cs="Open Sans"/>
          <w:sz w:val="22"/>
          <w:szCs w:val="22"/>
          <w:lang w:val="en-GB"/>
        </w:rPr>
        <w:t xml:space="preserve"> counties in Romania, </w:t>
      </w:r>
      <w:proofErr w:type="spellStart"/>
      <w:r w:rsidR="00CE0631" w:rsidRPr="00AC687D">
        <w:rPr>
          <w:rFonts w:ascii="Open Sans" w:eastAsia="Calibri" w:hAnsi="Open Sans" w:cs="Open Sans"/>
          <w:sz w:val="22"/>
          <w:szCs w:val="22"/>
          <w:lang w:val="en-GB"/>
        </w:rPr>
        <w:t>Szabolcs-Szatmár</w:t>
      </w:r>
      <w:proofErr w:type="spellEnd"/>
      <w:r w:rsidR="00CE0631" w:rsidRPr="00AC687D">
        <w:rPr>
          <w:rFonts w:ascii="Open Sans" w:eastAsia="Calibri" w:hAnsi="Open Sans" w:cs="Open Sans"/>
          <w:sz w:val="22"/>
          <w:szCs w:val="22"/>
          <w:lang w:val="en-GB"/>
        </w:rPr>
        <w:t xml:space="preserve"> – </w:t>
      </w:r>
      <w:proofErr w:type="spellStart"/>
      <w:r w:rsidR="00CE0631" w:rsidRPr="00AC687D">
        <w:rPr>
          <w:rFonts w:ascii="Open Sans" w:eastAsia="Calibri" w:hAnsi="Open Sans" w:cs="Open Sans"/>
          <w:sz w:val="22"/>
          <w:szCs w:val="22"/>
          <w:lang w:val="en-GB"/>
        </w:rPr>
        <w:t>Bereg</w:t>
      </w:r>
      <w:proofErr w:type="spellEnd"/>
      <w:r w:rsidR="00CE0631" w:rsidRPr="00AC687D">
        <w:rPr>
          <w:rFonts w:ascii="Open Sans" w:eastAsia="Calibri" w:hAnsi="Open Sans" w:cs="Open Sans"/>
          <w:sz w:val="22"/>
          <w:szCs w:val="22"/>
          <w:lang w:val="en-GB"/>
        </w:rPr>
        <w:t xml:space="preserve">, </w:t>
      </w:r>
      <w:proofErr w:type="spellStart"/>
      <w:r w:rsidR="00CE0631" w:rsidRPr="00AC687D">
        <w:rPr>
          <w:rFonts w:ascii="Open Sans" w:eastAsia="Calibri" w:hAnsi="Open Sans" w:cs="Open Sans"/>
          <w:sz w:val="22"/>
          <w:szCs w:val="22"/>
          <w:lang w:val="en-GB"/>
        </w:rPr>
        <w:t>Hajdú</w:t>
      </w:r>
      <w:proofErr w:type="spellEnd"/>
      <w:r w:rsidR="00CE0631" w:rsidRPr="00AC687D">
        <w:rPr>
          <w:rFonts w:ascii="Open Sans" w:eastAsia="Calibri" w:hAnsi="Open Sans" w:cs="Open Sans"/>
          <w:sz w:val="22"/>
          <w:szCs w:val="22"/>
          <w:lang w:val="en-GB"/>
        </w:rPr>
        <w:t xml:space="preserve">-Bihar, </w:t>
      </w:r>
      <w:proofErr w:type="spellStart"/>
      <w:r w:rsidR="00CE0631" w:rsidRPr="00AC687D">
        <w:rPr>
          <w:rFonts w:ascii="Open Sans" w:eastAsia="Calibri" w:hAnsi="Open Sans" w:cs="Open Sans"/>
          <w:sz w:val="22"/>
          <w:szCs w:val="22"/>
          <w:lang w:val="en-GB"/>
        </w:rPr>
        <w:t>Békés</w:t>
      </w:r>
      <w:proofErr w:type="spellEnd"/>
      <w:r w:rsidR="00CE0631" w:rsidRPr="00AC687D">
        <w:rPr>
          <w:rFonts w:ascii="Open Sans" w:eastAsia="Calibri" w:hAnsi="Open Sans" w:cs="Open Sans"/>
          <w:sz w:val="22"/>
          <w:szCs w:val="22"/>
          <w:lang w:val="en-GB"/>
        </w:rPr>
        <w:t xml:space="preserve"> and </w:t>
      </w:r>
      <w:proofErr w:type="spellStart"/>
      <w:r w:rsidR="00CE0631" w:rsidRPr="00AC687D">
        <w:rPr>
          <w:rFonts w:ascii="Open Sans" w:eastAsia="Calibri" w:hAnsi="Open Sans" w:cs="Open Sans"/>
          <w:sz w:val="22"/>
          <w:szCs w:val="22"/>
          <w:lang w:val="en-GB"/>
        </w:rPr>
        <w:t>Csongrád</w:t>
      </w:r>
      <w:proofErr w:type="spellEnd"/>
      <w:r w:rsidR="00CE0631" w:rsidRPr="00AC687D">
        <w:rPr>
          <w:rFonts w:ascii="Open Sans" w:eastAsia="Calibri" w:hAnsi="Open Sans" w:cs="Open Sans"/>
          <w:sz w:val="22"/>
          <w:szCs w:val="22"/>
          <w:lang w:val="en-GB"/>
        </w:rPr>
        <w:t xml:space="preserve"> counties in Hungary.</w:t>
      </w:r>
    </w:p>
    <w:p w14:paraId="0A644554" w14:textId="15ED232A" w:rsidR="00A30AD0" w:rsidRPr="00AC687D" w:rsidRDefault="00CE0631" w:rsidP="006864C8">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In case the </w:t>
      </w:r>
      <w:r w:rsidR="003B7FC4" w:rsidRPr="00AC687D">
        <w:rPr>
          <w:rFonts w:ascii="Open Sans" w:eastAsia="Calibri" w:hAnsi="Open Sans" w:cs="Open Sans"/>
          <w:sz w:val="22"/>
          <w:szCs w:val="22"/>
          <w:lang w:val="en-GB"/>
        </w:rPr>
        <w:t>entity</w:t>
      </w:r>
      <w:r w:rsidR="00AD329F" w:rsidRPr="00AC687D">
        <w:rPr>
          <w:rFonts w:ascii="Open Sans" w:eastAsia="Calibri" w:hAnsi="Open Sans" w:cs="Open Sans"/>
          <w:sz w:val="22"/>
          <w:szCs w:val="22"/>
          <w:lang w:val="en-GB"/>
        </w:rPr>
        <w:t xml:space="preserve">’s </w:t>
      </w:r>
      <w:r w:rsidRPr="00AC687D">
        <w:rPr>
          <w:rFonts w:ascii="Open Sans" w:eastAsia="Calibri" w:hAnsi="Open Sans" w:cs="Open Sans"/>
          <w:sz w:val="22"/>
          <w:szCs w:val="22"/>
          <w:lang w:val="en-GB"/>
        </w:rPr>
        <w:t xml:space="preserve">headquarter is registered outside the eligible programme area, but there is a regional/local branch office </w:t>
      </w:r>
      <w:r w:rsidRPr="00AC687D">
        <w:rPr>
          <w:rFonts w:ascii="Open Sans" w:eastAsia="Calibri" w:hAnsi="Open Sans" w:cs="Open Sans"/>
          <w:b/>
          <w:sz w:val="22"/>
          <w:szCs w:val="22"/>
          <w:lang w:val="en-GB"/>
        </w:rPr>
        <w:t>with a legal entity</w:t>
      </w:r>
      <w:r w:rsidRPr="00AC687D">
        <w:rPr>
          <w:rFonts w:ascii="Open Sans" w:eastAsia="Calibri" w:hAnsi="Open Sans" w:cs="Open Sans"/>
          <w:sz w:val="22"/>
          <w:szCs w:val="22"/>
          <w:lang w:val="en-GB"/>
        </w:rPr>
        <w:t xml:space="preserve"> in the eligible programme area, then the regional/local branch shall apply for financing and in case of contracting, it shall be the beneficiary.</w:t>
      </w:r>
      <w:r w:rsidR="006864C8" w:rsidRPr="00AC687D">
        <w:rPr>
          <w:rFonts w:ascii="Open Sans" w:eastAsia="Calibri" w:hAnsi="Open Sans" w:cs="Open Sans"/>
          <w:sz w:val="22"/>
          <w:szCs w:val="22"/>
          <w:lang w:val="en-GB"/>
        </w:rPr>
        <w:t xml:space="preserve"> </w:t>
      </w:r>
      <w:r w:rsidR="00A30AD0" w:rsidRPr="00AC687D">
        <w:rPr>
          <w:rFonts w:ascii="Open Sans" w:eastAsia="Calibri" w:hAnsi="Open Sans" w:cs="Open Sans"/>
          <w:sz w:val="22"/>
          <w:szCs w:val="22"/>
          <w:lang w:val="en-GB"/>
        </w:rPr>
        <w:t>The regional</w:t>
      </w:r>
      <w:r w:rsidR="00610C8F">
        <w:rPr>
          <w:rFonts w:ascii="Open Sans" w:eastAsia="Calibri" w:hAnsi="Open Sans" w:cs="Open Sans"/>
          <w:sz w:val="22"/>
          <w:szCs w:val="22"/>
          <w:lang w:val="en-GB"/>
        </w:rPr>
        <w:t xml:space="preserve"> </w:t>
      </w:r>
      <w:ins w:id="40" w:author="User" w:date="2016-04-13T11:06:00Z">
        <w:r w:rsidR="00A30AD0" w:rsidRPr="00AC687D">
          <w:rPr>
            <w:rFonts w:ascii="Open Sans" w:eastAsia="Calibri" w:hAnsi="Open Sans" w:cs="Open Sans"/>
            <w:sz w:val="22"/>
            <w:szCs w:val="22"/>
            <w:lang w:val="en-GB"/>
          </w:rPr>
          <w:t>/</w:t>
        </w:r>
      </w:ins>
      <w:r w:rsidR="00610C8F">
        <w:rPr>
          <w:rFonts w:ascii="Open Sans" w:eastAsia="Calibri" w:hAnsi="Open Sans" w:cs="Open Sans"/>
          <w:sz w:val="22"/>
          <w:szCs w:val="22"/>
          <w:lang w:val="en-GB"/>
        </w:rPr>
        <w:t xml:space="preserve"> </w:t>
      </w:r>
      <w:r w:rsidR="00A30AD0" w:rsidRPr="00AC687D">
        <w:rPr>
          <w:rFonts w:ascii="Open Sans" w:eastAsia="Calibri" w:hAnsi="Open Sans" w:cs="Open Sans"/>
          <w:sz w:val="22"/>
          <w:szCs w:val="22"/>
          <w:lang w:val="en-GB"/>
        </w:rPr>
        <w:t xml:space="preserve">local branch office needs to </w:t>
      </w:r>
      <w:r w:rsidR="007C6D39" w:rsidRPr="00AC687D">
        <w:rPr>
          <w:rFonts w:ascii="Open Sans" w:eastAsia="Calibri" w:hAnsi="Open Sans" w:cs="Open Sans"/>
          <w:iCs/>
          <w:sz w:val="22"/>
          <w:szCs w:val="22"/>
          <w:lang w:val="en-GB"/>
        </w:rPr>
        <w:t xml:space="preserve">prove its existence and the relation with </w:t>
      </w:r>
      <w:proofErr w:type="gramStart"/>
      <w:r w:rsidR="007C6D39" w:rsidRPr="00AC687D">
        <w:rPr>
          <w:rFonts w:ascii="Open Sans" w:eastAsia="Calibri" w:hAnsi="Open Sans" w:cs="Open Sans"/>
          <w:iCs/>
          <w:sz w:val="22"/>
          <w:szCs w:val="22"/>
          <w:lang w:val="en-GB"/>
        </w:rPr>
        <w:t>the headquarter</w:t>
      </w:r>
      <w:proofErr w:type="gramEnd"/>
      <w:r w:rsidR="007C6D39" w:rsidRPr="00AC687D">
        <w:rPr>
          <w:rFonts w:ascii="Open Sans" w:eastAsia="Calibri" w:hAnsi="Open Sans" w:cs="Open Sans"/>
          <w:iCs/>
          <w:sz w:val="22"/>
          <w:szCs w:val="22"/>
          <w:lang w:val="en-GB"/>
        </w:rPr>
        <w:t>.</w:t>
      </w:r>
    </w:p>
    <w:p w14:paraId="2DC9C072" w14:textId="7E4D1FE2"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Exceptions are also possible – in the case of </w:t>
      </w:r>
      <w:r w:rsidRPr="00AC687D">
        <w:rPr>
          <w:rFonts w:ascii="Open Sans" w:eastAsia="Calibri" w:hAnsi="Open Sans" w:cs="Open Sans"/>
          <w:b/>
          <w:sz w:val="22"/>
          <w:szCs w:val="22"/>
          <w:lang w:val="en-GB"/>
        </w:rPr>
        <w:t>public entities</w:t>
      </w:r>
      <w:r w:rsidRPr="00AC687D">
        <w:rPr>
          <w:rFonts w:ascii="Open Sans" w:eastAsia="Calibri" w:hAnsi="Open Sans" w:cs="Open Sans"/>
          <w:sz w:val="22"/>
          <w:szCs w:val="22"/>
          <w:lang w:val="en-GB"/>
        </w:rPr>
        <w:t xml:space="preserve"> not having their legal seat in the eligible area, </w:t>
      </w:r>
      <w:r w:rsidRPr="00AC687D">
        <w:rPr>
          <w:rFonts w:ascii="Open Sans" w:eastAsia="Calibri" w:hAnsi="Open Sans" w:cs="Open Sans"/>
          <w:b/>
          <w:sz w:val="22"/>
          <w:szCs w:val="22"/>
          <w:lang w:val="en-GB"/>
        </w:rPr>
        <w:t xml:space="preserve">but having </w:t>
      </w:r>
      <w:r w:rsidR="00D074DC">
        <w:rPr>
          <w:rFonts w:ascii="Open Sans" w:eastAsia="Calibri" w:hAnsi="Open Sans" w:cs="Open Sans"/>
          <w:b/>
          <w:sz w:val="22"/>
          <w:szCs w:val="22"/>
          <w:lang w:val="en-GB"/>
        </w:rPr>
        <w:t>exclusive</w:t>
      </w:r>
      <w:r w:rsidR="00177E90">
        <w:rPr>
          <w:rFonts w:ascii="Open Sans" w:eastAsia="Calibri" w:hAnsi="Open Sans" w:cs="Open Sans"/>
          <w:b/>
          <w:sz w:val="22"/>
          <w:szCs w:val="22"/>
          <w:lang w:val="en-GB"/>
        </w:rPr>
        <w:t xml:space="preserve"> </w:t>
      </w:r>
      <w:r w:rsidRPr="00AC687D">
        <w:rPr>
          <w:rFonts w:ascii="Open Sans" w:eastAsia="Calibri" w:hAnsi="Open Sans" w:cs="Open Sans"/>
          <w:b/>
          <w:sz w:val="22"/>
          <w:szCs w:val="22"/>
          <w:lang w:val="en-GB"/>
        </w:rPr>
        <w:t>legal competencies for implementing operations in the programme area.</w:t>
      </w:r>
    </w:p>
    <w:p w14:paraId="0AE97FBC" w14:textId="40464B51" w:rsidR="006864C8" w:rsidRPr="00AC687D" w:rsidRDefault="006864C8"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Two situations are identified:</w:t>
      </w:r>
    </w:p>
    <w:p w14:paraId="2FE8A776" w14:textId="14A4D8FE" w:rsidR="00CE0631" w:rsidRPr="00AC687D" w:rsidRDefault="00F3132B"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1</w:t>
      </w:r>
      <w:r w:rsidR="006864C8" w:rsidRPr="00AC687D">
        <w:rPr>
          <w:rFonts w:ascii="Open Sans" w:eastAsia="Calibri" w:hAnsi="Open Sans" w:cs="Open Sans"/>
          <w:sz w:val="22"/>
          <w:szCs w:val="22"/>
          <w:lang w:val="en-GB"/>
        </w:rPr>
        <w:t>) I</w:t>
      </w:r>
      <w:r w:rsidR="00CE0631" w:rsidRPr="00AC687D">
        <w:rPr>
          <w:rFonts w:ascii="Open Sans" w:eastAsia="Calibri" w:hAnsi="Open Sans" w:cs="Open Sans"/>
          <w:sz w:val="22"/>
          <w:szCs w:val="22"/>
          <w:lang w:val="en-GB"/>
        </w:rPr>
        <w:t>n case the public entity's headquarter is registered outside the eligible programme area and its branch office is not a legal entity, the respective public entity may apply and, in case of contracting, it shall be the beneficiary. In this special case, the public entity shall also meet the following criteria:</w:t>
      </w:r>
    </w:p>
    <w:p w14:paraId="0B6D2FBD" w14:textId="29AB2065" w:rsidR="00CE0631" w:rsidRPr="00AC687D" w:rsidRDefault="00CE0631" w:rsidP="00EB55D3">
      <w:pPr>
        <w:keepNext w:val="0"/>
        <w:numPr>
          <w:ilvl w:val="0"/>
          <w:numId w:val="17"/>
        </w:numPr>
        <w:spacing w:after="20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regional/local branch office needs to </w:t>
      </w:r>
      <w:r w:rsidR="007C6D39" w:rsidRPr="00AC687D">
        <w:rPr>
          <w:rFonts w:ascii="Open Sans" w:eastAsia="Calibri" w:hAnsi="Open Sans" w:cs="Open Sans"/>
          <w:iCs/>
          <w:sz w:val="22"/>
          <w:szCs w:val="22"/>
          <w:lang w:val="en-GB"/>
        </w:rPr>
        <w:t xml:space="preserve">prove its existence and the relation with </w:t>
      </w:r>
      <w:proofErr w:type="gramStart"/>
      <w:r w:rsidR="007C6D39" w:rsidRPr="00AC687D">
        <w:rPr>
          <w:rFonts w:ascii="Open Sans" w:eastAsia="Calibri" w:hAnsi="Open Sans" w:cs="Open Sans"/>
          <w:iCs/>
          <w:sz w:val="22"/>
          <w:szCs w:val="22"/>
          <w:lang w:val="en-GB"/>
        </w:rPr>
        <w:t>the headquarter</w:t>
      </w:r>
      <w:proofErr w:type="gramEnd"/>
      <w:r w:rsidR="007C6D39" w:rsidRPr="00AC687D">
        <w:rPr>
          <w:rFonts w:ascii="Open Sans" w:eastAsia="Calibri" w:hAnsi="Open Sans" w:cs="Open Sans"/>
          <w:iCs/>
          <w:sz w:val="22"/>
          <w:szCs w:val="22"/>
          <w:lang w:val="en-GB"/>
        </w:rPr>
        <w:t>.</w:t>
      </w:r>
    </w:p>
    <w:p w14:paraId="76CD1F47" w14:textId="455C9B2F" w:rsidR="00CE0631" w:rsidRPr="00AC687D" w:rsidRDefault="00CE0631" w:rsidP="00EB55D3">
      <w:pPr>
        <w:keepNext w:val="0"/>
        <w:numPr>
          <w:ilvl w:val="0"/>
          <w:numId w:val="17"/>
        </w:numPr>
        <w:spacing w:after="20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legal representative of the main </w:t>
      </w:r>
      <w:r w:rsidR="00DF7792" w:rsidRPr="00AC687D">
        <w:rPr>
          <w:rFonts w:ascii="Open Sans" w:eastAsia="Calibri" w:hAnsi="Open Sans" w:cs="Open Sans"/>
          <w:sz w:val="22"/>
          <w:szCs w:val="22"/>
          <w:lang w:val="en-GB"/>
        </w:rPr>
        <w:t xml:space="preserve">entity </w:t>
      </w:r>
      <w:r w:rsidRPr="00AC687D">
        <w:rPr>
          <w:rFonts w:ascii="Open Sans" w:eastAsia="Calibri" w:hAnsi="Open Sans" w:cs="Open Sans"/>
          <w:sz w:val="22"/>
          <w:szCs w:val="22"/>
          <w:lang w:val="en-GB"/>
        </w:rPr>
        <w:t>shall nominate the person responsible for acting in the scope of the project implementation.</w:t>
      </w:r>
    </w:p>
    <w:p w14:paraId="02E9F79C" w14:textId="6806D14A" w:rsidR="006864C8" w:rsidRPr="00AC687D" w:rsidRDefault="00F3132B" w:rsidP="008370BC">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2</w:t>
      </w:r>
      <w:r w:rsidR="006864C8" w:rsidRPr="00AC687D">
        <w:rPr>
          <w:rFonts w:ascii="Open Sans" w:eastAsia="Calibri" w:hAnsi="Open Sans" w:cs="Open Sans"/>
          <w:sz w:val="22"/>
          <w:szCs w:val="22"/>
          <w:lang w:val="en-GB"/>
        </w:rPr>
        <w:t>) In case the public entity's headquarter is registered outside the eligible programme area without a branch office in the eligible area, the respective public entity may apply</w:t>
      </w:r>
      <w:r w:rsidR="000A6E4E" w:rsidRPr="00AC687D">
        <w:rPr>
          <w:rFonts w:ascii="Open Sans" w:eastAsia="Calibri" w:hAnsi="Open Sans" w:cs="Open Sans"/>
          <w:sz w:val="22"/>
          <w:szCs w:val="22"/>
          <w:lang w:val="en-GB"/>
        </w:rPr>
        <w:t>.</w:t>
      </w:r>
      <w:r w:rsidR="006864C8" w:rsidRPr="00AC687D">
        <w:rPr>
          <w:rFonts w:ascii="Open Sans" w:eastAsia="Calibri" w:hAnsi="Open Sans" w:cs="Open Sans"/>
          <w:sz w:val="22"/>
          <w:szCs w:val="22"/>
          <w:lang w:val="en-GB"/>
        </w:rPr>
        <w:t xml:space="preserve"> </w:t>
      </w:r>
    </w:p>
    <w:p w14:paraId="3635DAC8" w14:textId="05B1C531" w:rsidR="00CE0631" w:rsidRPr="00AC687D" w:rsidRDefault="00CE0631" w:rsidP="00C833D1">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Partnerships not involving strong commitment and contributions (observing </w:t>
      </w:r>
      <w:r w:rsidR="00476A7C" w:rsidRPr="00AC687D">
        <w:rPr>
          <w:rFonts w:ascii="Open Sans" w:eastAsia="Calibri" w:hAnsi="Open Sans" w:cs="Open Sans"/>
          <w:b/>
          <w:sz w:val="22"/>
          <w:szCs w:val="22"/>
          <w:lang w:val="en-GB"/>
        </w:rPr>
        <w:t>all four criteria:</w:t>
      </w:r>
      <w:r w:rsidRPr="00AC687D">
        <w:rPr>
          <w:rFonts w:ascii="Open Sans" w:eastAsia="Calibri" w:hAnsi="Open Sans" w:cs="Open Sans"/>
          <w:b/>
          <w:sz w:val="22"/>
          <w:szCs w:val="22"/>
          <w:lang w:val="en-GB"/>
        </w:rPr>
        <w:t xml:space="preserve"> joint development</w:t>
      </w:r>
      <w:ins w:id="41" w:author="User" w:date="2016-04-13T12:22:00Z">
        <w:r w:rsidR="00476A7C" w:rsidRPr="00AC687D">
          <w:rPr>
            <w:rFonts w:ascii="Open Sans" w:eastAsia="Calibri" w:hAnsi="Open Sans" w:cs="Open Sans"/>
            <w:b/>
            <w:sz w:val="22"/>
            <w:szCs w:val="22"/>
            <w:lang w:val="en-GB"/>
          </w:rPr>
          <w:t>,</w:t>
        </w:r>
      </w:ins>
      <w:r w:rsidRPr="00AC687D">
        <w:rPr>
          <w:rFonts w:ascii="Open Sans" w:eastAsia="Calibri" w:hAnsi="Open Sans" w:cs="Open Sans"/>
          <w:b/>
          <w:sz w:val="22"/>
          <w:szCs w:val="22"/>
          <w:lang w:val="en-GB"/>
        </w:rPr>
        <w:t xml:space="preserve"> joint implementation</w:t>
      </w:r>
      <w:ins w:id="42" w:author="User" w:date="2016-04-13T12:22:00Z">
        <w:r w:rsidR="00476A7C" w:rsidRPr="00AC687D">
          <w:rPr>
            <w:rFonts w:ascii="Open Sans" w:eastAsia="Calibri" w:hAnsi="Open Sans" w:cs="Open Sans"/>
            <w:b/>
            <w:sz w:val="22"/>
            <w:szCs w:val="22"/>
            <w:lang w:val="en-GB"/>
          </w:rPr>
          <w:t>,</w:t>
        </w:r>
      </w:ins>
      <w:r w:rsidRPr="00AC687D">
        <w:rPr>
          <w:rFonts w:ascii="Open Sans" w:eastAsia="Calibri" w:hAnsi="Open Sans" w:cs="Open Sans"/>
          <w:b/>
          <w:sz w:val="22"/>
          <w:szCs w:val="22"/>
          <w:lang w:val="en-GB"/>
        </w:rPr>
        <w:t xml:space="preserve"> joint staffing </w:t>
      </w:r>
      <w:r w:rsidR="00476A7C" w:rsidRPr="00AC687D">
        <w:rPr>
          <w:rFonts w:ascii="Open Sans" w:eastAsia="Calibri" w:hAnsi="Open Sans" w:cs="Open Sans"/>
          <w:b/>
          <w:sz w:val="22"/>
          <w:szCs w:val="22"/>
          <w:lang w:val="en-GB"/>
        </w:rPr>
        <w:t xml:space="preserve">and </w:t>
      </w:r>
      <w:r w:rsidRPr="00AC687D">
        <w:rPr>
          <w:rFonts w:ascii="Open Sans" w:eastAsia="Calibri" w:hAnsi="Open Sans" w:cs="Open Sans"/>
          <w:b/>
          <w:sz w:val="22"/>
          <w:szCs w:val="22"/>
          <w:lang w:val="en-GB"/>
        </w:rPr>
        <w:t xml:space="preserve">joint financing) from all </w:t>
      </w:r>
      <w:r w:rsidR="00EA0EE3" w:rsidRPr="00AC687D">
        <w:rPr>
          <w:rFonts w:ascii="Open Sans" w:eastAsia="Calibri" w:hAnsi="Open Sans" w:cs="Open Sans"/>
          <w:b/>
          <w:sz w:val="22"/>
          <w:szCs w:val="22"/>
          <w:lang w:val="en-GB"/>
        </w:rPr>
        <w:t>applicant</w:t>
      </w:r>
      <w:r w:rsidRPr="00AC687D">
        <w:rPr>
          <w:rFonts w:ascii="Open Sans" w:eastAsia="Calibri" w:hAnsi="Open Sans" w:cs="Open Sans"/>
          <w:b/>
          <w:sz w:val="22"/>
          <w:szCs w:val="22"/>
          <w:lang w:val="en-GB"/>
        </w:rPr>
        <w:t>s shall be rejected!</w:t>
      </w:r>
    </w:p>
    <w:p w14:paraId="6565EB25" w14:textId="5EA194CC" w:rsidR="001C2FFF" w:rsidRPr="00AC687D" w:rsidRDefault="001C2FFF" w:rsidP="00A858D5">
      <w:pPr>
        <w:keepNext w:val="0"/>
        <w:widowControl w:val="0"/>
        <w:shd w:val="clear" w:color="auto" w:fill="CCECFF"/>
        <w:spacing w:after="200" w:line="276" w:lineRule="auto"/>
        <w:ind w:left="23" w:right="2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Please be aware that partnership may not change between the Concept Note and the Full Application phases.</w:t>
      </w:r>
    </w:p>
    <w:p w14:paraId="158C9D3B" w14:textId="25067CB0" w:rsidR="00A57EC3" w:rsidRPr="00AC687D" w:rsidRDefault="00A57EC3" w:rsidP="00A57EC3">
      <w:pPr>
        <w:keepNext w:val="0"/>
        <w:widowControl w:val="0"/>
        <w:shd w:val="clear" w:color="auto" w:fill="CCECFF"/>
        <w:spacing w:after="200" w:line="276" w:lineRule="auto"/>
        <w:ind w:left="20" w:right="20"/>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Also, partnerships having more than one </w:t>
      </w:r>
      <w:r w:rsidR="00202D47">
        <w:rPr>
          <w:rFonts w:ascii="Open Sans" w:eastAsia="Calibri" w:hAnsi="Open Sans" w:cs="Open Sans"/>
          <w:b/>
          <w:sz w:val="22"/>
          <w:szCs w:val="22"/>
          <w:lang w:val="en-GB"/>
        </w:rPr>
        <w:t>applicant</w:t>
      </w:r>
      <w:r w:rsidRPr="00AC687D">
        <w:rPr>
          <w:rFonts w:ascii="Open Sans" w:eastAsia="Calibri" w:hAnsi="Open Sans" w:cs="Open Sans"/>
          <w:b/>
          <w:sz w:val="22"/>
          <w:szCs w:val="22"/>
          <w:lang w:val="en-GB"/>
        </w:rPr>
        <w:t xml:space="preserve"> with previous average weighted financial execution rates (taking into consideration the value of their budgets) of less than 50% for all projects financed under HURO Programme 2007-2013 will not be accepted for financing!</w:t>
      </w:r>
    </w:p>
    <w:p w14:paraId="6E8F6FB7" w14:textId="04EA360C" w:rsidR="009C6FCE" w:rsidRPr="00AC687D" w:rsidRDefault="00A57EC3" w:rsidP="009C6FCE">
      <w:pPr>
        <w:keepNext w:val="0"/>
        <w:widowControl w:val="0"/>
        <w:shd w:val="clear" w:color="auto" w:fill="CCECFF"/>
        <w:spacing w:after="200" w:line="276" w:lineRule="auto"/>
        <w:ind w:left="20" w:right="20"/>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Additionally, such a</w:t>
      </w:r>
      <w:r w:rsidR="00202D47">
        <w:rPr>
          <w:rFonts w:ascii="Open Sans" w:eastAsia="Calibri" w:hAnsi="Open Sans" w:cs="Open Sans"/>
          <w:b/>
          <w:sz w:val="22"/>
          <w:szCs w:val="22"/>
          <w:lang w:val="en-GB"/>
        </w:rPr>
        <w:t>n</w:t>
      </w:r>
      <w:r w:rsidRPr="00AC687D">
        <w:rPr>
          <w:rFonts w:ascii="Open Sans" w:eastAsia="Calibri" w:hAnsi="Open Sans" w:cs="Open Sans"/>
          <w:b/>
          <w:sz w:val="22"/>
          <w:szCs w:val="22"/>
          <w:lang w:val="en-GB"/>
        </w:rPr>
        <w:t xml:space="preserve"> </w:t>
      </w:r>
      <w:r w:rsidR="00202D47">
        <w:rPr>
          <w:rFonts w:ascii="Open Sans" w:eastAsia="Calibri" w:hAnsi="Open Sans" w:cs="Open Sans"/>
          <w:b/>
          <w:sz w:val="22"/>
          <w:szCs w:val="22"/>
          <w:lang w:val="en-GB"/>
        </w:rPr>
        <w:t>applicant</w:t>
      </w:r>
      <w:r w:rsidRPr="00AC687D">
        <w:rPr>
          <w:rFonts w:ascii="Open Sans" w:eastAsia="Calibri" w:hAnsi="Open Sans" w:cs="Open Sans"/>
          <w:b/>
          <w:sz w:val="22"/>
          <w:szCs w:val="22"/>
          <w:lang w:val="en-GB"/>
        </w:rPr>
        <w:t xml:space="preserve"> cannot be the leader of the partnership!</w:t>
      </w:r>
      <w:r w:rsidRPr="00AC687D" w:rsidDel="00C833D1">
        <w:rPr>
          <w:rFonts w:ascii="Open Sans" w:eastAsia="Calibri" w:hAnsi="Open Sans" w:cs="Open Sans"/>
          <w:b/>
          <w:sz w:val="22"/>
          <w:szCs w:val="22"/>
          <w:lang w:val="en-GB"/>
        </w:rPr>
        <w:t xml:space="preserve"> </w:t>
      </w:r>
    </w:p>
    <w:p w14:paraId="28059760" w14:textId="321B1299" w:rsidR="00BA18DF" w:rsidRPr="00AC687D" w:rsidRDefault="00BA18DF" w:rsidP="00A858D5">
      <w:pPr>
        <w:keepNext w:val="0"/>
        <w:widowControl w:val="0"/>
        <w:spacing w:after="200" w:line="276" w:lineRule="auto"/>
        <w:ind w:left="20" w:right="20"/>
        <w:jc w:val="left"/>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This is an example for calculation the average weighted financial execution rates for an applicant that was beneficiary in 3 HURO </w:t>
      </w:r>
      <w:proofErr w:type="gramStart"/>
      <w:r w:rsidRPr="00AC687D">
        <w:rPr>
          <w:rFonts w:ascii="Open Sans" w:eastAsia="Calibri" w:hAnsi="Open Sans" w:cs="Open Sans"/>
          <w:color w:val="000000"/>
          <w:sz w:val="22"/>
          <w:szCs w:val="22"/>
          <w:lang w:val="en-GB"/>
        </w:rPr>
        <w:t>projects :</w:t>
      </w:r>
      <w:proofErr w:type="gramEnd"/>
      <w:r w:rsidRPr="00AC687D">
        <w:rPr>
          <w:rFonts w:ascii="Open Sans" w:eastAsia="Calibri" w:hAnsi="Open Sans" w:cs="Open Sans"/>
          <w:color w:val="000000"/>
          <w:sz w:val="22"/>
          <w:szCs w:val="22"/>
          <w:lang w:val="en-GB"/>
        </w:rPr>
        <w:t xml:space="preserve"> </w:t>
      </w:r>
    </w:p>
    <w:tbl>
      <w:tblPr>
        <w:tblStyle w:val="TableGrid"/>
        <w:tblW w:w="0" w:type="auto"/>
        <w:jc w:val="center"/>
        <w:tblLayout w:type="fixed"/>
        <w:tblLook w:val="04A0" w:firstRow="1" w:lastRow="0" w:firstColumn="1" w:lastColumn="0" w:noHBand="0" w:noVBand="1"/>
      </w:tblPr>
      <w:tblGrid>
        <w:gridCol w:w="1886"/>
        <w:gridCol w:w="2092"/>
        <w:gridCol w:w="1980"/>
        <w:gridCol w:w="1800"/>
        <w:gridCol w:w="1530"/>
      </w:tblGrid>
      <w:tr w:rsidR="00BA18DF" w:rsidRPr="00F10E39" w14:paraId="2CB1C325" w14:textId="77777777" w:rsidTr="00922A12">
        <w:trPr>
          <w:jc w:val="center"/>
        </w:trPr>
        <w:tc>
          <w:tcPr>
            <w:tcW w:w="1886" w:type="dxa"/>
            <w:shd w:val="clear" w:color="auto" w:fill="auto"/>
          </w:tcPr>
          <w:p w14:paraId="5E7D80F7" w14:textId="243D7662" w:rsidR="00BA18DF" w:rsidRPr="00AC687D" w:rsidRDefault="00BA18DF" w:rsidP="00452C36">
            <w:pPr>
              <w:keepNext w:val="0"/>
              <w:widowControl w:val="0"/>
              <w:spacing w:after="200" w:line="276" w:lineRule="auto"/>
              <w:ind w:right="20"/>
              <w:jc w:val="left"/>
              <w:rPr>
                <w:rFonts w:ascii="Open Sans" w:eastAsia="Calibri" w:hAnsi="Open Sans" w:cs="Open Sans"/>
                <w:sz w:val="22"/>
                <w:szCs w:val="22"/>
                <w:lang w:val="en-GB"/>
              </w:rPr>
            </w:pPr>
            <w:r w:rsidRPr="00AC687D">
              <w:rPr>
                <w:rFonts w:ascii="Open Sans" w:eastAsia="Calibri" w:hAnsi="Open Sans" w:cs="Open Sans"/>
                <w:sz w:val="22"/>
                <w:szCs w:val="22"/>
                <w:lang w:val="en-GB"/>
              </w:rPr>
              <w:t>Project number</w:t>
            </w:r>
          </w:p>
        </w:tc>
        <w:tc>
          <w:tcPr>
            <w:tcW w:w="2092" w:type="dxa"/>
            <w:shd w:val="clear" w:color="auto" w:fill="auto"/>
          </w:tcPr>
          <w:p w14:paraId="0FC9704E" w14:textId="3B8F4AC1" w:rsidR="00BA18DF" w:rsidRPr="00AC687D" w:rsidRDefault="00530115" w:rsidP="00A858D5">
            <w:pPr>
              <w:keepNext w:val="0"/>
              <w:widowControl w:val="0"/>
              <w:spacing w:after="200" w:line="276" w:lineRule="auto"/>
              <w:ind w:right="20"/>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Contracted total funding</w:t>
            </w:r>
          </w:p>
        </w:tc>
        <w:tc>
          <w:tcPr>
            <w:tcW w:w="1980" w:type="dxa"/>
            <w:shd w:val="clear" w:color="auto" w:fill="auto"/>
          </w:tcPr>
          <w:p w14:paraId="3DE61B61" w14:textId="239BC39E" w:rsidR="00BA18DF" w:rsidRPr="00AC687D" w:rsidRDefault="00530115" w:rsidP="00A858D5">
            <w:pPr>
              <w:keepNext w:val="0"/>
              <w:widowControl w:val="0"/>
              <w:spacing w:after="200" w:line="276" w:lineRule="auto"/>
              <w:ind w:right="20"/>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Total amount </w:t>
            </w:r>
            <w:r w:rsidR="00CE3008" w:rsidRPr="00AC687D">
              <w:rPr>
                <w:rFonts w:ascii="Open Sans" w:eastAsia="Calibri" w:hAnsi="Open Sans" w:cs="Open Sans"/>
                <w:sz w:val="22"/>
                <w:szCs w:val="22"/>
                <w:lang w:val="en-GB"/>
              </w:rPr>
              <w:t>validated</w:t>
            </w:r>
          </w:p>
        </w:tc>
        <w:tc>
          <w:tcPr>
            <w:tcW w:w="1800" w:type="dxa"/>
            <w:shd w:val="clear" w:color="auto" w:fill="auto"/>
          </w:tcPr>
          <w:p w14:paraId="3FB5372C" w14:textId="59A65FDD" w:rsidR="00BA18DF" w:rsidRPr="00AC687D" w:rsidRDefault="00530115" w:rsidP="00A858D5">
            <w:pPr>
              <w:keepNext w:val="0"/>
              <w:widowControl w:val="0"/>
              <w:spacing w:after="200" w:line="276" w:lineRule="auto"/>
              <w:ind w:right="20"/>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Percent</w:t>
            </w:r>
            <w:r w:rsidR="00922A12">
              <w:rPr>
                <w:rFonts w:ascii="Open Sans" w:eastAsia="Calibri" w:hAnsi="Open Sans" w:cs="Open Sans"/>
                <w:sz w:val="22"/>
                <w:szCs w:val="22"/>
                <w:lang w:val="en-GB"/>
              </w:rPr>
              <w:t>age</w:t>
            </w:r>
          </w:p>
        </w:tc>
        <w:tc>
          <w:tcPr>
            <w:tcW w:w="1530" w:type="dxa"/>
            <w:shd w:val="clear" w:color="auto" w:fill="auto"/>
          </w:tcPr>
          <w:p w14:paraId="26127225" w14:textId="7829C730" w:rsidR="00BA18DF" w:rsidRPr="00AC687D" w:rsidRDefault="00452C36" w:rsidP="00A858D5">
            <w:pPr>
              <w:keepNext w:val="0"/>
              <w:widowControl w:val="0"/>
              <w:spacing w:after="200" w:line="276" w:lineRule="auto"/>
              <w:ind w:right="20"/>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Financial execution rate</w:t>
            </w:r>
            <w:r w:rsidR="00A858D5" w:rsidRPr="00AC687D">
              <w:rPr>
                <w:rFonts w:ascii="Open Sans" w:eastAsia="Calibri" w:hAnsi="Open Sans" w:cs="Open Sans"/>
                <w:sz w:val="22"/>
                <w:szCs w:val="22"/>
                <w:lang w:val="en-GB"/>
              </w:rPr>
              <w:t>s</w:t>
            </w:r>
          </w:p>
        </w:tc>
      </w:tr>
      <w:tr w:rsidR="006A18E9" w:rsidRPr="00F10E39" w14:paraId="0B6E010A" w14:textId="77777777" w:rsidTr="00922A12">
        <w:trPr>
          <w:jc w:val="center"/>
        </w:trPr>
        <w:tc>
          <w:tcPr>
            <w:tcW w:w="1886" w:type="dxa"/>
          </w:tcPr>
          <w:p w14:paraId="3A9823C8" w14:textId="68A34DEB" w:rsidR="006A18E9" w:rsidRPr="00AC687D" w:rsidRDefault="006A18E9" w:rsidP="00452C36">
            <w:pPr>
              <w:keepNext w:val="0"/>
              <w:widowControl w:val="0"/>
              <w:spacing w:after="200" w:line="276" w:lineRule="auto"/>
              <w:ind w:right="20"/>
              <w:jc w:val="left"/>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Project 1</w:t>
            </w:r>
          </w:p>
        </w:tc>
        <w:tc>
          <w:tcPr>
            <w:tcW w:w="2092" w:type="dxa"/>
          </w:tcPr>
          <w:p w14:paraId="79A1721D" w14:textId="362A3386" w:rsidR="006A18E9" w:rsidRPr="00AC687D" w:rsidRDefault="006A18E9" w:rsidP="00922A12">
            <w:pPr>
              <w:keepNext w:val="0"/>
              <w:widowControl w:val="0"/>
              <w:tabs>
                <w:tab w:val="left" w:pos="-3402"/>
              </w:tabs>
              <w:spacing w:after="200" w:line="276" w:lineRule="auto"/>
              <w:ind w:right="20" w:firstLine="4"/>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1,237,723.00</w:t>
            </w:r>
          </w:p>
        </w:tc>
        <w:tc>
          <w:tcPr>
            <w:tcW w:w="1980" w:type="dxa"/>
          </w:tcPr>
          <w:p w14:paraId="41A3C729" w14:textId="61992A28"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781,765.63</w:t>
            </w:r>
          </w:p>
        </w:tc>
        <w:tc>
          <w:tcPr>
            <w:tcW w:w="1800" w:type="dxa"/>
          </w:tcPr>
          <w:p w14:paraId="431C36DA" w14:textId="36418A3C"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63.16</w:t>
            </w:r>
          </w:p>
        </w:tc>
        <w:tc>
          <w:tcPr>
            <w:tcW w:w="1530" w:type="dxa"/>
            <w:vMerge w:val="restart"/>
          </w:tcPr>
          <w:p w14:paraId="021178D6" w14:textId="77777777" w:rsidR="00712468" w:rsidRPr="00AC687D" w:rsidRDefault="00712468" w:rsidP="00A858D5">
            <w:pPr>
              <w:keepNext w:val="0"/>
              <w:widowControl w:val="0"/>
              <w:spacing w:after="200" w:line="276" w:lineRule="auto"/>
              <w:ind w:right="20"/>
              <w:jc w:val="center"/>
              <w:rPr>
                <w:rFonts w:ascii="Open Sans" w:eastAsia="Calibri" w:hAnsi="Open Sans" w:cs="Open Sans"/>
                <w:color w:val="000000"/>
                <w:sz w:val="22"/>
                <w:szCs w:val="22"/>
                <w:lang w:val="en-GB"/>
              </w:rPr>
            </w:pPr>
          </w:p>
          <w:p w14:paraId="2C71238F" w14:textId="40F285D1" w:rsidR="006A18E9" w:rsidRPr="00AC687D" w:rsidRDefault="00712468" w:rsidP="00A858D5">
            <w:pPr>
              <w:keepNext w:val="0"/>
              <w:widowControl w:val="0"/>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61,04 %</w:t>
            </w:r>
          </w:p>
        </w:tc>
      </w:tr>
      <w:tr w:rsidR="006A18E9" w:rsidRPr="00F10E39" w14:paraId="48826263" w14:textId="77777777" w:rsidTr="00922A12">
        <w:trPr>
          <w:trHeight w:val="611"/>
          <w:jc w:val="center"/>
        </w:trPr>
        <w:tc>
          <w:tcPr>
            <w:tcW w:w="1886" w:type="dxa"/>
          </w:tcPr>
          <w:p w14:paraId="162A992E" w14:textId="4DD0355C" w:rsidR="006A18E9" w:rsidRPr="00AC687D" w:rsidRDefault="006A18E9" w:rsidP="00922A12">
            <w:pPr>
              <w:keepNext w:val="0"/>
              <w:widowControl w:val="0"/>
              <w:tabs>
                <w:tab w:val="left" w:pos="-3402"/>
              </w:tabs>
              <w:spacing w:after="200" w:line="276" w:lineRule="auto"/>
              <w:ind w:left="567" w:right="20"/>
              <w:jc w:val="left"/>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Project 2</w:t>
            </w:r>
          </w:p>
        </w:tc>
        <w:tc>
          <w:tcPr>
            <w:tcW w:w="2092" w:type="dxa"/>
          </w:tcPr>
          <w:p w14:paraId="7B432431" w14:textId="54016355" w:rsidR="006A18E9" w:rsidRPr="00AC687D" w:rsidRDefault="006A18E9" w:rsidP="00922A12">
            <w:pPr>
              <w:keepNext w:val="0"/>
              <w:widowControl w:val="0"/>
              <w:tabs>
                <w:tab w:val="left" w:pos="-3402"/>
              </w:tabs>
              <w:spacing w:after="200" w:line="276" w:lineRule="auto"/>
              <w:ind w:right="20" w:firstLine="4"/>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20,000.00</w:t>
            </w:r>
          </w:p>
        </w:tc>
        <w:tc>
          <w:tcPr>
            <w:tcW w:w="1980" w:type="dxa"/>
          </w:tcPr>
          <w:p w14:paraId="59D06BA1" w14:textId="544C961C"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0</w:t>
            </w:r>
          </w:p>
        </w:tc>
        <w:tc>
          <w:tcPr>
            <w:tcW w:w="1800" w:type="dxa"/>
          </w:tcPr>
          <w:p w14:paraId="2BBDD4D5" w14:textId="19278F09"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0</w:t>
            </w:r>
          </w:p>
        </w:tc>
        <w:tc>
          <w:tcPr>
            <w:tcW w:w="1530" w:type="dxa"/>
            <w:vMerge/>
          </w:tcPr>
          <w:p w14:paraId="2C9AC4F3" w14:textId="77777777" w:rsidR="006A18E9" w:rsidRPr="00AC687D" w:rsidRDefault="006A18E9">
            <w:pPr>
              <w:keepNext w:val="0"/>
              <w:widowControl w:val="0"/>
              <w:spacing w:after="200" w:line="276" w:lineRule="auto"/>
              <w:ind w:right="20"/>
              <w:jc w:val="left"/>
              <w:rPr>
                <w:rFonts w:ascii="Open Sans" w:eastAsia="Calibri" w:hAnsi="Open Sans" w:cs="Open Sans"/>
                <w:color w:val="000000"/>
                <w:sz w:val="22"/>
                <w:szCs w:val="22"/>
                <w:lang w:val="en-GB"/>
              </w:rPr>
            </w:pPr>
          </w:p>
        </w:tc>
      </w:tr>
      <w:tr w:rsidR="006A18E9" w:rsidRPr="00F10E39" w14:paraId="4AE2EEED" w14:textId="77777777" w:rsidTr="00922A12">
        <w:trPr>
          <w:jc w:val="center"/>
        </w:trPr>
        <w:tc>
          <w:tcPr>
            <w:tcW w:w="1886" w:type="dxa"/>
          </w:tcPr>
          <w:p w14:paraId="4C655AC5" w14:textId="7EF4CC71" w:rsidR="006A18E9" w:rsidRPr="00AC687D" w:rsidRDefault="006A18E9" w:rsidP="00922A12">
            <w:pPr>
              <w:keepNext w:val="0"/>
              <w:widowControl w:val="0"/>
              <w:tabs>
                <w:tab w:val="left" w:pos="-3402"/>
              </w:tabs>
              <w:spacing w:after="200" w:line="276" w:lineRule="auto"/>
              <w:ind w:left="567" w:right="20"/>
              <w:jc w:val="left"/>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Project 3</w:t>
            </w:r>
          </w:p>
        </w:tc>
        <w:tc>
          <w:tcPr>
            <w:tcW w:w="2092" w:type="dxa"/>
          </w:tcPr>
          <w:p w14:paraId="67581214" w14:textId="0B60E6FB" w:rsidR="006A18E9" w:rsidRPr="00AC687D" w:rsidRDefault="006A18E9" w:rsidP="00922A12">
            <w:pPr>
              <w:keepNext w:val="0"/>
              <w:widowControl w:val="0"/>
              <w:tabs>
                <w:tab w:val="left" w:pos="-3402"/>
              </w:tabs>
              <w:spacing w:after="200" w:line="276" w:lineRule="auto"/>
              <w:ind w:right="20" w:firstLine="4"/>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187,325.00</w:t>
            </w:r>
          </w:p>
        </w:tc>
        <w:tc>
          <w:tcPr>
            <w:tcW w:w="1980" w:type="dxa"/>
          </w:tcPr>
          <w:p w14:paraId="38BA734A" w14:textId="52801555"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100,258.76</w:t>
            </w:r>
          </w:p>
        </w:tc>
        <w:tc>
          <w:tcPr>
            <w:tcW w:w="1800" w:type="dxa"/>
            <w:shd w:val="clear" w:color="auto" w:fill="auto"/>
          </w:tcPr>
          <w:p w14:paraId="63E5B88B" w14:textId="16BF4775" w:rsidR="006A18E9" w:rsidRPr="00AC687D" w:rsidRDefault="006A18E9" w:rsidP="000D0BFE">
            <w:pPr>
              <w:keepNext w:val="0"/>
              <w:widowControl w:val="0"/>
              <w:tabs>
                <w:tab w:val="left" w:pos="-3402"/>
              </w:tabs>
              <w:spacing w:after="200" w:line="276" w:lineRule="auto"/>
              <w:ind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53.52</w:t>
            </w:r>
          </w:p>
        </w:tc>
        <w:tc>
          <w:tcPr>
            <w:tcW w:w="1530" w:type="dxa"/>
            <w:vMerge/>
          </w:tcPr>
          <w:p w14:paraId="7EE5A474" w14:textId="77777777" w:rsidR="006A18E9" w:rsidRPr="00AC687D" w:rsidRDefault="006A18E9">
            <w:pPr>
              <w:keepNext w:val="0"/>
              <w:widowControl w:val="0"/>
              <w:spacing w:after="200" w:line="276" w:lineRule="auto"/>
              <w:ind w:right="20"/>
              <w:jc w:val="left"/>
              <w:rPr>
                <w:rFonts w:ascii="Open Sans" w:eastAsia="Calibri" w:hAnsi="Open Sans" w:cs="Open Sans"/>
                <w:color w:val="000000"/>
                <w:sz w:val="22"/>
                <w:szCs w:val="22"/>
                <w:lang w:val="en-GB"/>
              </w:rPr>
            </w:pPr>
          </w:p>
        </w:tc>
      </w:tr>
    </w:tbl>
    <w:p w14:paraId="7EDEE5A4" w14:textId="77777777" w:rsidR="005B5CBA" w:rsidRPr="00AC687D" w:rsidRDefault="005B5CBA" w:rsidP="00A858D5">
      <w:pPr>
        <w:keepNext w:val="0"/>
        <w:widowControl w:val="0"/>
        <w:spacing w:after="200" w:line="276" w:lineRule="auto"/>
        <w:ind w:left="20" w:right="20"/>
        <w:jc w:val="left"/>
        <w:rPr>
          <w:rFonts w:ascii="Open Sans" w:eastAsia="Calibri" w:hAnsi="Open Sans" w:cs="Open Sans"/>
          <w:color w:val="000000"/>
          <w:sz w:val="22"/>
          <w:szCs w:val="22"/>
          <w:lang w:val="en-GB"/>
        </w:rPr>
      </w:pPr>
    </w:p>
    <w:p w14:paraId="1A1C9969" w14:textId="2A9717D2" w:rsidR="00712468" w:rsidRPr="00757C9C" w:rsidRDefault="00712468" w:rsidP="00A858D5">
      <w:pPr>
        <w:keepNext w:val="0"/>
        <w:widowControl w:val="0"/>
        <w:spacing w:after="200" w:line="276" w:lineRule="auto"/>
        <w:ind w:left="20" w:right="20"/>
        <w:jc w:val="left"/>
        <w:rPr>
          <w:rFonts w:ascii="Open Sans" w:eastAsia="Calibri" w:hAnsi="Open Sans" w:cs="Open Sans"/>
          <w:color w:val="000000"/>
          <w:sz w:val="22"/>
          <w:szCs w:val="22"/>
          <w:lang w:val="en-GB"/>
        </w:rPr>
      </w:pPr>
      <w:r w:rsidRPr="00757C9C">
        <w:rPr>
          <w:rFonts w:ascii="Open Sans" w:eastAsia="Calibri" w:hAnsi="Open Sans" w:cs="Open Sans"/>
          <w:color w:val="000000"/>
          <w:sz w:val="22"/>
          <w:szCs w:val="22"/>
          <w:lang w:val="en-GB"/>
        </w:rPr>
        <w:t>Financial execution rates =</w:t>
      </w:r>
      <w:r w:rsidR="005B5CBA" w:rsidRPr="00757C9C">
        <w:rPr>
          <w:rFonts w:ascii="Open Sans" w:eastAsia="Calibri" w:hAnsi="Open Sans" w:cs="Open Sans"/>
          <w:color w:val="000000"/>
          <w:sz w:val="22"/>
          <w:szCs w:val="22"/>
          <w:lang w:val="en-GB"/>
        </w:rPr>
        <w:t xml:space="preserve"> </w:t>
      </w:r>
      <w:r w:rsidRPr="00757C9C">
        <w:rPr>
          <w:rFonts w:ascii="Open Sans" w:eastAsia="Calibri" w:hAnsi="Open Sans" w:cs="Open Sans"/>
          <w:color w:val="000000"/>
          <w:sz w:val="22"/>
          <w:szCs w:val="22"/>
          <w:lang w:val="en-GB"/>
        </w:rPr>
        <w:t xml:space="preserve"> </w:t>
      </w:r>
      <m:oMath>
        <m:f>
          <m:fPr>
            <m:ctrlPr>
              <w:rPr>
                <w:rFonts w:ascii="Cambria Math" w:eastAsia="Calibri" w:hAnsi="Cambria Math" w:cs="Open Sans"/>
                <w:i/>
                <w:color w:val="000000"/>
                <w:sz w:val="28"/>
                <w:szCs w:val="28"/>
                <w:lang w:val="en-GB"/>
              </w:rPr>
            </m:ctrlPr>
          </m:fPr>
          <m:num>
            <m:r>
              <m:rPr>
                <m:sty m:val="p"/>
              </m:rPr>
              <w:rPr>
                <w:rFonts w:ascii="Cambria Math" w:eastAsia="Calibri" w:hAnsi="Cambria Math" w:cs="Open Sans"/>
                <w:color w:val="000000"/>
                <w:sz w:val="28"/>
                <w:szCs w:val="28"/>
                <w:lang w:val="en-GB"/>
              </w:rPr>
              <m:t>781,765.63+0+100,258.76</m:t>
            </m:r>
          </m:num>
          <m:den>
            <m:r>
              <m:rPr>
                <m:sty m:val="p"/>
              </m:rPr>
              <w:rPr>
                <w:rFonts w:ascii="Cambria Math" w:eastAsia="Calibri" w:hAnsi="Cambria Math" w:cs="Open Sans"/>
                <w:color w:val="000000"/>
                <w:sz w:val="28"/>
                <w:szCs w:val="28"/>
                <w:lang w:val="en-GB"/>
              </w:rPr>
              <m:t>1,237,723.0+20,000.0+187,325.0</m:t>
            </m:r>
          </m:den>
        </m:f>
        <m:r>
          <w:rPr>
            <w:rFonts w:ascii="Cambria Math" w:eastAsia="Calibri" w:hAnsi="Cambria Math" w:cs="Open Sans"/>
            <w:color w:val="000000"/>
            <w:sz w:val="28"/>
            <w:szCs w:val="28"/>
            <w:lang w:val="en-GB"/>
          </w:rPr>
          <m:t xml:space="preserve"> x 100</m:t>
        </m:r>
      </m:oMath>
      <w:r w:rsidRPr="00757C9C">
        <w:rPr>
          <w:rFonts w:ascii="Open Sans" w:eastAsia="Calibri" w:hAnsi="Open Sans" w:cs="Open Sans"/>
          <w:color w:val="000000"/>
          <w:sz w:val="22"/>
          <w:szCs w:val="22"/>
          <w:lang w:val="en-GB"/>
        </w:rPr>
        <w:t xml:space="preserve"> = 61.04</w:t>
      </w:r>
    </w:p>
    <w:p w14:paraId="4FF71243" w14:textId="77777777" w:rsidR="009C6FCE" w:rsidRPr="00AC687D" w:rsidRDefault="009C6FCE" w:rsidP="009C6FCE">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Only one subsidy contract per phase can be granted to a Lead Applicant. This means that in case a certain entity submits two or more Concept Notes, only the one with the highest score will be selected for developing and submitting the Full Application. However, the same entity can be Partner Applicant in other applications. </w:t>
      </w:r>
    </w:p>
    <w:p w14:paraId="0E0F1A98" w14:textId="77777777" w:rsidR="00BA1A45" w:rsidRPr="00AC687D" w:rsidRDefault="00BA1A45" w:rsidP="00BA1A45">
      <w:pPr>
        <w:rPr>
          <w:rFonts w:ascii="Open Sans" w:hAnsi="Open Sans" w:cs="Open Sans"/>
          <w:sz w:val="22"/>
          <w:szCs w:val="22"/>
        </w:rPr>
      </w:pPr>
      <w:r w:rsidRPr="00AC687D">
        <w:rPr>
          <w:rFonts w:ascii="Open Sans" w:hAnsi="Open Sans" w:cs="Open Sans"/>
          <w:sz w:val="22"/>
          <w:szCs w:val="22"/>
        </w:rPr>
        <w:t>Associated Partners:</w:t>
      </w:r>
    </w:p>
    <w:p w14:paraId="5DE20DB8" w14:textId="77777777" w:rsidR="00BA1A45" w:rsidRPr="00AC687D" w:rsidRDefault="00BA1A45" w:rsidP="00BA1A45">
      <w:pPr>
        <w:rPr>
          <w:rFonts w:ascii="Open Sans" w:hAnsi="Open Sans" w:cs="Open Sans"/>
          <w:sz w:val="22"/>
          <w:szCs w:val="22"/>
        </w:rPr>
      </w:pPr>
    </w:p>
    <w:p w14:paraId="531444BD" w14:textId="23FF6415" w:rsidR="00BA1A45" w:rsidRPr="00AC687D" w:rsidRDefault="00BA1A45" w:rsidP="00A858D5">
      <w:pPr>
        <w:ind w:firstLine="720"/>
        <w:rPr>
          <w:rFonts w:ascii="Open Sans" w:hAnsi="Open Sans" w:cs="Open Sans"/>
          <w:sz w:val="22"/>
          <w:szCs w:val="22"/>
        </w:rPr>
      </w:pPr>
      <w:r w:rsidRPr="00AC687D">
        <w:rPr>
          <w:rFonts w:ascii="Open Sans" w:hAnsi="Open Sans" w:cs="Open Sans"/>
          <w:sz w:val="22"/>
          <w:szCs w:val="22"/>
        </w:rPr>
        <w:t xml:space="preserve">In specific cases and based on sound justification, in addition to the Lead </w:t>
      </w:r>
      <w:r w:rsidR="00202D47">
        <w:rPr>
          <w:rFonts w:ascii="Open Sans" w:hAnsi="Open Sans" w:cs="Open Sans"/>
          <w:sz w:val="22"/>
          <w:szCs w:val="22"/>
        </w:rPr>
        <w:t>Applicant</w:t>
      </w:r>
      <w:r w:rsidRPr="00AC687D">
        <w:rPr>
          <w:rFonts w:ascii="Open Sans" w:hAnsi="Open Sans" w:cs="Open Sans"/>
          <w:sz w:val="22"/>
          <w:szCs w:val="22"/>
        </w:rPr>
        <w:t xml:space="preserve"> and </w:t>
      </w:r>
      <w:r w:rsidR="00202D47">
        <w:rPr>
          <w:rFonts w:ascii="Open Sans" w:hAnsi="Open Sans" w:cs="Open Sans"/>
          <w:sz w:val="22"/>
          <w:szCs w:val="22"/>
        </w:rPr>
        <w:t xml:space="preserve">Project </w:t>
      </w:r>
      <w:r w:rsidRPr="00AC687D">
        <w:rPr>
          <w:rFonts w:ascii="Open Sans" w:hAnsi="Open Sans" w:cs="Open Sans"/>
          <w:sz w:val="22"/>
          <w:szCs w:val="22"/>
        </w:rPr>
        <w:t>Partner</w:t>
      </w:r>
      <w:r w:rsidR="00202D47">
        <w:rPr>
          <w:rFonts w:ascii="Open Sans" w:hAnsi="Open Sans" w:cs="Open Sans"/>
          <w:sz w:val="22"/>
          <w:szCs w:val="22"/>
        </w:rPr>
        <w:t>s</w:t>
      </w:r>
      <w:r w:rsidRPr="00AC687D">
        <w:rPr>
          <w:rFonts w:ascii="Open Sans" w:hAnsi="Open Sans" w:cs="Open Sans"/>
          <w:sz w:val="22"/>
          <w:szCs w:val="22"/>
        </w:rPr>
        <w:t xml:space="preserve">, Associated Partners can also be involved to support the implementation of the project, if their experience or field of competence constitutes an important input of added value for the project. Associated Partners must </w:t>
      </w:r>
      <w:r w:rsidR="00891CBD" w:rsidRPr="00AC687D">
        <w:rPr>
          <w:rFonts w:ascii="Open Sans" w:hAnsi="Open Sans" w:cs="Open Sans"/>
          <w:sz w:val="22"/>
          <w:szCs w:val="22"/>
        </w:rPr>
        <w:t>prove their field of competence is relevant for the project.</w:t>
      </w:r>
    </w:p>
    <w:p w14:paraId="4B9DE272" w14:textId="77777777" w:rsidR="00BA1A45" w:rsidRPr="00AC687D" w:rsidRDefault="00BA1A45" w:rsidP="00A858D5">
      <w:pPr>
        <w:ind w:firstLine="720"/>
        <w:rPr>
          <w:rFonts w:ascii="Open Sans" w:hAnsi="Open Sans" w:cs="Open Sans"/>
          <w:sz w:val="22"/>
          <w:szCs w:val="22"/>
        </w:rPr>
      </w:pPr>
      <w:r w:rsidRPr="00AC687D">
        <w:rPr>
          <w:rFonts w:ascii="Open Sans" w:hAnsi="Open Sans" w:cs="Open Sans"/>
          <w:sz w:val="22"/>
          <w:szCs w:val="22"/>
          <w:lang w:val="en-GB"/>
        </w:rPr>
        <w:t>The maximum number of Associated Partners in one project is 4 (2 in Romania and 2 in Hungary).</w:t>
      </w:r>
    </w:p>
    <w:p w14:paraId="03051CD0" w14:textId="7AAB157D" w:rsidR="00BA1A45" w:rsidRPr="00AC687D" w:rsidRDefault="00BA1A45" w:rsidP="00A858D5">
      <w:pPr>
        <w:ind w:firstLine="720"/>
        <w:rPr>
          <w:rFonts w:ascii="Open Sans" w:hAnsi="Open Sans" w:cs="Open Sans"/>
          <w:sz w:val="22"/>
          <w:szCs w:val="22"/>
        </w:rPr>
      </w:pPr>
      <w:r w:rsidRPr="00AC687D">
        <w:rPr>
          <w:rFonts w:ascii="Open Sans" w:hAnsi="Open Sans" w:cs="Open Sans"/>
          <w:sz w:val="22"/>
          <w:szCs w:val="22"/>
        </w:rPr>
        <w:t xml:space="preserve">Associated Partners shall not receive financing and will not bear direct responsibility for the preparation and management of the project activities, </w:t>
      </w:r>
      <w:r w:rsidRPr="00AC687D">
        <w:rPr>
          <w:rFonts w:ascii="Open Sans" w:hAnsi="Open Sans" w:cs="Open Sans"/>
          <w:iCs/>
          <w:sz w:val="22"/>
          <w:szCs w:val="22"/>
        </w:rPr>
        <w:t>but may contribute to its professional implementation.</w:t>
      </w:r>
    </w:p>
    <w:p w14:paraId="762F1287" w14:textId="77777777" w:rsidR="00BA1A45" w:rsidRPr="00AC687D" w:rsidRDefault="00BA1A45" w:rsidP="00A858D5">
      <w:pPr>
        <w:ind w:firstLine="720"/>
        <w:rPr>
          <w:rFonts w:ascii="Open Sans" w:hAnsi="Open Sans" w:cs="Open Sans"/>
          <w:sz w:val="22"/>
          <w:szCs w:val="22"/>
        </w:rPr>
      </w:pPr>
      <w:r w:rsidRPr="00AC687D">
        <w:rPr>
          <w:rFonts w:ascii="Open Sans" w:hAnsi="Open Sans" w:cs="Open Sans"/>
          <w:sz w:val="22"/>
          <w:szCs w:val="22"/>
        </w:rPr>
        <w:t>The Associated Partner will not be involved in contractual relationship with Managing or National Authorities and will not be fully involved in the implementation of the activities of the project nor financially.</w:t>
      </w:r>
    </w:p>
    <w:p w14:paraId="08D8C746" w14:textId="77777777" w:rsidR="00BA1A45" w:rsidRPr="00AC687D" w:rsidRDefault="00BA1A45" w:rsidP="00CE0631">
      <w:pPr>
        <w:keepNext w:val="0"/>
        <w:spacing w:after="200" w:line="276" w:lineRule="auto"/>
        <w:rPr>
          <w:rFonts w:ascii="Open Sans" w:eastAsia="Calibri" w:hAnsi="Open Sans" w:cs="Open Sans"/>
          <w:b/>
          <w:sz w:val="22"/>
          <w:szCs w:val="22"/>
          <w:lang w:val="en-GB"/>
        </w:rPr>
      </w:pPr>
    </w:p>
    <w:p w14:paraId="4E1CC1E9" w14:textId="17AF45E9" w:rsidR="00CE0631"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Potential applicants shall be excluded from participation in </w:t>
      </w:r>
      <w:r w:rsidR="00466F8C" w:rsidRPr="00AC687D">
        <w:rPr>
          <w:rFonts w:ascii="Open Sans" w:eastAsia="Calibri" w:hAnsi="Open Sans" w:cs="Open Sans"/>
          <w:b/>
          <w:sz w:val="22"/>
          <w:szCs w:val="22"/>
          <w:lang w:val="en-GB"/>
        </w:rPr>
        <w:t xml:space="preserve">the present </w:t>
      </w:r>
      <w:r w:rsidR="0005371D">
        <w:rPr>
          <w:rFonts w:ascii="Open Sans" w:eastAsia="Calibri" w:hAnsi="Open Sans" w:cs="Open Sans"/>
          <w:b/>
          <w:sz w:val="22"/>
          <w:szCs w:val="22"/>
          <w:lang w:val="en-GB"/>
        </w:rPr>
        <w:t>C</w:t>
      </w:r>
      <w:r w:rsidRPr="00AC687D">
        <w:rPr>
          <w:rFonts w:ascii="Open Sans" w:eastAsia="Calibri" w:hAnsi="Open Sans" w:cs="Open Sans"/>
          <w:b/>
          <w:sz w:val="22"/>
          <w:szCs w:val="22"/>
          <w:lang w:val="en-GB"/>
        </w:rPr>
        <w:t>all for proposals if:</w:t>
      </w:r>
    </w:p>
    <w:p w14:paraId="4DF9348A" w14:textId="2D19AC27" w:rsidR="00761D01" w:rsidRPr="00AC687D" w:rsidRDefault="00CE0631" w:rsidP="00761D01">
      <w:pPr>
        <w:pStyle w:val="ListParagraph"/>
        <w:numPr>
          <w:ilvl w:val="0"/>
          <w:numId w:val="11"/>
        </w:numPr>
        <w:spacing w:after="200" w:line="276" w:lineRule="auto"/>
        <w:ind w:left="1440"/>
        <w:contextualSpacing/>
        <w:rPr>
          <w:rFonts w:ascii="Open Sans" w:eastAsia="Calibri" w:hAnsi="Open Sans" w:cs="Open Sans"/>
          <w:szCs w:val="22"/>
          <w:lang w:val="en-GB"/>
        </w:rPr>
      </w:pPr>
      <w:r w:rsidRPr="00AC687D">
        <w:rPr>
          <w:rFonts w:ascii="Open Sans" w:eastAsia="Calibri" w:hAnsi="Open Sans" w:cs="Open Sans"/>
          <w:szCs w:val="22"/>
          <w:lang w:val="en-GB"/>
        </w:rPr>
        <w:t>they are bankrupt or being wound up, are having their affairs administered by the courts, have entered into an arrangement with creditors, have suspended business activities, are the subject of proceedings concerning those matters, or are in any analogous situation arising from a similar procedure provided for in national legislation or regulations;</w:t>
      </w:r>
    </w:p>
    <w:p w14:paraId="64F2E633" w14:textId="4CEE0FBC" w:rsidR="00761D01" w:rsidRPr="00AC687D" w:rsidRDefault="00CE0631" w:rsidP="00761D01">
      <w:pPr>
        <w:pStyle w:val="ListParagraph"/>
        <w:numPr>
          <w:ilvl w:val="0"/>
          <w:numId w:val="11"/>
        </w:numPr>
        <w:spacing w:after="200" w:line="276" w:lineRule="auto"/>
        <w:ind w:left="1440"/>
        <w:contextualSpacing/>
        <w:rPr>
          <w:rFonts w:ascii="Open Sans" w:eastAsia="Calibri" w:hAnsi="Open Sans" w:cs="Open Sans"/>
          <w:szCs w:val="22"/>
          <w:lang w:val="en-GB"/>
        </w:rPr>
      </w:pPr>
      <w:r w:rsidRPr="00AC687D">
        <w:rPr>
          <w:rFonts w:ascii="Open Sans" w:eastAsia="Calibri" w:hAnsi="Open Sans" w:cs="Open Sans"/>
          <w:szCs w:val="22"/>
          <w:lang w:val="en-GB"/>
        </w:rPr>
        <w:t>they, or persons having powers of representation, decision making or control over them, have been convicted of an offence concerning their professional conduct by a judgment of a competent authority of a Member State which has the force of res judicata;</w:t>
      </w:r>
    </w:p>
    <w:p w14:paraId="502556D0" w14:textId="63DE88A5" w:rsidR="00761D01" w:rsidRPr="00AC687D" w:rsidRDefault="00CE0631" w:rsidP="00761D01">
      <w:pPr>
        <w:pStyle w:val="ListParagraph"/>
        <w:numPr>
          <w:ilvl w:val="0"/>
          <w:numId w:val="11"/>
        </w:numPr>
        <w:spacing w:after="200" w:line="276" w:lineRule="auto"/>
        <w:ind w:left="1440"/>
        <w:contextualSpacing/>
        <w:rPr>
          <w:rFonts w:ascii="Open Sans" w:eastAsia="Calibri" w:hAnsi="Open Sans" w:cs="Open Sans"/>
          <w:szCs w:val="22"/>
          <w:lang w:val="en-GB"/>
        </w:rPr>
      </w:pPr>
      <w:r w:rsidRPr="00AC687D">
        <w:rPr>
          <w:rFonts w:ascii="Open Sans" w:eastAsia="Calibri" w:hAnsi="Open Sans" w:cs="Open Sans"/>
          <w:szCs w:val="22"/>
          <w:lang w:val="en-GB"/>
        </w:rPr>
        <w:t>they have been guilty of grave professional misconduct proven by any means which the contracting authority can justify, including by decisions of the European Investment Bank and international organizations;</w:t>
      </w:r>
    </w:p>
    <w:p w14:paraId="77A5C23E" w14:textId="6B2D0A9D" w:rsidR="00761D01" w:rsidRPr="00AC687D" w:rsidRDefault="00CE0631" w:rsidP="00761D01">
      <w:pPr>
        <w:pStyle w:val="ListParagraph"/>
        <w:numPr>
          <w:ilvl w:val="0"/>
          <w:numId w:val="11"/>
        </w:numPr>
        <w:spacing w:after="200" w:line="276" w:lineRule="auto"/>
        <w:ind w:left="1440"/>
        <w:contextualSpacing/>
        <w:rPr>
          <w:rFonts w:ascii="Open Sans" w:eastAsia="Calibri" w:hAnsi="Open Sans" w:cs="Open Sans"/>
          <w:szCs w:val="22"/>
          <w:lang w:val="en-GB"/>
        </w:rPr>
      </w:pPr>
      <w:r w:rsidRPr="00AC687D">
        <w:rPr>
          <w:rFonts w:ascii="Open Sans" w:eastAsia="Calibri" w:hAnsi="Open Sans" w:cs="Open Sans"/>
          <w:szCs w:val="22"/>
          <w:lang w:val="en-GB"/>
        </w:rPr>
        <w:t>they are not in compliance with their obligations relating to the payment of social security contributions or the payment of taxes in accordance with the legal provisions of the country in which they are established or with those of the country of the contracting authority or those of the country where the contract is to be performed;</w:t>
      </w:r>
    </w:p>
    <w:p w14:paraId="1F50AFB0" w14:textId="71BA30BF" w:rsidR="009C6FCE" w:rsidRPr="00AC687D" w:rsidRDefault="00CE0631" w:rsidP="00AC687D">
      <w:pPr>
        <w:pStyle w:val="ListParagraph"/>
        <w:numPr>
          <w:ilvl w:val="0"/>
          <w:numId w:val="11"/>
        </w:numPr>
        <w:spacing w:after="200" w:line="276" w:lineRule="auto"/>
        <w:ind w:left="1434" w:hanging="357"/>
        <w:contextualSpacing/>
        <w:rPr>
          <w:rFonts w:ascii="Open Sans" w:eastAsia="Calibri" w:hAnsi="Open Sans" w:cs="Open Sans"/>
          <w:szCs w:val="22"/>
          <w:lang w:val="en-GB"/>
        </w:rPr>
      </w:pPr>
      <w:r w:rsidRPr="00AC687D">
        <w:rPr>
          <w:rFonts w:ascii="Open Sans" w:eastAsia="Calibri" w:hAnsi="Open Sans" w:cs="Open Sans"/>
          <w:szCs w:val="22"/>
          <w:lang w:val="en-GB"/>
        </w:rPr>
        <w:t>they, or persons having powers of representation, decision making or control over them, have been the subject of a judgment which has the force of res judicata for fraud, corruption, involvement in a criminal organization, money laundering or any other illegal activity, where such illegal activity is detrimental to the Union's financial interests;</w:t>
      </w:r>
    </w:p>
    <w:p w14:paraId="2D58E1C0" w14:textId="77777777" w:rsidR="00CE0631" w:rsidRPr="00AC687D" w:rsidRDefault="00CE0631" w:rsidP="00AC687D">
      <w:pPr>
        <w:pStyle w:val="ListParagraph"/>
        <w:numPr>
          <w:ilvl w:val="0"/>
          <w:numId w:val="11"/>
        </w:numPr>
        <w:spacing w:after="200" w:line="276" w:lineRule="auto"/>
        <w:ind w:left="1434" w:hanging="357"/>
        <w:contextualSpacing/>
        <w:rPr>
          <w:rFonts w:ascii="Open Sans" w:eastAsia="Calibri" w:hAnsi="Open Sans" w:cs="Open Sans"/>
          <w:szCs w:val="22"/>
          <w:lang w:val="en-GB"/>
        </w:rPr>
      </w:pPr>
      <w:proofErr w:type="gramStart"/>
      <w:r w:rsidRPr="00AC687D">
        <w:rPr>
          <w:rFonts w:ascii="Open Sans" w:eastAsia="Calibri" w:hAnsi="Open Sans" w:cs="Open Sans"/>
          <w:szCs w:val="22"/>
          <w:lang w:val="en-GB"/>
        </w:rPr>
        <w:t>they</w:t>
      </w:r>
      <w:proofErr w:type="gramEnd"/>
      <w:r w:rsidRPr="00AC687D">
        <w:rPr>
          <w:rFonts w:ascii="Open Sans" w:eastAsia="Calibri" w:hAnsi="Open Sans" w:cs="Open Sans"/>
          <w:szCs w:val="22"/>
          <w:lang w:val="en-GB"/>
        </w:rPr>
        <w:t xml:space="preserve"> are subject to an administrative penalty referred to in Article 109(1) of the EU Financial Regulation 966/2012.</w:t>
      </w:r>
    </w:p>
    <w:p w14:paraId="45D955B2" w14:textId="62E7291F" w:rsidR="00CE0631" w:rsidRPr="00AC687D" w:rsidRDefault="00CE0631" w:rsidP="00BD2664">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Applicants are also excluded from participation in </w:t>
      </w:r>
      <w:r w:rsidR="00466F8C" w:rsidRPr="00AC687D">
        <w:rPr>
          <w:rFonts w:ascii="Open Sans" w:eastAsia="Calibri" w:hAnsi="Open Sans" w:cs="Open Sans"/>
          <w:b/>
          <w:sz w:val="22"/>
          <w:szCs w:val="22"/>
          <w:lang w:val="en-GB"/>
        </w:rPr>
        <w:t xml:space="preserve">the present </w:t>
      </w:r>
      <w:r w:rsidR="00A11370" w:rsidRPr="00AC687D">
        <w:rPr>
          <w:rFonts w:ascii="Open Sans" w:eastAsia="Calibri" w:hAnsi="Open Sans" w:cs="Open Sans"/>
          <w:b/>
          <w:sz w:val="22"/>
          <w:szCs w:val="22"/>
          <w:lang w:val="en-GB"/>
        </w:rPr>
        <w:t>C</w:t>
      </w:r>
      <w:r w:rsidRPr="00AC687D">
        <w:rPr>
          <w:rFonts w:ascii="Open Sans" w:eastAsia="Calibri" w:hAnsi="Open Sans" w:cs="Open Sans"/>
          <w:b/>
          <w:sz w:val="22"/>
          <w:szCs w:val="22"/>
          <w:lang w:val="en-GB"/>
        </w:rPr>
        <w:t>all for proposals or the award of financial support if, at the time of the call for proposals, they:</w:t>
      </w:r>
    </w:p>
    <w:p w14:paraId="3DB96A6D" w14:textId="0F3B0D09" w:rsidR="00CE0631" w:rsidRPr="00AC687D" w:rsidRDefault="00CE0631" w:rsidP="00EB55D3">
      <w:pPr>
        <w:keepNext w:val="0"/>
        <w:numPr>
          <w:ilvl w:val="0"/>
          <w:numId w:val="12"/>
        </w:numPr>
        <w:spacing w:after="200" w:line="276" w:lineRule="auto"/>
        <w:ind w:left="1440"/>
        <w:contextualSpacing/>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are</w:t>
      </w:r>
      <w:proofErr w:type="gramEnd"/>
      <w:r w:rsidRPr="00AC687D">
        <w:rPr>
          <w:rFonts w:ascii="Open Sans" w:eastAsia="Calibri" w:hAnsi="Open Sans" w:cs="Open Sans"/>
          <w:sz w:val="22"/>
          <w:szCs w:val="22"/>
          <w:lang w:val="en-GB"/>
        </w:rPr>
        <w:t xml:space="preserve"> subject to a conflict of interests; the conflict of interests represents any circumstances that may affect the </w:t>
      </w:r>
      <w:r w:rsidR="0047346D" w:rsidRPr="00AC687D">
        <w:rPr>
          <w:rFonts w:ascii="Open Sans" w:eastAsia="Calibri" w:hAnsi="Open Sans" w:cs="Open Sans"/>
          <w:color w:val="000000"/>
          <w:sz w:val="22"/>
          <w:szCs w:val="22"/>
          <w:lang w:val="en-GB"/>
        </w:rPr>
        <w:t>assessment</w:t>
      </w:r>
      <w:r w:rsidRPr="00AC687D">
        <w:rPr>
          <w:rFonts w:ascii="Open Sans" w:eastAsia="Calibri" w:hAnsi="Open Sans" w:cs="Open Sans"/>
          <w:sz w:val="22"/>
          <w:szCs w:val="22"/>
          <w:lang w:val="en-GB"/>
        </w:rPr>
        <w:t xml:space="preserve"> or implementation process, in an objective and impartial manner. Such circumstances may result from economic interests, political or national preferences or family connections</w:t>
      </w:r>
      <w:r w:rsidR="00694FD8">
        <w:rPr>
          <w:rFonts w:ascii="Open Sans" w:eastAsia="Calibri" w:hAnsi="Open Sans" w:cs="Open Sans"/>
          <w:sz w:val="22"/>
          <w:szCs w:val="22"/>
          <w:lang w:val="en-GB"/>
        </w:rPr>
        <w:t>;</w:t>
      </w:r>
    </w:p>
    <w:p w14:paraId="0D34AC7F" w14:textId="676FD301" w:rsidR="00CE0631" w:rsidRPr="00AC687D" w:rsidRDefault="00CE0631" w:rsidP="00EB55D3">
      <w:pPr>
        <w:keepNext w:val="0"/>
        <w:numPr>
          <w:ilvl w:val="0"/>
          <w:numId w:val="12"/>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are guilty of misrepresentation in supplying the information required by the Managing Authority/Joint Secretariat as a condition of participation in the call for proposals or fail to supply this information which might have led to a different decision of the evaluators/ Managing Authority during the </w:t>
      </w:r>
      <w:r w:rsidR="0047346D" w:rsidRPr="00AC687D">
        <w:rPr>
          <w:rFonts w:ascii="Open Sans" w:eastAsia="Calibri" w:hAnsi="Open Sans" w:cs="Open Sans"/>
          <w:color w:val="000000"/>
          <w:sz w:val="22"/>
          <w:szCs w:val="22"/>
          <w:lang w:val="en-GB"/>
        </w:rPr>
        <w:t>assessment</w:t>
      </w:r>
      <w:r w:rsidRPr="00AC687D">
        <w:rPr>
          <w:rFonts w:ascii="Open Sans" w:eastAsia="Calibri" w:hAnsi="Open Sans" w:cs="Open Sans"/>
          <w:sz w:val="22"/>
          <w:szCs w:val="22"/>
          <w:lang w:val="en-GB"/>
        </w:rPr>
        <w:t xml:space="preserve"> process;</w:t>
      </w:r>
    </w:p>
    <w:p w14:paraId="38CA2FE5" w14:textId="47FECB2B" w:rsidR="00CE0631" w:rsidRPr="00AC687D" w:rsidRDefault="00CE0631" w:rsidP="00EB55D3">
      <w:pPr>
        <w:keepNext w:val="0"/>
        <w:numPr>
          <w:ilvl w:val="0"/>
          <w:numId w:val="12"/>
        </w:numPr>
        <w:spacing w:after="200" w:line="276" w:lineRule="auto"/>
        <w:ind w:left="1434" w:hanging="357"/>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have</w:t>
      </w:r>
      <w:proofErr w:type="gramEnd"/>
      <w:r w:rsidRPr="00AC687D">
        <w:rPr>
          <w:rFonts w:ascii="Open Sans" w:eastAsia="Calibri" w:hAnsi="Open Sans" w:cs="Open Sans"/>
          <w:sz w:val="22"/>
          <w:szCs w:val="22"/>
          <w:lang w:val="en-GB"/>
        </w:rPr>
        <w:t xml:space="preserve"> attempted to obtain confidential information or influence the evaluation bodies or the Managing Authority during the </w:t>
      </w:r>
      <w:r w:rsidR="0047346D" w:rsidRPr="00AC687D">
        <w:rPr>
          <w:rFonts w:ascii="Open Sans" w:eastAsia="Calibri" w:hAnsi="Open Sans" w:cs="Open Sans"/>
          <w:color w:val="000000"/>
          <w:sz w:val="22"/>
          <w:szCs w:val="22"/>
          <w:lang w:val="en-GB"/>
        </w:rPr>
        <w:t>assessment</w:t>
      </w:r>
      <w:r w:rsidRPr="00AC687D">
        <w:rPr>
          <w:rFonts w:ascii="Open Sans" w:eastAsia="Calibri" w:hAnsi="Open Sans" w:cs="Open Sans"/>
          <w:sz w:val="22"/>
          <w:szCs w:val="22"/>
          <w:lang w:val="en-GB"/>
        </w:rPr>
        <w:t xml:space="preserve"> process of current or previous calls for proposals.</w:t>
      </w:r>
    </w:p>
    <w:p w14:paraId="3F9C4107" w14:textId="77777777" w:rsidR="00CE0631" w:rsidRPr="00AC687D" w:rsidRDefault="00CE0631" w:rsidP="00BD2664">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In the cases referred above, the exclusion applies for a maximum period of ten years, from the time when the infringement is established or from the date of notification of the judgment.</w:t>
      </w:r>
    </w:p>
    <w:p w14:paraId="68778567" w14:textId="48136CE5"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In the signed “</w:t>
      </w:r>
      <w:r w:rsidR="00BD2664" w:rsidRPr="00AC687D">
        <w:rPr>
          <w:rFonts w:ascii="Open Sans" w:eastAsia="Calibri" w:hAnsi="Open Sans" w:cs="Open Sans"/>
          <w:sz w:val="22"/>
          <w:szCs w:val="22"/>
          <w:lang w:val="en-GB"/>
        </w:rPr>
        <w:t xml:space="preserve">Project (Lead) </w:t>
      </w:r>
      <w:r w:rsidR="005B5649" w:rsidRPr="00AC687D">
        <w:rPr>
          <w:rFonts w:ascii="Open Sans" w:eastAsia="Calibri" w:hAnsi="Open Sans" w:cs="Open Sans"/>
          <w:sz w:val="22"/>
          <w:szCs w:val="22"/>
          <w:lang w:val="en-GB"/>
        </w:rPr>
        <w:t xml:space="preserve">Applicant </w:t>
      </w:r>
      <w:r w:rsidR="00BD2664" w:rsidRPr="00AC687D">
        <w:rPr>
          <w:rFonts w:ascii="Open Sans" w:eastAsia="Calibri" w:hAnsi="Open Sans" w:cs="Open Sans"/>
          <w:sz w:val="22"/>
          <w:szCs w:val="22"/>
          <w:lang w:val="en-GB"/>
        </w:rPr>
        <w:t>Declaration</w:t>
      </w:r>
      <w:r w:rsidRPr="00AC687D">
        <w:rPr>
          <w:rFonts w:ascii="Open Sans" w:eastAsia="Calibri" w:hAnsi="Open Sans" w:cs="Open Sans"/>
          <w:sz w:val="22"/>
          <w:szCs w:val="22"/>
          <w:lang w:val="en-GB"/>
        </w:rPr>
        <w:t xml:space="preserve">” </w:t>
      </w:r>
      <w:r w:rsidR="006A043E">
        <w:rPr>
          <w:rFonts w:ascii="Open Sans" w:eastAsia="Calibri" w:hAnsi="Open Sans" w:cs="Open Sans"/>
          <w:sz w:val="22"/>
          <w:szCs w:val="22"/>
          <w:lang w:val="en-GB"/>
        </w:rPr>
        <w:t xml:space="preserve">/ Associated Partners Declaration </w:t>
      </w:r>
      <w:r w:rsidRPr="00AC687D">
        <w:rPr>
          <w:rFonts w:ascii="Open Sans" w:eastAsia="Calibri" w:hAnsi="Open Sans" w:cs="Open Sans"/>
          <w:sz w:val="22"/>
          <w:szCs w:val="22"/>
          <w:lang w:val="en-GB"/>
        </w:rPr>
        <w:t xml:space="preserve">included in the application pack, applicants </w:t>
      </w:r>
      <w:r w:rsidR="006A043E">
        <w:rPr>
          <w:rFonts w:ascii="Open Sans" w:eastAsia="Calibri" w:hAnsi="Open Sans" w:cs="Open Sans"/>
          <w:sz w:val="22"/>
          <w:szCs w:val="22"/>
          <w:lang w:val="en-GB"/>
        </w:rPr>
        <w:t xml:space="preserve">/ associated partners </w:t>
      </w:r>
      <w:r w:rsidRPr="00AC687D">
        <w:rPr>
          <w:rFonts w:ascii="Open Sans" w:eastAsia="Calibri" w:hAnsi="Open Sans" w:cs="Open Sans"/>
          <w:sz w:val="22"/>
          <w:szCs w:val="22"/>
          <w:lang w:val="en-GB"/>
        </w:rPr>
        <w:t xml:space="preserve">must declare that they do not fall into any of the above categories. </w:t>
      </w:r>
    </w:p>
    <w:p w14:paraId="4C45B4C8" w14:textId="0FE6ACB0" w:rsidR="00CE0631" w:rsidRPr="00AC687D" w:rsidRDefault="00CE0631" w:rsidP="00CF120F">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Managing Authority or the Joint Secretariat may request, </w:t>
      </w:r>
      <w:r w:rsidR="006A043E">
        <w:rPr>
          <w:rFonts w:ascii="Open Sans" w:eastAsia="Calibri" w:hAnsi="Open Sans" w:cs="Open Sans"/>
          <w:b/>
          <w:sz w:val="22"/>
          <w:szCs w:val="22"/>
          <w:lang w:val="en-GB"/>
        </w:rPr>
        <w:t>during the assessment of project proposals or in the phase of contracting</w:t>
      </w:r>
      <w:del w:id="43" w:author="user" w:date="2016-07-06T13:46:00Z">
        <w:r w:rsidRPr="00AC687D" w:rsidDel="006A043E">
          <w:rPr>
            <w:rFonts w:ascii="Open Sans" w:eastAsia="Calibri" w:hAnsi="Open Sans" w:cs="Open Sans"/>
            <w:b/>
            <w:sz w:val="22"/>
            <w:szCs w:val="22"/>
            <w:lang w:val="en-GB"/>
          </w:rPr>
          <w:delText>,</w:delText>
        </w:r>
      </w:del>
      <w:r w:rsidRPr="00AC687D">
        <w:rPr>
          <w:rFonts w:ascii="Open Sans" w:eastAsia="Calibri" w:hAnsi="Open Sans" w:cs="Open Sans"/>
          <w:b/>
          <w:sz w:val="22"/>
          <w:szCs w:val="22"/>
          <w:lang w:val="en-GB"/>
        </w:rPr>
        <w:t xml:space="preserve"> additional documentary evidence and argumentations regarding the eligibility of applicants!</w:t>
      </w:r>
    </w:p>
    <w:p w14:paraId="293539DE" w14:textId="5A2856A7" w:rsidR="00CE0631" w:rsidRPr="00AC687D" w:rsidRDefault="00CE0631" w:rsidP="00422923">
      <w:pPr>
        <w:keepNext w:val="0"/>
        <w:shd w:val="clear" w:color="auto" w:fill="FFFFFF"/>
        <w:spacing w:after="360" w:line="276" w:lineRule="auto"/>
        <w:rPr>
          <w:rFonts w:ascii="Open Sans" w:eastAsia="Calibri" w:hAnsi="Open Sans" w:cs="Open Sans"/>
          <w:b/>
          <w:sz w:val="22"/>
          <w:szCs w:val="22"/>
          <w:lang w:val="en-GB"/>
        </w:rPr>
      </w:pPr>
    </w:p>
    <w:p w14:paraId="7FF9B6AA" w14:textId="50E85B46" w:rsidR="00CE0631" w:rsidRPr="00CF120F" w:rsidRDefault="00CE0631" w:rsidP="0092637B">
      <w:pPr>
        <w:pStyle w:val="Heading4"/>
        <w:numPr>
          <w:ilvl w:val="0"/>
          <w:numId w:val="0"/>
        </w:numPr>
        <w:shd w:val="clear" w:color="auto" w:fill="00B0F0"/>
        <w:spacing w:before="0"/>
        <w:rPr>
          <w:rFonts w:ascii="Open Sans" w:eastAsia="Calibri" w:hAnsi="Open Sans" w:cs="Open Sans"/>
          <w:sz w:val="26"/>
          <w:szCs w:val="26"/>
        </w:rPr>
      </w:pPr>
      <w:bookmarkStart w:id="44" w:name="_Toc455402961"/>
      <w:r w:rsidRPr="00CF120F">
        <w:rPr>
          <w:rFonts w:ascii="Open Sans" w:eastAsia="Calibri" w:hAnsi="Open Sans" w:cs="Open Sans"/>
          <w:sz w:val="26"/>
          <w:szCs w:val="26"/>
        </w:rPr>
        <w:t>2.2.1.2 Eligibility of actions (operations)</w:t>
      </w:r>
      <w:bookmarkEnd w:id="44"/>
      <w:r w:rsidRPr="00CF120F">
        <w:rPr>
          <w:rFonts w:ascii="Open Sans" w:eastAsia="Calibri" w:hAnsi="Open Sans" w:cs="Open Sans"/>
          <w:sz w:val="26"/>
          <w:szCs w:val="26"/>
        </w:rPr>
        <w:t xml:space="preserve"> </w:t>
      </w:r>
    </w:p>
    <w:p w14:paraId="29E19D5B" w14:textId="77777777" w:rsidR="00CE0631" w:rsidRPr="0092637B" w:rsidRDefault="00CE0631" w:rsidP="00422923">
      <w:pPr>
        <w:keepNext w:val="0"/>
        <w:spacing w:before="240" w:after="200" w:line="276" w:lineRule="auto"/>
        <w:rPr>
          <w:rFonts w:ascii="Open Sans" w:eastAsia="Calibri" w:hAnsi="Open Sans" w:cs="Open Sans"/>
          <w:sz w:val="22"/>
          <w:szCs w:val="22"/>
          <w:lang w:val="en-GB"/>
        </w:rPr>
      </w:pPr>
      <w:r w:rsidRPr="0092637B">
        <w:rPr>
          <w:rFonts w:ascii="Open Sans" w:eastAsia="Calibri" w:hAnsi="Open Sans" w:cs="Open Sans"/>
          <w:sz w:val="22"/>
          <w:szCs w:val="22"/>
          <w:lang w:val="en-GB"/>
        </w:rPr>
        <w:t xml:space="preserve">This is a restricted call, seeking to support projects with a strong </w:t>
      </w:r>
      <w:proofErr w:type="spellStart"/>
      <w:r w:rsidRPr="0092637B">
        <w:rPr>
          <w:rFonts w:ascii="Open Sans" w:eastAsia="Calibri" w:hAnsi="Open Sans" w:cs="Open Sans"/>
          <w:sz w:val="22"/>
          <w:szCs w:val="22"/>
          <w:lang w:val="en-GB"/>
        </w:rPr>
        <w:t>strategical</w:t>
      </w:r>
      <w:proofErr w:type="spellEnd"/>
      <w:r w:rsidRPr="0092637B">
        <w:rPr>
          <w:rFonts w:ascii="Open Sans" w:eastAsia="Calibri" w:hAnsi="Open Sans" w:cs="Open Sans"/>
          <w:sz w:val="22"/>
          <w:szCs w:val="22"/>
          <w:lang w:val="en-GB"/>
        </w:rPr>
        <w:t xml:space="preserve"> character, proving a significant impact on the eligible area and addressing large-scale target groups. In this sense, these projects will have to demonstrate: </w:t>
      </w:r>
    </w:p>
    <w:p w14:paraId="4F5E80CD" w14:textId="77777777" w:rsidR="00CE0631" w:rsidRPr="0092637B" w:rsidRDefault="00CE0631" w:rsidP="00EB55D3">
      <w:pPr>
        <w:keepNext w:val="0"/>
        <w:numPr>
          <w:ilvl w:val="0"/>
          <w:numId w:val="13"/>
        </w:numPr>
        <w:spacing w:after="200" w:line="276" w:lineRule="auto"/>
        <w:rPr>
          <w:ins w:id="45" w:author="User" w:date="2016-04-13T16:11:00Z"/>
          <w:rFonts w:ascii="Open Sans" w:eastAsia="Calibri" w:hAnsi="Open Sans" w:cs="Open Sans"/>
          <w:sz w:val="22"/>
          <w:szCs w:val="22"/>
          <w:lang w:val="en-GB"/>
        </w:rPr>
      </w:pPr>
      <w:r w:rsidRPr="0092637B">
        <w:rPr>
          <w:rFonts w:ascii="Open Sans" w:eastAsia="Calibri" w:hAnsi="Open Sans" w:cs="Open Sans"/>
          <w:sz w:val="22"/>
          <w:szCs w:val="22"/>
          <w:lang w:val="en-GB"/>
        </w:rPr>
        <w:t>The project will ensure a relevant contribution to the Programme objectives, addressing the key needs and development challenges identified in the eligible area. Therefore, it is mandatory that strategic projects address common territorial challenges and opportunities in the programme area. Moreover, studies, statistics or other relevant documents must show that there is a real demand for the project, or at least that it is a priority in terms of development plans.</w:t>
      </w:r>
    </w:p>
    <w:p w14:paraId="483C5580" w14:textId="50211E03" w:rsidR="00716809" w:rsidRPr="0092637B" w:rsidRDefault="00716809" w:rsidP="008370BC">
      <w:pPr>
        <w:pStyle w:val="ListParagraph"/>
        <w:shd w:val="clear" w:color="auto" w:fill="CCECFF"/>
        <w:spacing w:after="200" w:line="276" w:lineRule="auto"/>
        <w:rPr>
          <w:rFonts w:ascii="Open Sans" w:hAnsi="Open Sans" w:cs="Open Sans"/>
          <w:szCs w:val="22"/>
          <w:lang w:val="en-GB"/>
        </w:rPr>
      </w:pPr>
      <w:r w:rsidRPr="0092637B">
        <w:rPr>
          <w:rFonts w:ascii="Open Sans" w:hAnsi="Open Sans" w:cs="Open Sans"/>
          <w:szCs w:val="22"/>
          <w:lang w:val="en-GB"/>
        </w:rPr>
        <w:t>The project idea should be acknowledged and/or supported by the relevant authorities on national / regional / county level, key professionals and the targeted local communities! Maximum score will</w:t>
      </w:r>
      <w:r w:rsidR="00540E70" w:rsidRPr="0092637B">
        <w:rPr>
          <w:rFonts w:ascii="Open Sans" w:hAnsi="Open Sans" w:cs="Open Sans"/>
          <w:szCs w:val="22"/>
          <w:lang w:val="en-GB"/>
        </w:rPr>
        <w:t xml:space="preserve"> only</w:t>
      </w:r>
      <w:r w:rsidRPr="0092637B">
        <w:rPr>
          <w:rFonts w:ascii="Open Sans" w:hAnsi="Open Sans" w:cs="Open Sans"/>
          <w:szCs w:val="22"/>
          <w:lang w:val="en-GB"/>
        </w:rPr>
        <w:t xml:space="preserve"> be given to </w:t>
      </w:r>
      <w:r w:rsidR="00540E70" w:rsidRPr="0092637B">
        <w:rPr>
          <w:rFonts w:ascii="Open Sans" w:hAnsi="Open Sans" w:cs="Open Sans"/>
          <w:szCs w:val="22"/>
          <w:lang w:val="en-GB"/>
        </w:rPr>
        <w:t>strongly supported projects.</w:t>
      </w:r>
    </w:p>
    <w:p w14:paraId="7168D43F" w14:textId="272A0917" w:rsidR="00CE0631" w:rsidRPr="0092637B" w:rsidRDefault="00CE0631" w:rsidP="00602099">
      <w:pPr>
        <w:pStyle w:val="ListParagraph"/>
        <w:numPr>
          <w:ilvl w:val="0"/>
          <w:numId w:val="13"/>
        </w:numPr>
        <w:spacing w:after="200" w:line="276" w:lineRule="auto"/>
        <w:rPr>
          <w:rFonts w:ascii="Open Sans" w:eastAsia="Calibri" w:hAnsi="Open Sans" w:cs="Open Sans"/>
          <w:szCs w:val="22"/>
          <w:lang w:val="en-GB"/>
        </w:rPr>
      </w:pPr>
      <w:r w:rsidRPr="0092637B">
        <w:rPr>
          <w:rFonts w:ascii="Open Sans" w:eastAsia="Calibri" w:hAnsi="Open Sans" w:cs="Open Sans"/>
          <w:szCs w:val="22"/>
          <w:lang w:val="en-GB"/>
        </w:rPr>
        <w:t>Strategic projects must clearly contribute to a wider strategy on one or more policy levels (EU / national / regional</w:t>
      </w:r>
      <w:r w:rsidR="00716809" w:rsidRPr="0092637B">
        <w:rPr>
          <w:rFonts w:ascii="Open Sans" w:eastAsia="Calibri" w:hAnsi="Open Sans" w:cs="Open Sans"/>
          <w:szCs w:val="22"/>
          <w:lang w:val="en-GB"/>
        </w:rPr>
        <w:t xml:space="preserve"> / cou</w:t>
      </w:r>
      <w:bookmarkStart w:id="46" w:name="_GoBack"/>
      <w:bookmarkEnd w:id="46"/>
      <w:r w:rsidR="00716809" w:rsidRPr="0092637B">
        <w:rPr>
          <w:rFonts w:ascii="Open Sans" w:eastAsia="Calibri" w:hAnsi="Open Sans" w:cs="Open Sans"/>
          <w:szCs w:val="22"/>
          <w:lang w:val="en-GB"/>
        </w:rPr>
        <w:t>nty</w:t>
      </w:r>
      <w:r w:rsidRPr="0092637B">
        <w:rPr>
          <w:rFonts w:ascii="Open Sans" w:eastAsia="Calibri" w:hAnsi="Open Sans" w:cs="Open Sans"/>
          <w:szCs w:val="22"/>
          <w:lang w:val="en-GB"/>
        </w:rPr>
        <w:t>) contingency; to be in synergy with other key interventions;</w:t>
      </w:r>
    </w:p>
    <w:p w14:paraId="1B51C968" w14:textId="1FB980F2" w:rsidR="00716809" w:rsidRPr="0092637B" w:rsidRDefault="00716809" w:rsidP="008370BC">
      <w:pPr>
        <w:pStyle w:val="ListParagraph"/>
        <w:shd w:val="clear" w:color="auto" w:fill="CCECFF"/>
        <w:spacing w:after="200" w:line="276" w:lineRule="auto"/>
        <w:rPr>
          <w:ins w:id="47" w:author="User" w:date="2016-04-13T16:04:00Z"/>
          <w:rFonts w:ascii="Open Sans" w:eastAsia="Calibri" w:hAnsi="Open Sans" w:cs="Open Sans"/>
          <w:szCs w:val="22"/>
          <w:lang w:val="en-GB"/>
        </w:rPr>
      </w:pPr>
      <w:r w:rsidRPr="0092637B">
        <w:rPr>
          <w:rFonts w:ascii="Open Sans" w:eastAsia="Calibri" w:hAnsi="Open Sans" w:cs="Open Sans"/>
          <w:szCs w:val="22"/>
          <w:lang w:val="en-GB"/>
        </w:rPr>
        <w:t xml:space="preserve">The Concept Notes shall be accompanied by </w:t>
      </w:r>
      <w:r w:rsidR="000911EF" w:rsidRPr="0092637B">
        <w:rPr>
          <w:rFonts w:ascii="Open Sans" w:eastAsia="Calibri" w:hAnsi="Open Sans" w:cs="Open Sans"/>
          <w:szCs w:val="22"/>
          <w:lang w:val="en-GB"/>
        </w:rPr>
        <w:t>C</w:t>
      </w:r>
      <w:r w:rsidRPr="0092637B">
        <w:rPr>
          <w:rFonts w:ascii="Open Sans" w:eastAsia="Calibri" w:hAnsi="Open Sans" w:cs="Open Sans"/>
          <w:szCs w:val="22"/>
          <w:lang w:val="en-GB"/>
        </w:rPr>
        <w:t>ompliance letters from relevant authorities</w:t>
      </w:r>
      <w:r w:rsidR="003F5C90" w:rsidRPr="0092637B">
        <w:rPr>
          <w:rFonts w:ascii="Open Sans" w:eastAsia="Calibri" w:hAnsi="Open Sans" w:cs="Open Sans"/>
          <w:szCs w:val="22"/>
          <w:lang w:val="en-GB"/>
        </w:rPr>
        <w:t xml:space="preserve"> </w:t>
      </w:r>
      <w:ins w:id="48" w:author="User" w:date="2016-04-13T16:04:00Z">
        <w:r w:rsidRPr="0092637B">
          <w:rPr>
            <w:rFonts w:ascii="Open Sans" w:eastAsia="Calibri" w:hAnsi="Open Sans" w:cs="Open Sans"/>
            <w:szCs w:val="22"/>
            <w:lang w:val="en-GB"/>
          </w:rPr>
          <w:t>/</w:t>
        </w:r>
      </w:ins>
      <w:r w:rsidR="003F5C9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bodies at national</w:t>
      </w:r>
      <w:r w:rsidR="003F5C90" w:rsidRPr="0092637B">
        <w:rPr>
          <w:rFonts w:ascii="Open Sans" w:eastAsia="Calibri" w:hAnsi="Open Sans" w:cs="Open Sans"/>
          <w:szCs w:val="22"/>
          <w:lang w:val="en-GB"/>
        </w:rPr>
        <w:t xml:space="preserve"> </w:t>
      </w:r>
      <w:ins w:id="49" w:author="User" w:date="2016-04-13T16:04:00Z">
        <w:r w:rsidRPr="0092637B">
          <w:rPr>
            <w:rFonts w:ascii="Open Sans" w:eastAsia="Calibri" w:hAnsi="Open Sans" w:cs="Open Sans"/>
            <w:szCs w:val="22"/>
            <w:lang w:val="en-GB"/>
          </w:rPr>
          <w:t>/</w:t>
        </w:r>
      </w:ins>
      <w:r w:rsidR="003F5C9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regional</w:t>
      </w:r>
      <w:r w:rsidR="003F5C90" w:rsidRPr="0092637B">
        <w:rPr>
          <w:rFonts w:ascii="Open Sans" w:eastAsia="Calibri" w:hAnsi="Open Sans" w:cs="Open Sans"/>
          <w:szCs w:val="22"/>
          <w:lang w:val="en-GB"/>
        </w:rPr>
        <w:t xml:space="preserve"> </w:t>
      </w:r>
      <w:ins w:id="50" w:author="User" w:date="2016-04-13T16:04:00Z">
        <w:r w:rsidRPr="0092637B">
          <w:rPr>
            <w:rFonts w:ascii="Open Sans" w:eastAsia="Calibri" w:hAnsi="Open Sans" w:cs="Open Sans"/>
            <w:szCs w:val="22"/>
            <w:lang w:val="en-GB"/>
          </w:rPr>
          <w:t>/</w:t>
        </w:r>
      </w:ins>
      <w:r w:rsidR="003F5C9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county level (ministries and other units, acting under their subordination, coordination or under their authority, public authorities on regional</w:t>
      </w:r>
      <w:r w:rsidR="000B6FC0" w:rsidRPr="0092637B">
        <w:rPr>
          <w:rFonts w:ascii="Open Sans" w:eastAsia="Calibri" w:hAnsi="Open Sans" w:cs="Open Sans"/>
          <w:szCs w:val="22"/>
          <w:lang w:val="en-GB"/>
        </w:rPr>
        <w:t xml:space="preserve"> </w:t>
      </w:r>
      <w:ins w:id="51" w:author="User" w:date="2016-04-13T16:07:00Z">
        <w:r w:rsidRPr="0092637B">
          <w:rPr>
            <w:rFonts w:ascii="Open Sans" w:eastAsia="Calibri" w:hAnsi="Open Sans" w:cs="Open Sans"/>
            <w:szCs w:val="22"/>
            <w:lang w:val="en-GB"/>
          </w:rPr>
          <w:t>/</w:t>
        </w:r>
      </w:ins>
      <w:r w:rsidR="000B6FC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county level). The letters will confirm the project’s compliance with a relevant national</w:t>
      </w:r>
      <w:r w:rsidR="000B6FC0" w:rsidRPr="0092637B">
        <w:rPr>
          <w:rFonts w:ascii="Open Sans" w:eastAsia="Calibri" w:hAnsi="Open Sans" w:cs="Open Sans"/>
          <w:szCs w:val="22"/>
          <w:lang w:val="en-GB"/>
        </w:rPr>
        <w:t xml:space="preserve"> </w:t>
      </w:r>
      <w:ins w:id="52" w:author="User" w:date="2016-04-13T16:09:00Z">
        <w:r w:rsidRPr="0092637B">
          <w:rPr>
            <w:rFonts w:ascii="Open Sans" w:eastAsia="Calibri" w:hAnsi="Open Sans" w:cs="Open Sans"/>
            <w:szCs w:val="22"/>
            <w:lang w:val="en-GB"/>
          </w:rPr>
          <w:t>/</w:t>
        </w:r>
      </w:ins>
      <w:r w:rsidR="000B6FC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regional</w:t>
      </w:r>
      <w:r w:rsidR="000B6FC0" w:rsidRPr="0092637B">
        <w:rPr>
          <w:rFonts w:ascii="Open Sans" w:eastAsia="Calibri" w:hAnsi="Open Sans" w:cs="Open Sans"/>
          <w:szCs w:val="22"/>
          <w:lang w:val="en-GB"/>
        </w:rPr>
        <w:t xml:space="preserve"> </w:t>
      </w:r>
      <w:ins w:id="53" w:author="User" w:date="2016-04-13T16:09:00Z">
        <w:r w:rsidRPr="0092637B">
          <w:rPr>
            <w:rFonts w:ascii="Open Sans" w:eastAsia="Calibri" w:hAnsi="Open Sans" w:cs="Open Sans"/>
            <w:szCs w:val="22"/>
            <w:lang w:val="en-GB"/>
          </w:rPr>
          <w:t>/</w:t>
        </w:r>
      </w:ins>
      <w:r w:rsidR="000B6FC0" w:rsidRPr="0092637B">
        <w:rPr>
          <w:rFonts w:ascii="Open Sans" w:eastAsia="Calibri" w:hAnsi="Open Sans" w:cs="Open Sans"/>
          <w:szCs w:val="22"/>
          <w:lang w:val="en-GB"/>
        </w:rPr>
        <w:t xml:space="preserve"> </w:t>
      </w:r>
      <w:r w:rsidRPr="0092637B">
        <w:rPr>
          <w:rFonts w:ascii="Open Sans" w:eastAsia="Calibri" w:hAnsi="Open Sans" w:cs="Open Sans"/>
          <w:szCs w:val="22"/>
          <w:lang w:val="en-GB"/>
        </w:rPr>
        <w:t xml:space="preserve">county strategy. It is mandatory to provide </w:t>
      </w:r>
      <w:r w:rsidRPr="0092637B">
        <w:rPr>
          <w:rFonts w:ascii="Open Sans" w:hAnsi="Open Sans" w:cs="Open Sans"/>
          <w:color w:val="000000"/>
          <w:szCs w:val="22"/>
          <w:lang w:val="en-GB"/>
        </w:rPr>
        <w:t xml:space="preserve">at least one letter from Romanian authorities and one from Hungarian authorities. Please find the compliance letter template attached as </w:t>
      </w:r>
      <w:r w:rsidRPr="00944D94">
        <w:rPr>
          <w:rFonts w:ascii="Open Sans" w:hAnsi="Open Sans" w:cs="Open Sans"/>
          <w:color w:val="000000"/>
          <w:szCs w:val="22"/>
          <w:lang w:val="en-GB"/>
        </w:rPr>
        <w:t xml:space="preserve">Annex </w:t>
      </w:r>
      <w:r w:rsidR="006D4BFE" w:rsidRPr="00944D94">
        <w:rPr>
          <w:rFonts w:ascii="Open Sans" w:hAnsi="Open Sans" w:cs="Open Sans"/>
          <w:color w:val="000000"/>
          <w:szCs w:val="22"/>
          <w:lang w:val="en-GB"/>
        </w:rPr>
        <w:t>VI.</w:t>
      </w:r>
      <w:r w:rsidR="00EA291D">
        <w:rPr>
          <w:rFonts w:ascii="Open Sans" w:hAnsi="Open Sans" w:cs="Open Sans"/>
          <w:color w:val="000000"/>
          <w:szCs w:val="22"/>
          <w:lang w:val="en-GB"/>
        </w:rPr>
        <w:t>2</w:t>
      </w:r>
      <w:ins w:id="54" w:author="User" w:date="2016-04-13T16:05:00Z">
        <w:r w:rsidRPr="0092637B">
          <w:rPr>
            <w:rFonts w:ascii="Open Sans" w:hAnsi="Open Sans" w:cs="Open Sans"/>
            <w:color w:val="000000"/>
            <w:szCs w:val="22"/>
            <w:lang w:val="en-GB"/>
          </w:rPr>
          <w:t>.</w:t>
        </w:r>
      </w:ins>
    </w:p>
    <w:p w14:paraId="5DA3772F" w14:textId="04297115" w:rsidR="00CE0631" w:rsidRPr="0092637B" w:rsidRDefault="00CE0631" w:rsidP="00A5660C">
      <w:pPr>
        <w:keepNext w:val="0"/>
        <w:shd w:val="clear" w:color="auto" w:fill="CCECFF"/>
        <w:spacing w:after="200" w:line="276" w:lineRule="auto"/>
        <w:ind w:left="720"/>
        <w:rPr>
          <w:rFonts w:ascii="Open Sans" w:eastAsia="Calibri" w:hAnsi="Open Sans" w:cs="Open Sans"/>
          <w:sz w:val="22"/>
          <w:szCs w:val="22"/>
          <w:lang w:val="en-GB"/>
        </w:rPr>
      </w:pPr>
      <w:r w:rsidRPr="0092637B">
        <w:rPr>
          <w:rFonts w:ascii="Open Sans" w:hAnsi="Open Sans" w:cs="Open Sans"/>
          <w:sz w:val="22"/>
          <w:szCs w:val="22"/>
          <w:lang w:val="en-GB"/>
        </w:rPr>
        <w:t xml:space="preserve">Applications </w:t>
      </w:r>
      <w:r w:rsidR="00392A41" w:rsidRPr="0092637B">
        <w:rPr>
          <w:rFonts w:ascii="Open Sans" w:hAnsi="Open Sans" w:cs="Open Sans"/>
          <w:sz w:val="22"/>
          <w:szCs w:val="22"/>
          <w:lang w:val="en-GB"/>
        </w:rPr>
        <w:t xml:space="preserve">for Concept Note </w:t>
      </w:r>
      <w:r w:rsidR="001E036C" w:rsidRPr="0092637B">
        <w:rPr>
          <w:rFonts w:ascii="Open Sans" w:eastAsia="Calibri" w:hAnsi="Open Sans" w:cs="Open Sans"/>
          <w:sz w:val="22"/>
          <w:szCs w:val="22"/>
          <w:lang w:val="en-GB"/>
        </w:rPr>
        <w:t xml:space="preserve">shall be accompanied by </w:t>
      </w:r>
      <w:r w:rsidRPr="0092637B">
        <w:rPr>
          <w:rFonts w:ascii="Open Sans" w:hAnsi="Open Sans" w:cs="Open Sans"/>
          <w:sz w:val="22"/>
          <w:szCs w:val="22"/>
          <w:lang w:val="en-GB"/>
        </w:rPr>
        <w:t>extracts of relevant strategies and/or other relevant development strategic documents, proving the project’s compliance from this point of view!</w:t>
      </w:r>
    </w:p>
    <w:p w14:paraId="6320417B" w14:textId="1F3EDEB2" w:rsidR="00CE0631" w:rsidRPr="0092637B" w:rsidRDefault="00CE0631" w:rsidP="00EB55D3">
      <w:pPr>
        <w:keepNext w:val="0"/>
        <w:numPr>
          <w:ilvl w:val="0"/>
          <w:numId w:val="13"/>
        </w:numPr>
        <w:spacing w:after="200" w:line="276" w:lineRule="auto"/>
        <w:rPr>
          <w:rFonts w:ascii="Open Sans" w:eastAsia="Calibri" w:hAnsi="Open Sans" w:cs="Open Sans"/>
          <w:sz w:val="22"/>
          <w:szCs w:val="22"/>
          <w:lang w:val="en-GB"/>
        </w:rPr>
      </w:pPr>
      <w:r w:rsidRPr="0092637B">
        <w:rPr>
          <w:rFonts w:ascii="Open Sans" w:eastAsia="Calibri" w:hAnsi="Open Sans" w:cs="Open Sans"/>
          <w:sz w:val="22"/>
          <w:szCs w:val="22"/>
          <w:lang w:val="en-GB"/>
        </w:rPr>
        <w:t>A project can assume a strategic value when it is based on a strong and balanced partnership on the two sides of the border, extended to a substantial part of the eligible territory and demonstrate significant impact on large target groups.</w:t>
      </w:r>
    </w:p>
    <w:p w14:paraId="677CEBBD" w14:textId="77777777" w:rsidR="00CE0631" w:rsidRPr="0092637B" w:rsidRDefault="00CE0631" w:rsidP="00EB55D3">
      <w:pPr>
        <w:keepNext w:val="0"/>
        <w:numPr>
          <w:ilvl w:val="0"/>
          <w:numId w:val="13"/>
        </w:numPr>
        <w:spacing w:after="200" w:line="276" w:lineRule="auto"/>
        <w:rPr>
          <w:rFonts w:ascii="Open Sans" w:eastAsia="Calibri" w:hAnsi="Open Sans" w:cs="Open Sans"/>
          <w:sz w:val="22"/>
          <w:szCs w:val="22"/>
          <w:lang w:val="en-GB"/>
        </w:rPr>
      </w:pPr>
      <w:r w:rsidRPr="0092637B">
        <w:rPr>
          <w:rFonts w:ascii="Open Sans" w:eastAsia="Calibri" w:hAnsi="Open Sans" w:cs="Open Sans"/>
          <w:sz w:val="22"/>
          <w:szCs w:val="22"/>
          <w:lang w:val="en-GB"/>
        </w:rPr>
        <w:t>A strategic project should produce a long lasting effect, creating permanent structures and services, producing permanent shifts in the local markets, capable to ensure a long term growth. The projects must provide added-value on activities already finished in the field or represents the beginning of activities that will be undertaken on a long term;</w:t>
      </w:r>
    </w:p>
    <w:p w14:paraId="3E6CAC9E" w14:textId="77777777" w:rsidR="00CE0631" w:rsidRPr="0092637B" w:rsidRDefault="00CE0631" w:rsidP="00EB55D3">
      <w:pPr>
        <w:keepNext w:val="0"/>
        <w:numPr>
          <w:ilvl w:val="0"/>
          <w:numId w:val="13"/>
        </w:numPr>
        <w:spacing w:after="200" w:line="276" w:lineRule="auto"/>
        <w:rPr>
          <w:rFonts w:ascii="Open Sans" w:eastAsia="Calibri" w:hAnsi="Open Sans" w:cs="Open Sans"/>
          <w:sz w:val="22"/>
          <w:szCs w:val="22"/>
          <w:lang w:val="en-GB"/>
        </w:rPr>
      </w:pPr>
      <w:r w:rsidRPr="0092637B">
        <w:rPr>
          <w:rFonts w:ascii="Open Sans" w:eastAsia="Calibri" w:hAnsi="Open Sans" w:cs="Open Sans"/>
          <w:sz w:val="22"/>
          <w:szCs w:val="22"/>
          <w:lang w:val="en-GB"/>
        </w:rPr>
        <w:t>Strategic projects must be best-practices in their key areas of intervention; capitalising previous successes should be a strong characteristic of all flagship projects. Therefore, projects should make use of available knowledge and build on existing results and practices;</w:t>
      </w:r>
    </w:p>
    <w:p w14:paraId="761E680B" w14:textId="75FCA3B3" w:rsidR="00CE0631" w:rsidRPr="0092637B" w:rsidRDefault="00CE0631" w:rsidP="00EB55D3">
      <w:pPr>
        <w:keepNext w:val="0"/>
        <w:numPr>
          <w:ilvl w:val="0"/>
          <w:numId w:val="13"/>
        </w:numPr>
        <w:spacing w:after="200" w:line="276" w:lineRule="auto"/>
        <w:rPr>
          <w:rFonts w:ascii="Open Sans" w:eastAsia="Calibri" w:hAnsi="Open Sans" w:cs="Open Sans"/>
          <w:sz w:val="22"/>
          <w:szCs w:val="22"/>
          <w:lang w:val="en-GB"/>
        </w:rPr>
      </w:pPr>
      <w:r w:rsidRPr="0092637B">
        <w:rPr>
          <w:rFonts w:ascii="Open Sans" w:eastAsia="Calibri" w:hAnsi="Open Sans" w:cs="Open Sans"/>
          <w:sz w:val="22"/>
          <w:szCs w:val="22"/>
          <w:lang w:val="en-GB"/>
        </w:rPr>
        <w:t xml:space="preserve">Strategic projects should make a positive contribution to the programme horizontal principles: </w:t>
      </w:r>
      <w:r w:rsidRPr="0092637B">
        <w:rPr>
          <w:rFonts w:ascii="Open Sans" w:eastAsia="Calibri" w:hAnsi="Open Sans" w:cs="Open Sans"/>
          <w:bCs/>
          <w:sz w:val="22"/>
          <w:szCs w:val="22"/>
          <w:lang w:val="en-GB"/>
        </w:rPr>
        <w:t>equal opportunities and non-discrimination,</w:t>
      </w:r>
      <w:r w:rsidRPr="0092637B">
        <w:rPr>
          <w:rFonts w:ascii="Open Sans" w:eastAsia="Calibri" w:hAnsi="Open Sans" w:cs="Open Sans"/>
          <w:sz w:val="22"/>
          <w:szCs w:val="22"/>
          <w:lang w:val="en-GB"/>
        </w:rPr>
        <w:t xml:space="preserve"> </w:t>
      </w:r>
      <w:r w:rsidRPr="0092637B">
        <w:rPr>
          <w:rFonts w:ascii="Open Sans" w:eastAsia="Calibri" w:hAnsi="Open Sans" w:cs="Open Sans"/>
          <w:bCs/>
          <w:sz w:val="22"/>
          <w:szCs w:val="22"/>
          <w:lang w:val="en-GB"/>
        </w:rPr>
        <w:t>equality between men and women,</w:t>
      </w:r>
      <w:r w:rsidRPr="0092637B">
        <w:rPr>
          <w:rFonts w:ascii="Open Sans" w:eastAsia="Calibri" w:hAnsi="Open Sans" w:cs="Open Sans"/>
          <w:sz w:val="22"/>
          <w:szCs w:val="22"/>
          <w:lang w:val="en-GB"/>
        </w:rPr>
        <w:t xml:space="preserve"> sustainable development, access for disable</w:t>
      </w:r>
      <w:r w:rsidR="005B5649" w:rsidRPr="0092637B">
        <w:rPr>
          <w:rFonts w:ascii="Open Sans" w:eastAsia="Calibri" w:hAnsi="Open Sans" w:cs="Open Sans"/>
          <w:sz w:val="22"/>
          <w:szCs w:val="22"/>
          <w:lang w:val="en-GB"/>
        </w:rPr>
        <w:t>d</w:t>
      </w:r>
      <w:r w:rsidR="00A06C6C" w:rsidRPr="0092637B">
        <w:rPr>
          <w:rFonts w:ascii="Open Sans" w:eastAsia="Calibri" w:hAnsi="Open Sans" w:cs="Open Sans"/>
          <w:sz w:val="22"/>
          <w:szCs w:val="22"/>
          <w:lang w:val="en-GB"/>
        </w:rPr>
        <w:t xml:space="preserve"> </w:t>
      </w:r>
      <w:r w:rsidRPr="0092637B">
        <w:rPr>
          <w:rFonts w:ascii="Open Sans" w:eastAsia="Calibri" w:hAnsi="Open Sans" w:cs="Open Sans"/>
          <w:sz w:val="22"/>
          <w:szCs w:val="22"/>
          <w:lang w:val="en-GB"/>
        </w:rPr>
        <w:t xml:space="preserve">persons; </w:t>
      </w:r>
    </w:p>
    <w:p w14:paraId="64C68B71" w14:textId="50099197" w:rsidR="00CE0631" w:rsidRPr="00A66543" w:rsidRDefault="00CE0631" w:rsidP="00EB55D3">
      <w:pPr>
        <w:keepNext w:val="0"/>
        <w:numPr>
          <w:ilvl w:val="0"/>
          <w:numId w:val="13"/>
        </w:numPr>
        <w:spacing w:after="200" w:line="276" w:lineRule="auto"/>
        <w:rPr>
          <w:rFonts w:ascii="Open Sans" w:eastAsia="Calibri" w:hAnsi="Open Sans" w:cs="Open Sans"/>
          <w:bCs/>
          <w:sz w:val="22"/>
          <w:szCs w:val="22"/>
          <w:lang w:val="en-GB"/>
        </w:rPr>
      </w:pPr>
      <w:r w:rsidRPr="0092637B">
        <w:rPr>
          <w:rFonts w:ascii="Open Sans" w:eastAsia="Calibri" w:hAnsi="Open Sans" w:cs="Open Sans"/>
          <w:sz w:val="22"/>
          <w:szCs w:val="22"/>
          <w:lang w:val="en-GB"/>
        </w:rPr>
        <w:t xml:space="preserve">All projects should demonstrate their </w:t>
      </w:r>
      <w:r w:rsidRPr="0092637B">
        <w:rPr>
          <w:rFonts w:ascii="Open Sans" w:eastAsia="Calibri" w:hAnsi="Open Sans" w:cs="Open Sans"/>
          <w:bCs/>
          <w:sz w:val="22"/>
          <w:szCs w:val="22"/>
          <w:lang w:val="en-GB"/>
        </w:rPr>
        <w:t xml:space="preserve">contribution of planned interventions towards macro-regional strategies, subject to the needs of the programme area as identified by the Member States and taking into account, where applicable, strategically important projects identified in those strategies. In this context, additional points will be granted to </w:t>
      </w:r>
      <w:r w:rsidR="00660458" w:rsidRPr="0092637B">
        <w:rPr>
          <w:rFonts w:ascii="Open Sans" w:eastAsia="Calibri" w:hAnsi="Open Sans" w:cs="Open Sans"/>
          <w:bCs/>
          <w:sz w:val="22"/>
          <w:szCs w:val="22"/>
          <w:lang w:val="en-GB"/>
        </w:rPr>
        <w:t xml:space="preserve">projects </w:t>
      </w:r>
      <w:r w:rsidRPr="0092637B">
        <w:rPr>
          <w:rFonts w:ascii="Open Sans" w:eastAsia="Calibri" w:hAnsi="Open Sans" w:cs="Open Sans"/>
          <w:bCs/>
          <w:sz w:val="22"/>
          <w:szCs w:val="22"/>
          <w:lang w:val="en-GB"/>
        </w:rPr>
        <w:t xml:space="preserve">that contribute to the objectives of the </w:t>
      </w:r>
      <w:r w:rsidRPr="0092637B">
        <w:rPr>
          <w:rFonts w:ascii="Open Sans" w:hAnsi="Open Sans" w:cs="Open Sans"/>
          <w:sz w:val="22"/>
          <w:szCs w:val="22"/>
          <w:lang w:val="en-GB"/>
        </w:rPr>
        <w:t>EUSDR</w:t>
      </w:r>
      <w:r w:rsidRPr="00A66543">
        <w:rPr>
          <w:rFonts w:ascii="Open Sans" w:hAnsi="Open Sans" w:cs="Open Sans"/>
          <w:sz w:val="22"/>
          <w:szCs w:val="22"/>
          <w:vertAlign w:val="superscript"/>
          <w:lang w:val="en-GB"/>
        </w:rPr>
        <w:footnoteReference w:id="6"/>
      </w:r>
      <w:r w:rsidRPr="00A66543">
        <w:rPr>
          <w:rFonts w:ascii="Open Sans" w:hAnsi="Open Sans" w:cs="Open Sans"/>
          <w:sz w:val="22"/>
          <w:szCs w:val="22"/>
          <w:lang w:val="en-GB"/>
        </w:rPr>
        <w:t xml:space="preserve"> strategy.</w:t>
      </w:r>
    </w:p>
    <w:p w14:paraId="4DA53FCC" w14:textId="0FF3351E" w:rsidR="00CE0631" w:rsidRPr="00A66543" w:rsidRDefault="00CE0631" w:rsidP="00694FD8">
      <w:pPr>
        <w:keepNext w:val="0"/>
        <w:numPr>
          <w:ilvl w:val="0"/>
          <w:numId w:val="13"/>
        </w:numPr>
        <w:spacing w:after="200" w:line="276" w:lineRule="auto"/>
        <w:rPr>
          <w:rFonts w:ascii="Open Sans" w:eastAsia="Calibri" w:hAnsi="Open Sans" w:cs="Open Sans"/>
          <w:sz w:val="22"/>
          <w:szCs w:val="22"/>
          <w:lang w:val="en-GB"/>
        </w:rPr>
      </w:pPr>
      <w:r w:rsidRPr="00A66543">
        <w:rPr>
          <w:rFonts w:ascii="Open Sans" w:eastAsia="Calibri" w:hAnsi="Open Sans" w:cs="Open Sans"/>
          <w:sz w:val="22"/>
          <w:szCs w:val="22"/>
          <w:lang w:val="en-GB"/>
        </w:rPr>
        <w:t xml:space="preserve">The importance of the cross-border approach to the topic addressed should be clearly demonstrated. In this matter, </w:t>
      </w:r>
      <w:r w:rsidR="008922B1" w:rsidRPr="00A66543">
        <w:rPr>
          <w:rFonts w:ascii="Open Sans" w:eastAsia="Calibri" w:hAnsi="Open Sans" w:cs="Open Sans"/>
          <w:sz w:val="22"/>
          <w:szCs w:val="22"/>
          <w:lang w:val="en-GB"/>
        </w:rPr>
        <w:t xml:space="preserve">all 4 </w:t>
      </w:r>
      <w:r w:rsidRPr="00A66543">
        <w:rPr>
          <w:rFonts w:ascii="Open Sans" w:eastAsia="Calibri" w:hAnsi="Open Sans" w:cs="Open Sans"/>
          <w:sz w:val="22"/>
          <w:szCs w:val="22"/>
          <w:lang w:val="en-GB"/>
        </w:rPr>
        <w:t xml:space="preserve">cooperation criteria </w:t>
      </w:r>
      <w:r w:rsidR="008922B1" w:rsidRPr="00A66543">
        <w:rPr>
          <w:rFonts w:ascii="Open Sans" w:eastAsia="Calibri" w:hAnsi="Open Sans" w:cs="Open Sans"/>
          <w:sz w:val="22"/>
          <w:szCs w:val="22"/>
          <w:lang w:val="en-GB"/>
        </w:rPr>
        <w:t>shall</w:t>
      </w:r>
      <w:ins w:id="55" w:author="User" w:date="2016-04-13T10:19:00Z">
        <w:r w:rsidR="00E91974" w:rsidRPr="00A66543">
          <w:rPr>
            <w:rFonts w:ascii="Open Sans" w:eastAsia="Calibri" w:hAnsi="Open Sans" w:cs="Open Sans"/>
            <w:sz w:val="22"/>
            <w:szCs w:val="22"/>
            <w:lang w:val="en-GB"/>
          </w:rPr>
          <w:t xml:space="preserve"> </w:t>
        </w:r>
      </w:ins>
      <w:r w:rsidRPr="00A66543">
        <w:rPr>
          <w:rFonts w:ascii="Open Sans" w:eastAsia="Calibri" w:hAnsi="Open Sans" w:cs="Open Sans"/>
          <w:sz w:val="22"/>
          <w:szCs w:val="22"/>
          <w:lang w:val="en-GB"/>
        </w:rPr>
        <w:t xml:space="preserve">be fulfilled: joint development, joint implementation, joint staffing </w:t>
      </w:r>
      <w:r w:rsidR="006B5686" w:rsidRPr="00A66543">
        <w:rPr>
          <w:rFonts w:ascii="Open Sans" w:eastAsia="Calibri" w:hAnsi="Open Sans" w:cs="Open Sans"/>
          <w:sz w:val="22"/>
          <w:szCs w:val="22"/>
          <w:lang w:val="en-GB"/>
        </w:rPr>
        <w:t xml:space="preserve">and </w:t>
      </w:r>
      <w:r w:rsidRPr="00A66543">
        <w:rPr>
          <w:rFonts w:ascii="Open Sans" w:eastAsia="Calibri" w:hAnsi="Open Sans" w:cs="Open Sans"/>
          <w:sz w:val="22"/>
          <w:szCs w:val="22"/>
          <w:lang w:val="en-GB"/>
        </w:rPr>
        <w:t xml:space="preserve">joint financing. </w:t>
      </w:r>
      <w:r w:rsidR="00694FD8" w:rsidRPr="00A66543">
        <w:rPr>
          <w:rFonts w:ascii="Open Sans" w:eastAsia="Calibri" w:hAnsi="Open Sans" w:cs="Open Sans"/>
          <w:sz w:val="22"/>
          <w:szCs w:val="22"/>
          <w:lang w:val="en-GB"/>
        </w:rPr>
        <w:t xml:space="preserve"> Minimum 2 joint criteria must be fulfilled in case of Associated Partners.</w:t>
      </w:r>
    </w:p>
    <w:p w14:paraId="6328F14D" w14:textId="782109B4" w:rsidR="00CE0631" w:rsidRPr="00A66543" w:rsidRDefault="00CE0631" w:rsidP="00EB55D3">
      <w:pPr>
        <w:keepNext w:val="0"/>
        <w:numPr>
          <w:ilvl w:val="0"/>
          <w:numId w:val="13"/>
        </w:numPr>
        <w:spacing w:after="200" w:line="276" w:lineRule="auto"/>
        <w:rPr>
          <w:rFonts w:ascii="Open Sans" w:eastAsia="Calibri" w:hAnsi="Open Sans" w:cs="Open Sans"/>
          <w:sz w:val="22"/>
          <w:szCs w:val="22"/>
          <w:lang w:val="en-GB"/>
        </w:rPr>
      </w:pPr>
      <w:r w:rsidRPr="00A66543">
        <w:rPr>
          <w:rFonts w:ascii="Open Sans" w:eastAsia="Calibri" w:hAnsi="Open Sans" w:cs="Open Sans"/>
          <w:sz w:val="22"/>
          <w:szCs w:val="22"/>
          <w:lang w:val="en-GB"/>
        </w:rPr>
        <w:t xml:space="preserve">The project must be in line with the priority axes, </w:t>
      </w:r>
      <w:r w:rsidR="00E01F2E" w:rsidRPr="00A66543">
        <w:rPr>
          <w:rFonts w:ascii="Open Sans" w:eastAsia="Calibri" w:hAnsi="Open Sans" w:cs="Open Sans"/>
          <w:sz w:val="22"/>
          <w:szCs w:val="22"/>
          <w:lang w:val="en-GB"/>
        </w:rPr>
        <w:t xml:space="preserve">results sought </w:t>
      </w:r>
      <w:r w:rsidRPr="00A66543">
        <w:rPr>
          <w:rFonts w:ascii="Open Sans" w:eastAsia="Calibri" w:hAnsi="Open Sans" w:cs="Open Sans"/>
          <w:sz w:val="22"/>
          <w:szCs w:val="22"/>
          <w:lang w:val="en-GB"/>
        </w:rPr>
        <w:t>and specific objectives</w:t>
      </w:r>
      <w:r w:rsidR="00E01F2E" w:rsidRPr="00A66543">
        <w:rPr>
          <w:rFonts w:ascii="Open Sans" w:eastAsia="Calibri" w:hAnsi="Open Sans" w:cs="Open Sans"/>
          <w:sz w:val="22"/>
          <w:szCs w:val="22"/>
          <w:lang w:val="en-GB"/>
        </w:rPr>
        <w:t>,</w:t>
      </w:r>
      <w:r w:rsidRPr="00A66543">
        <w:rPr>
          <w:rFonts w:ascii="Open Sans" w:eastAsia="Calibri" w:hAnsi="Open Sans" w:cs="Open Sans"/>
          <w:sz w:val="22"/>
          <w:szCs w:val="22"/>
          <w:lang w:val="en-GB"/>
        </w:rPr>
        <w:t xml:space="preserve"> as stipulated in the </w:t>
      </w:r>
      <w:proofErr w:type="spellStart"/>
      <w:r w:rsidRPr="00A66543">
        <w:rPr>
          <w:rFonts w:ascii="Open Sans" w:eastAsia="Calibri" w:hAnsi="Open Sans" w:cs="Open Sans"/>
          <w:sz w:val="22"/>
          <w:szCs w:val="22"/>
          <w:lang w:val="en-GB"/>
        </w:rPr>
        <w:t>Interreg</w:t>
      </w:r>
      <w:proofErr w:type="spellEnd"/>
      <w:r w:rsidRPr="00A66543">
        <w:rPr>
          <w:rFonts w:ascii="Open Sans" w:eastAsia="Calibri" w:hAnsi="Open Sans" w:cs="Open Sans"/>
          <w:sz w:val="22"/>
          <w:szCs w:val="22"/>
          <w:lang w:val="en-GB"/>
        </w:rPr>
        <w:t xml:space="preserve"> V-A Romania - Hungary Programme (CP).   </w:t>
      </w:r>
    </w:p>
    <w:p w14:paraId="78642F5B" w14:textId="516B3F0A" w:rsidR="00CE0631" w:rsidRPr="00A66543" w:rsidRDefault="00CE0631" w:rsidP="00EB55D3">
      <w:pPr>
        <w:keepNext w:val="0"/>
        <w:numPr>
          <w:ilvl w:val="0"/>
          <w:numId w:val="13"/>
        </w:numPr>
        <w:spacing w:after="200" w:line="276" w:lineRule="auto"/>
        <w:rPr>
          <w:rFonts w:ascii="Open Sans" w:eastAsia="Calibri" w:hAnsi="Open Sans" w:cs="Open Sans"/>
          <w:sz w:val="22"/>
          <w:szCs w:val="22"/>
          <w:lang w:val="en-GB"/>
        </w:rPr>
      </w:pPr>
      <w:r w:rsidRPr="00A66543">
        <w:rPr>
          <w:rFonts w:ascii="Open Sans" w:eastAsia="Calibri" w:hAnsi="Open Sans" w:cs="Open Sans"/>
          <w:sz w:val="22"/>
          <w:szCs w:val="22"/>
          <w:lang w:val="en-GB"/>
        </w:rPr>
        <w:t>In case of projects that involve the production of studies or analyses</w:t>
      </w:r>
      <w:r w:rsidR="00E01F2E" w:rsidRPr="00A66543">
        <w:rPr>
          <w:rFonts w:ascii="Open Sans" w:eastAsia="Calibri" w:hAnsi="Open Sans" w:cs="Open Sans"/>
          <w:sz w:val="22"/>
          <w:szCs w:val="22"/>
          <w:lang w:val="en-GB"/>
        </w:rPr>
        <w:t>,</w:t>
      </w:r>
      <w:r w:rsidRPr="00A66543">
        <w:rPr>
          <w:rFonts w:ascii="Open Sans" w:eastAsia="Calibri" w:hAnsi="Open Sans" w:cs="Open Sans"/>
          <w:sz w:val="22"/>
          <w:szCs w:val="22"/>
          <w:lang w:val="en-GB"/>
        </w:rPr>
        <w:t xml:space="preserve"> it is important that beneficiaries take stock of the knowledge already available and results from other projects co-financed by European funds across Europe</w:t>
      </w:r>
      <w:r w:rsidR="00E01F2E" w:rsidRPr="00A66543">
        <w:rPr>
          <w:rFonts w:ascii="Open Sans" w:eastAsia="Calibri" w:hAnsi="Open Sans" w:cs="Open Sans"/>
          <w:sz w:val="22"/>
          <w:szCs w:val="22"/>
          <w:lang w:val="en-GB"/>
        </w:rPr>
        <w:t>,</w:t>
      </w:r>
      <w:r w:rsidRPr="00A66543">
        <w:rPr>
          <w:rFonts w:ascii="Open Sans" w:eastAsia="Calibri" w:hAnsi="Open Sans" w:cs="Open Sans"/>
          <w:sz w:val="22"/>
          <w:szCs w:val="22"/>
          <w:lang w:val="en-GB"/>
        </w:rPr>
        <w:t xml:space="preserve"> and take all measures necessary to avoid double-financing. In addition, beneficiaries will be required to present their plans </w:t>
      </w:r>
      <w:r w:rsidR="00E01F2E" w:rsidRPr="00A66543">
        <w:rPr>
          <w:rFonts w:ascii="Open Sans" w:eastAsia="Calibri" w:hAnsi="Open Sans" w:cs="Open Sans"/>
          <w:sz w:val="22"/>
          <w:szCs w:val="22"/>
          <w:lang w:val="en-GB"/>
        </w:rPr>
        <w:t xml:space="preserve">to </w:t>
      </w:r>
      <w:r w:rsidRPr="00A66543">
        <w:rPr>
          <w:rFonts w:ascii="Open Sans" w:eastAsia="Calibri" w:hAnsi="Open Sans" w:cs="Open Sans"/>
          <w:sz w:val="22"/>
          <w:szCs w:val="22"/>
          <w:lang w:val="en-GB"/>
        </w:rPr>
        <w:t>capitaliz</w:t>
      </w:r>
      <w:r w:rsidR="00E01F2E" w:rsidRPr="00A66543">
        <w:rPr>
          <w:rFonts w:ascii="Open Sans" w:eastAsia="Calibri" w:hAnsi="Open Sans" w:cs="Open Sans"/>
          <w:sz w:val="22"/>
          <w:szCs w:val="22"/>
          <w:lang w:val="en-GB"/>
        </w:rPr>
        <w:t>e</w:t>
      </w:r>
      <w:r w:rsidRPr="00A66543">
        <w:rPr>
          <w:rFonts w:ascii="Open Sans" w:eastAsia="Calibri" w:hAnsi="Open Sans" w:cs="Open Sans"/>
          <w:sz w:val="22"/>
          <w:szCs w:val="22"/>
          <w:lang w:val="en-GB"/>
        </w:rPr>
        <w:t xml:space="preserve"> on the results of the project.</w:t>
      </w:r>
    </w:p>
    <w:p w14:paraId="20D51F26" w14:textId="1C99DDCC" w:rsidR="002F2007" w:rsidRPr="00AC687D" w:rsidRDefault="002F2007" w:rsidP="002F2007">
      <w:pPr>
        <w:pStyle w:val="ListParagraph"/>
        <w:numPr>
          <w:ilvl w:val="0"/>
          <w:numId w:val="13"/>
        </w:numPr>
        <w:spacing w:line="259" w:lineRule="auto"/>
        <w:rPr>
          <w:rFonts w:ascii="Open Sans" w:hAnsi="Open Sans" w:cs="Open Sans"/>
          <w:szCs w:val="22"/>
        </w:rPr>
      </w:pPr>
      <w:r w:rsidRPr="00AC687D">
        <w:rPr>
          <w:rFonts w:ascii="Open Sans" w:hAnsi="Open Sans" w:cs="Open Sans"/>
          <w:szCs w:val="22"/>
        </w:rPr>
        <w:t xml:space="preserve">For the selection of projects under </w:t>
      </w:r>
      <w:r w:rsidR="0005371D">
        <w:rPr>
          <w:rFonts w:ascii="Open Sans" w:hAnsi="Open Sans" w:cs="Open Sans"/>
          <w:szCs w:val="22"/>
        </w:rPr>
        <w:t>this C</w:t>
      </w:r>
      <w:r w:rsidRPr="00AC687D">
        <w:rPr>
          <w:rFonts w:ascii="Open Sans" w:hAnsi="Open Sans" w:cs="Open Sans"/>
          <w:szCs w:val="22"/>
        </w:rPr>
        <w:t>all, the following principles will also be taken into account:</w:t>
      </w:r>
    </w:p>
    <w:p w14:paraId="2B18C62E" w14:textId="491ADE9E" w:rsidR="002F2007" w:rsidRPr="00AC687D" w:rsidRDefault="002F2007" w:rsidP="00721531">
      <w:pPr>
        <w:pStyle w:val="ListParagraph"/>
        <w:numPr>
          <w:ilvl w:val="0"/>
          <w:numId w:val="81"/>
        </w:numPr>
        <w:spacing w:before="0" w:after="0" w:line="259" w:lineRule="auto"/>
        <w:contextualSpacing/>
        <w:rPr>
          <w:rFonts w:ascii="Open Sans" w:hAnsi="Open Sans" w:cs="Open Sans"/>
          <w:szCs w:val="22"/>
        </w:rPr>
      </w:pPr>
      <w:r w:rsidRPr="00AC687D">
        <w:rPr>
          <w:rFonts w:ascii="Open Sans" w:hAnsi="Open Sans" w:cs="Open Sans"/>
          <w:szCs w:val="22"/>
        </w:rPr>
        <w:t>Increased use of sustainable procurement (green pub</w:t>
      </w:r>
      <w:r w:rsidR="0092637B">
        <w:rPr>
          <w:rFonts w:ascii="Open Sans" w:hAnsi="Open Sans" w:cs="Open Sans"/>
          <w:szCs w:val="22"/>
        </w:rPr>
        <w:t>lic procurement);</w:t>
      </w:r>
    </w:p>
    <w:p w14:paraId="70779039" w14:textId="009D2E3C" w:rsidR="002F2007" w:rsidRPr="00AC687D" w:rsidRDefault="002F2007" w:rsidP="00721531">
      <w:pPr>
        <w:pStyle w:val="ListParagraph"/>
        <w:widowControl w:val="0"/>
        <w:numPr>
          <w:ilvl w:val="0"/>
          <w:numId w:val="81"/>
        </w:numPr>
        <w:spacing w:before="0" w:after="200" w:line="276" w:lineRule="auto"/>
        <w:contextualSpacing/>
        <w:rPr>
          <w:rFonts w:ascii="Open Sans" w:hAnsi="Open Sans" w:cs="Open Sans"/>
          <w:szCs w:val="22"/>
          <w:lang w:val="en-GB"/>
        </w:rPr>
      </w:pPr>
      <w:r w:rsidRPr="00AC687D">
        <w:rPr>
          <w:rFonts w:ascii="Open Sans" w:hAnsi="Open Sans" w:cs="Open Sans"/>
          <w:szCs w:val="22"/>
        </w:rPr>
        <w:t>Consideration of life cycle costs of investment op</w:t>
      </w:r>
      <w:r w:rsidR="0092637B">
        <w:rPr>
          <w:rFonts w:ascii="Open Sans" w:hAnsi="Open Sans" w:cs="Open Sans"/>
          <w:szCs w:val="22"/>
        </w:rPr>
        <w:t>tions for long term perspective;</w:t>
      </w:r>
    </w:p>
    <w:p w14:paraId="6746C3DF" w14:textId="3526E488" w:rsidR="002F2007" w:rsidRPr="00AC687D" w:rsidRDefault="002F2007" w:rsidP="00721531">
      <w:pPr>
        <w:pStyle w:val="ListParagraph"/>
        <w:widowControl w:val="0"/>
        <w:numPr>
          <w:ilvl w:val="0"/>
          <w:numId w:val="81"/>
        </w:numPr>
        <w:spacing w:before="0" w:after="200" w:line="276" w:lineRule="auto"/>
        <w:contextualSpacing/>
        <w:rPr>
          <w:rFonts w:ascii="Open Sans" w:hAnsi="Open Sans" w:cs="Open Sans"/>
          <w:szCs w:val="22"/>
          <w:lang w:val="en-GB"/>
        </w:rPr>
      </w:pPr>
      <w:r w:rsidRPr="00AC687D">
        <w:rPr>
          <w:rFonts w:ascii="Open Sans" w:hAnsi="Open Sans" w:cs="Open Sans"/>
          <w:szCs w:val="22"/>
        </w:rPr>
        <w:t>Usage of green infrastructure</w:t>
      </w:r>
      <w:r w:rsidR="0092637B">
        <w:rPr>
          <w:rFonts w:ascii="Open Sans" w:hAnsi="Open Sans" w:cs="Open Sans"/>
          <w:szCs w:val="22"/>
        </w:rPr>
        <w:t>;</w:t>
      </w:r>
    </w:p>
    <w:p w14:paraId="3679BCEE" w14:textId="1A5E3535" w:rsidR="00CE0631" w:rsidRPr="00AC687D" w:rsidRDefault="00CE0631" w:rsidP="00DA1664">
      <w:pPr>
        <w:keepNext w:val="0"/>
        <w:shd w:val="clear" w:color="auto" w:fill="CCECFF"/>
        <w:spacing w:after="200" w:line="276" w:lineRule="auto"/>
        <w:jc w:val="center"/>
        <w:rPr>
          <w:rFonts w:ascii="Open Sans" w:hAnsi="Open Sans" w:cs="Open Sans"/>
          <w:b/>
          <w:sz w:val="22"/>
          <w:szCs w:val="22"/>
          <w:lang w:val="en-GB"/>
        </w:rPr>
      </w:pPr>
      <w:proofErr w:type="gramStart"/>
      <w:r w:rsidRPr="00AC687D">
        <w:rPr>
          <w:rFonts w:ascii="Open Sans" w:hAnsi="Open Sans" w:cs="Open Sans"/>
          <w:b/>
          <w:sz w:val="22"/>
          <w:szCs w:val="22"/>
          <w:lang w:val="en-GB"/>
        </w:rPr>
        <w:t>In compliance with the provisions of art.</w:t>
      </w:r>
      <w:proofErr w:type="gramEnd"/>
      <w:r w:rsidRPr="00AC687D">
        <w:rPr>
          <w:rFonts w:ascii="Open Sans" w:hAnsi="Open Sans" w:cs="Open Sans"/>
          <w:b/>
          <w:sz w:val="22"/>
          <w:szCs w:val="22"/>
          <w:lang w:val="en-GB"/>
        </w:rPr>
        <w:t xml:space="preserve"> 65(6) CPR (EU Regulation No. 1303/2013), projects shall not be selected for support where they have been physically completed or fully implemented before the application for funding under th</w:t>
      </w:r>
      <w:r w:rsidR="00466F8C" w:rsidRPr="00AC687D">
        <w:rPr>
          <w:rFonts w:ascii="Open Sans" w:hAnsi="Open Sans" w:cs="Open Sans"/>
          <w:b/>
          <w:sz w:val="22"/>
          <w:szCs w:val="22"/>
          <w:lang w:val="en-GB"/>
        </w:rPr>
        <w:t>is</w:t>
      </w:r>
      <w:r w:rsidRPr="00AC687D">
        <w:rPr>
          <w:rFonts w:ascii="Open Sans" w:hAnsi="Open Sans" w:cs="Open Sans"/>
          <w:b/>
          <w:sz w:val="22"/>
          <w:szCs w:val="22"/>
          <w:lang w:val="en-GB"/>
        </w:rPr>
        <w:t xml:space="preserve"> Programme is submitted by the applicant, irrespective of whether all related payments have been made by the beneficiary.</w:t>
      </w:r>
    </w:p>
    <w:p w14:paraId="7751CE80"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b/>
          <w:sz w:val="22"/>
          <w:szCs w:val="22"/>
          <w:lang w:val="en-GB"/>
        </w:rPr>
        <w:t>For infrastructure actions, the applicants must prove they have the legal right to perform the project activities in the specific location</w:t>
      </w:r>
      <w:r w:rsidRPr="00AC687D">
        <w:rPr>
          <w:rFonts w:ascii="Open Sans" w:eastAsia="Calibri" w:hAnsi="Open Sans" w:cs="Open Sans"/>
          <w:sz w:val="22"/>
          <w:szCs w:val="22"/>
          <w:lang w:val="en-GB"/>
        </w:rPr>
        <w:t>, through the following documents which must be provided by the applicant(s) and that the following rules are observed:</w:t>
      </w:r>
    </w:p>
    <w:p w14:paraId="186BEEC0" w14:textId="1F3F738E" w:rsidR="00CE0631" w:rsidRPr="00AC687D" w:rsidRDefault="00CE0631" w:rsidP="00EB55D3">
      <w:pPr>
        <w:keepNext w:val="0"/>
        <w:numPr>
          <w:ilvl w:val="2"/>
          <w:numId w:val="18"/>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the legal act (e.g. government decision, law, government ordinance, decision of local counties, etc.) or contract stating the fact that the land and/or building/item of infrastructure is in concession/ administration / owned by the applicant;</w:t>
      </w:r>
    </w:p>
    <w:p w14:paraId="7FB3051A" w14:textId="205153B7" w:rsidR="00CE0631" w:rsidRPr="00AC687D" w:rsidRDefault="00CE0631" w:rsidP="00EB55D3">
      <w:pPr>
        <w:keepNext w:val="0"/>
        <w:numPr>
          <w:ilvl w:val="2"/>
          <w:numId w:val="18"/>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it must be proved that the land and/ or building/ item of infrastructure is owned or that the duration of the concession/ administration contract is for at least </w:t>
      </w:r>
      <w:r w:rsidR="003B590D" w:rsidRPr="00AC687D">
        <w:rPr>
          <w:rFonts w:ascii="Open Sans" w:eastAsia="Calibri" w:hAnsi="Open Sans" w:cs="Open Sans"/>
          <w:b/>
          <w:bCs/>
          <w:sz w:val="22"/>
          <w:szCs w:val="22"/>
          <w:lang w:val="en-GB"/>
        </w:rPr>
        <w:t>10 years after</w:t>
      </w:r>
      <w:r w:rsidR="003B590D" w:rsidRPr="00AC687D">
        <w:rPr>
          <w:rFonts w:ascii="Open Sans" w:eastAsia="Calibri" w:hAnsi="Open Sans" w:cs="Open Sans"/>
          <w:sz w:val="22"/>
          <w:szCs w:val="22"/>
          <w:lang w:val="en-GB"/>
        </w:rPr>
        <w:t xml:space="preserve"> </w:t>
      </w:r>
      <w:r w:rsidR="003B590D" w:rsidRPr="00AC687D">
        <w:rPr>
          <w:rFonts w:ascii="Open Sans" w:eastAsia="Calibri" w:hAnsi="Open Sans" w:cs="Open Sans"/>
          <w:b/>
          <w:bCs/>
          <w:sz w:val="22"/>
          <w:szCs w:val="22"/>
          <w:lang w:val="en-GB"/>
        </w:rPr>
        <w:t xml:space="preserve">the project implementation end </w:t>
      </w:r>
      <w:proofErr w:type="gramStart"/>
      <w:r w:rsidR="003B590D" w:rsidRPr="00AC687D">
        <w:rPr>
          <w:rFonts w:ascii="Open Sans" w:eastAsia="Calibri" w:hAnsi="Open Sans" w:cs="Open Sans"/>
          <w:b/>
          <w:bCs/>
          <w:sz w:val="22"/>
          <w:szCs w:val="22"/>
          <w:lang w:val="en-GB"/>
        </w:rPr>
        <w:t xml:space="preserve">date </w:t>
      </w:r>
      <w:r w:rsidRPr="00AC687D">
        <w:rPr>
          <w:rFonts w:ascii="Open Sans" w:eastAsia="Calibri" w:hAnsi="Open Sans" w:cs="Open Sans"/>
          <w:sz w:val="22"/>
          <w:szCs w:val="22"/>
          <w:lang w:val="en-GB"/>
        </w:rPr>
        <w:t>,</w:t>
      </w:r>
      <w:proofErr w:type="gramEnd"/>
      <w:r w:rsidRPr="00AC687D">
        <w:rPr>
          <w:rFonts w:ascii="Open Sans" w:eastAsia="Calibri" w:hAnsi="Open Sans" w:cs="Open Sans"/>
          <w:sz w:val="22"/>
          <w:szCs w:val="22"/>
          <w:lang w:val="en-GB"/>
        </w:rPr>
        <w:t xml:space="preserve"> and that the owner has given it’s written agreement saying that the applicant may perform the infrastructure actions on/ in the relevant land/ building/ item of infrastructure. </w:t>
      </w:r>
    </w:p>
    <w:p w14:paraId="11D7AFFB" w14:textId="77777777" w:rsidR="00CE0631" w:rsidRPr="00AC687D" w:rsidRDefault="00CE0631" w:rsidP="00EB55D3">
      <w:pPr>
        <w:keepNext w:val="0"/>
        <w:numPr>
          <w:ilvl w:val="2"/>
          <w:numId w:val="18"/>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declaration from the land and/or building/ item of infrastructure owner that the land and/or building/ item of infrastructure is:</w:t>
      </w:r>
    </w:p>
    <w:p w14:paraId="1A86FBA4" w14:textId="1A689569" w:rsidR="00CE0631" w:rsidRPr="00AC687D" w:rsidRDefault="00CE0631" w:rsidP="00EB55D3">
      <w:pPr>
        <w:keepNext w:val="0"/>
        <w:numPr>
          <w:ilvl w:val="3"/>
          <w:numId w:val="1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free of any encumbrances;</w:t>
      </w:r>
    </w:p>
    <w:p w14:paraId="477072AF" w14:textId="77777777" w:rsidR="00CE0631" w:rsidRPr="00AC687D" w:rsidRDefault="00CE0631" w:rsidP="00EB55D3">
      <w:pPr>
        <w:keepNext w:val="0"/>
        <w:numPr>
          <w:ilvl w:val="3"/>
          <w:numId w:val="18"/>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not the object of a pending litigation;</w:t>
      </w:r>
    </w:p>
    <w:p w14:paraId="3FEC6E94" w14:textId="77777777" w:rsidR="00CE0631" w:rsidRPr="00AC687D" w:rsidRDefault="00CE0631" w:rsidP="00EB55D3">
      <w:pPr>
        <w:keepNext w:val="0"/>
        <w:numPr>
          <w:ilvl w:val="3"/>
          <w:numId w:val="18"/>
        </w:numPr>
        <w:spacing w:after="200" w:line="276" w:lineRule="auto"/>
        <w:contextualSpacing/>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not</w:t>
      </w:r>
      <w:proofErr w:type="gramEnd"/>
      <w:r w:rsidRPr="00AC687D">
        <w:rPr>
          <w:rFonts w:ascii="Open Sans" w:eastAsia="Calibri" w:hAnsi="Open Sans" w:cs="Open Sans"/>
          <w:sz w:val="22"/>
          <w:szCs w:val="22"/>
          <w:lang w:val="en-GB"/>
        </w:rPr>
        <w:t xml:space="preserve"> the object of a claim according to the relevant national legislation.</w:t>
      </w:r>
    </w:p>
    <w:p w14:paraId="6C5AF6C9" w14:textId="6B056992" w:rsidR="00CE0631" w:rsidRPr="00AC687D" w:rsidRDefault="00CE0631" w:rsidP="00EB55D3">
      <w:pPr>
        <w:keepNext w:val="0"/>
        <w:numPr>
          <w:ilvl w:val="2"/>
          <w:numId w:val="18"/>
        </w:numPr>
        <w:spacing w:after="200" w:line="276" w:lineRule="auto"/>
        <w:ind w:left="1434" w:hanging="357"/>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documents</w:t>
      </w:r>
      <w:proofErr w:type="gramEnd"/>
      <w:r w:rsidRPr="00AC687D">
        <w:rPr>
          <w:rFonts w:ascii="Open Sans" w:eastAsia="Calibri" w:hAnsi="Open Sans" w:cs="Open Sans"/>
          <w:sz w:val="22"/>
          <w:szCs w:val="22"/>
          <w:lang w:val="en-GB"/>
        </w:rPr>
        <w:t xml:space="preserve"> related to the registration of the land and/or building/ item of infrastructure in the relevant public registers (Title </w:t>
      </w:r>
      <w:r w:rsidR="003E3FC6">
        <w:rPr>
          <w:rFonts w:ascii="Open Sans" w:eastAsia="Calibri" w:hAnsi="Open Sans" w:cs="Open Sans"/>
          <w:sz w:val="22"/>
          <w:szCs w:val="22"/>
          <w:lang w:val="en-GB"/>
        </w:rPr>
        <w:t>d</w:t>
      </w:r>
      <w:r w:rsidRPr="00AC687D">
        <w:rPr>
          <w:rFonts w:ascii="Open Sans" w:eastAsia="Calibri" w:hAnsi="Open Sans" w:cs="Open Sans"/>
          <w:sz w:val="22"/>
          <w:szCs w:val="22"/>
          <w:lang w:val="en-GB"/>
        </w:rPr>
        <w:t>eed issued by the Land Registry).</w:t>
      </w:r>
    </w:p>
    <w:p w14:paraId="78BA60BF" w14:textId="77777777" w:rsidR="00CE0631" w:rsidRPr="00AC687D" w:rsidRDefault="00CE0631" w:rsidP="005B5505">
      <w:pPr>
        <w:keepNext w:val="0"/>
        <w:shd w:val="clear" w:color="auto" w:fill="CCECFF"/>
        <w:spacing w:after="240" w:line="276" w:lineRule="auto"/>
        <w:jc w:val="center"/>
        <w:rPr>
          <w:rFonts w:ascii="Open Sans" w:hAnsi="Open Sans" w:cs="Open Sans"/>
          <w:b/>
          <w:sz w:val="22"/>
          <w:szCs w:val="22"/>
          <w:lang w:val="en-GB"/>
        </w:rPr>
      </w:pPr>
      <w:r w:rsidRPr="00AC687D">
        <w:rPr>
          <w:rFonts w:ascii="Open Sans" w:hAnsi="Open Sans" w:cs="Open Sans"/>
          <w:b/>
          <w:sz w:val="22"/>
          <w:szCs w:val="22"/>
          <w:lang w:val="en-GB"/>
        </w:rPr>
        <w:t>The projects which have initiated investments in infrastructure (even not physically completed or fully implemented) before the application for funding under the Programme are not eligible.</w:t>
      </w:r>
    </w:p>
    <w:p w14:paraId="38861E23" w14:textId="49B00950" w:rsidR="0044108D" w:rsidRPr="00AC687D" w:rsidRDefault="0044108D" w:rsidP="005B5505">
      <w:pPr>
        <w:keepNext w:val="0"/>
        <w:shd w:val="clear" w:color="auto" w:fill="CCECFF"/>
        <w:spacing w:after="240" w:line="276" w:lineRule="auto"/>
        <w:jc w:val="center"/>
        <w:rPr>
          <w:rFonts w:ascii="Open Sans" w:hAnsi="Open Sans" w:cs="Open Sans"/>
          <w:b/>
          <w:sz w:val="22"/>
          <w:szCs w:val="22"/>
          <w:lang w:val="en-GB"/>
        </w:rPr>
      </w:pPr>
      <w:r w:rsidRPr="00AC687D">
        <w:rPr>
          <w:rFonts w:ascii="Open Sans" w:hAnsi="Open Sans" w:cs="Open Sans"/>
          <w:b/>
          <w:sz w:val="22"/>
          <w:szCs w:val="22"/>
          <w:lang w:val="en-GB"/>
        </w:rPr>
        <w:t>No investment shall be place</w:t>
      </w:r>
      <w:r w:rsidR="00B364C7" w:rsidRPr="00AC687D">
        <w:rPr>
          <w:rFonts w:ascii="Open Sans" w:hAnsi="Open Sans" w:cs="Open Sans"/>
          <w:b/>
          <w:sz w:val="22"/>
          <w:szCs w:val="22"/>
          <w:lang w:val="en-GB"/>
        </w:rPr>
        <w:t>d</w:t>
      </w:r>
      <w:r w:rsidRPr="00AC687D">
        <w:rPr>
          <w:rFonts w:ascii="Open Sans" w:hAnsi="Open Sans" w:cs="Open Sans"/>
          <w:b/>
          <w:sz w:val="22"/>
          <w:szCs w:val="22"/>
          <w:lang w:val="en-GB"/>
        </w:rPr>
        <w:t xml:space="preserve"> outside the eligible area!</w:t>
      </w:r>
    </w:p>
    <w:p w14:paraId="211E769A" w14:textId="016224E6" w:rsidR="00CE0631" w:rsidRPr="006A61EC" w:rsidRDefault="00CE0631" w:rsidP="00CE0631">
      <w:pPr>
        <w:keepNext w:val="0"/>
        <w:spacing w:after="200" w:line="276" w:lineRule="auto"/>
        <w:rPr>
          <w:rFonts w:ascii="Open Sans" w:eastAsia="Calibri" w:hAnsi="Open Sans" w:cs="Open Sans"/>
          <w:sz w:val="22"/>
          <w:szCs w:val="22"/>
          <w:lang w:val="en-GB"/>
        </w:rPr>
      </w:pPr>
      <w:r w:rsidRPr="006A61EC">
        <w:rPr>
          <w:rFonts w:ascii="Open Sans" w:eastAsia="Calibri" w:hAnsi="Open Sans" w:cs="Open Sans"/>
          <w:sz w:val="22"/>
          <w:szCs w:val="22"/>
          <w:lang w:val="en-GB"/>
        </w:rPr>
        <w:t xml:space="preserve">Please be aware that investments in roads under priority axes other than priority axis no. 2 cannot be supported as standalone operations; such investments need to be ancillary to investment in the related field and shall contribute directly to reaching the selected thematic objective and investment priority under the specific objective. This means that total cost of such investments in roads cannot exceed </w:t>
      </w:r>
      <w:r w:rsidR="003D4B94" w:rsidRPr="006A61EC">
        <w:rPr>
          <w:rFonts w:ascii="Open Sans" w:eastAsia="Calibri" w:hAnsi="Open Sans" w:cs="Open Sans"/>
          <w:sz w:val="22"/>
          <w:szCs w:val="22"/>
          <w:lang w:val="en-GB"/>
        </w:rPr>
        <w:t>30</w:t>
      </w:r>
      <w:r w:rsidRPr="006A61EC">
        <w:rPr>
          <w:rFonts w:ascii="Open Sans" w:eastAsia="Calibri" w:hAnsi="Open Sans" w:cs="Open Sans"/>
          <w:sz w:val="22"/>
          <w:szCs w:val="22"/>
          <w:lang w:val="en-GB"/>
        </w:rPr>
        <w:t>% of the total budget of an operation (project).</w:t>
      </w:r>
    </w:p>
    <w:p w14:paraId="28B8A520" w14:textId="6EA1BC47" w:rsidR="00CE0631" w:rsidRPr="006A61EC" w:rsidRDefault="00CE0631" w:rsidP="00CE0631">
      <w:pPr>
        <w:keepNext w:val="0"/>
        <w:spacing w:after="200" w:line="276" w:lineRule="auto"/>
        <w:rPr>
          <w:rFonts w:ascii="Open Sans" w:eastAsia="Calibri" w:hAnsi="Open Sans" w:cs="Open Sans"/>
          <w:sz w:val="22"/>
          <w:szCs w:val="22"/>
          <w:lang w:val="en-GB"/>
        </w:rPr>
      </w:pPr>
      <w:r w:rsidRPr="006A61EC">
        <w:rPr>
          <w:rFonts w:ascii="Open Sans" w:eastAsia="Calibri" w:hAnsi="Open Sans" w:cs="Open Sans"/>
          <w:sz w:val="22"/>
          <w:szCs w:val="22"/>
          <w:lang w:val="en-GB"/>
        </w:rPr>
        <w:t>Just as well, in compliance with the approved CP, any newly built cross-border infrastructure will become operational right after the completion of the project and shall remain operational at least for 5 years</w:t>
      </w:r>
      <w:r w:rsidR="003020B8" w:rsidRPr="006A61EC">
        <w:rPr>
          <w:rFonts w:ascii="Open Sans" w:eastAsia="Calibri" w:hAnsi="Open Sans" w:cs="Open Sans"/>
          <w:sz w:val="22"/>
          <w:szCs w:val="22"/>
          <w:lang w:val="en-GB"/>
        </w:rPr>
        <w:t xml:space="preserve"> from the financial closure of the respective project</w:t>
      </w:r>
      <w:r w:rsidRPr="006A61EC">
        <w:rPr>
          <w:rFonts w:ascii="Open Sans" w:eastAsia="Calibri" w:hAnsi="Open Sans" w:cs="Open Sans"/>
          <w:sz w:val="22"/>
          <w:szCs w:val="22"/>
          <w:lang w:val="en-GB"/>
        </w:rPr>
        <w:t xml:space="preserve">. </w:t>
      </w:r>
    </w:p>
    <w:p w14:paraId="4EA3726C" w14:textId="02CBB904" w:rsidR="00CE0631" w:rsidRPr="006A61EC" w:rsidRDefault="00CE0631" w:rsidP="00CE0631">
      <w:pPr>
        <w:keepNext w:val="0"/>
        <w:spacing w:after="200" w:line="276" w:lineRule="auto"/>
        <w:rPr>
          <w:rFonts w:ascii="Open Sans" w:eastAsia="Calibri" w:hAnsi="Open Sans" w:cs="Open Sans"/>
          <w:sz w:val="22"/>
          <w:szCs w:val="22"/>
          <w:lang w:val="en-GB"/>
        </w:rPr>
      </w:pPr>
      <w:r w:rsidRPr="006A61EC">
        <w:rPr>
          <w:rFonts w:ascii="Open Sans" w:eastAsia="Calibri" w:hAnsi="Open Sans" w:cs="Open Sans"/>
          <w:sz w:val="22"/>
          <w:szCs w:val="22"/>
          <w:lang w:val="en-GB"/>
        </w:rPr>
        <w:t xml:space="preserve">Selection of projects that include cross-border road infrastructure </w:t>
      </w:r>
      <w:r w:rsidR="00EE05D8" w:rsidRPr="006A61EC">
        <w:rPr>
          <w:rFonts w:ascii="Open Sans" w:eastAsia="Calibri" w:hAnsi="Open Sans" w:cs="Open Sans"/>
          <w:sz w:val="22"/>
          <w:szCs w:val="22"/>
          <w:lang w:val="en-GB"/>
        </w:rPr>
        <w:t xml:space="preserve">is </w:t>
      </w:r>
      <w:r w:rsidRPr="006A61EC">
        <w:rPr>
          <w:rFonts w:ascii="Open Sans" w:eastAsia="Calibri" w:hAnsi="Open Sans" w:cs="Open Sans"/>
          <w:sz w:val="22"/>
          <w:szCs w:val="22"/>
          <w:lang w:val="en-GB"/>
        </w:rPr>
        <w:t xml:space="preserve">conditional to a prior bilateral agreement with the commitment of the Member States to set up Schengen-compatible border-crossing checkpoints (or other existing solutions according to the legislation in force at the time of submission of the project applications) at the completion of any such projects and to operate it for at least 5 years </w:t>
      </w:r>
      <w:r w:rsidR="008A4594" w:rsidRPr="006A61EC">
        <w:rPr>
          <w:rFonts w:ascii="Open Sans" w:eastAsia="Calibri" w:hAnsi="Open Sans" w:cs="Open Sans"/>
          <w:sz w:val="22"/>
          <w:szCs w:val="22"/>
          <w:lang w:val="en-GB"/>
        </w:rPr>
        <w:t xml:space="preserve">from the financial closure of the respective project </w:t>
      </w:r>
      <w:r w:rsidRPr="006A61EC">
        <w:rPr>
          <w:rFonts w:ascii="Open Sans" w:eastAsia="Calibri" w:hAnsi="Open Sans" w:cs="Open Sans"/>
          <w:sz w:val="22"/>
          <w:szCs w:val="22"/>
          <w:lang w:val="en-GB"/>
        </w:rPr>
        <w:t>or until the enlargement of the Schengen zone.</w:t>
      </w:r>
    </w:p>
    <w:p w14:paraId="6F69831B" w14:textId="77777777" w:rsidR="00CE0631" w:rsidRPr="006A61EC" w:rsidRDefault="00CE0631" w:rsidP="00CE0631">
      <w:pPr>
        <w:keepNext w:val="0"/>
        <w:spacing w:after="200" w:line="276" w:lineRule="auto"/>
        <w:rPr>
          <w:rFonts w:ascii="Open Sans" w:eastAsia="Calibri" w:hAnsi="Open Sans" w:cs="Open Sans"/>
          <w:sz w:val="22"/>
          <w:szCs w:val="22"/>
          <w:lang w:val="en-GB"/>
        </w:rPr>
      </w:pPr>
      <w:r w:rsidRPr="006A61EC">
        <w:rPr>
          <w:rFonts w:ascii="Open Sans" w:eastAsia="Calibri" w:hAnsi="Open Sans" w:cs="Open Sans"/>
          <w:sz w:val="22"/>
          <w:szCs w:val="22"/>
          <w:lang w:val="en-GB"/>
        </w:rPr>
        <w:t>When the national legislation requires signature of bilateral agreement in case of CB infrastructure, for projects financing CB infrastructure other than roads, those bilateral agreements have to be in force at the time of submission of project applications.</w:t>
      </w:r>
    </w:p>
    <w:p w14:paraId="3DD795E6" w14:textId="2D2E2F12" w:rsidR="00CE0631" w:rsidRPr="006A61EC" w:rsidRDefault="00CE0631" w:rsidP="00422923">
      <w:pPr>
        <w:keepNext w:val="0"/>
        <w:spacing w:after="360" w:line="276" w:lineRule="auto"/>
        <w:rPr>
          <w:rFonts w:ascii="Open Sans" w:eastAsia="Calibri" w:hAnsi="Open Sans" w:cs="Open Sans"/>
          <w:sz w:val="22"/>
          <w:szCs w:val="22"/>
          <w:lang w:val="en-GB"/>
        </w:rPr>
      </w:pPr>
      <w:r w:rsidRPr="006A61EC">
        <w:rPr>
          <w:rFonts w:ascii="Open Sans" w:eastAsia="Calibri" w:hAnsi="Open Sans" w:cs="Open Sans"/>
          <w:sz w:val="22"/>
          <w:szCs w:val="22"/>
          <w:lang w:val="en-GB"/>
        </w:rPr>
        <w:t>NOTE: The eligibility of an act</w:t>
      </w:r>
      <w:r w:rsidR="00360317">
        <w:rPr>
          <w:rFonts w:ascii="Open Sans" w:eastAsia="Calibri" w:hAnsi="Open Sans" w:cs="Open Sans"/>
          <w:sz w:val="22"/>
          <w:szCs w:val="22"/>
          <w:lang w:val="en-GB"/>
        </w:rPr>
        <w:t>ivity</w:t>
      </w:r>
      <w:r w:rsidRPr="006A61EC">
        <w:rPr>
          <w:rFonts w:ascii="Open Sans" w:eastAsia="Calibri" w:hAnsi="Open Sans" w:cs="Open Sans"/>
          <w:sz w:val="22"/>
          <w:szCs w:val="22"/>
          <w:lang w:val="en-GB"/>
        </w:rPr>
        <w:t xml:space="preserve"> does not confer eligibility on the expenditure made for the implementation of that activity.</w:t>
      </w:r>
    </w:p>
    <w:p w14:paraId="63975E5D" w14:textId="77777777" w:rsidR="00CE0631" w:rsidRPr="0092637B" w:rsidRDefault="00CE0631" w:rsidP="00422923">
      <w:pPr>
        <w:pStyle w:val="Heading4"/>
        <w:numPr>
          <w:ilvl w:val="0"/>
          <w:numId w:val="0"/>
        </w:numPr>
        <w:shd w:val="clear" w:color="auto" w:fill="00B0F0"/>
        <w:rPr>
          <w:rFonts w:ascii="Open Sans" w:eastAsia="Calibri" w:hAnsi="Open Sans" w:cs="Open Sans"/>
          <w:sz w:val="26"/>
          <w:szCs w:val="26"/>
        </w:rPr>
      </w:pPr>
      <w:bookmarkStart w:id="56" w:name="_Toc455402962"/>
      <w:r w:rsidRPr="0092637B">
        <w:rPr>
          <w:rFonts w:ascii="Open Sans" w:eastAsia="Calibri" w:hAnsi="Open Sans" w:cs="Open Sans"/>
          <w:sz w:val="26"/>
          <w:szCs w:val="26"/>
        </w:rPr>
        <w:t>2.2.1.3 Eligibility of costs/expenditure</w:t>
      </w:r>
      <w:bookmarkEnd w:id="56"/>
    </w:p>
    <w:p w14:paraId="410BEF2D" w14:textId="231CFE6C" w:rsidR="00CE0631" w:rsidRPr="00AC687D" w:rsidRDefault="00CE0631" w:rsidP="00CE0631">
      <w:pPr>
        <w:keepNext w:val="0"/>
        <w:spacing w:after="200"/>
        <w:rPr>
          <w:rFonts w:ascii="Open Sans" w:eastAsia="Calibri" w:hAnsi="Open Sans" w:cs="Open Sans"/>
          <w:b/>
          <w:sz w:val="22"/>
          <w:szCs w:val="22"/>
          <w:lang w:val="en-GB"/>
        </w:rPr>
      </w:pPr>
      <w:r w:rsidRPr="00AC687D">
        <w:rPr>
          <w:rFonts w:ascii="Open Sans" w:eastAsia="Calibri" w:hAnsi="Open Sans" w:cs="Open Sans"/>
          <w:b/>
          <w:sz w:val="72"/>
          <w:szCs w:val="72"/>
          <w:lang w:val="en-GB"/>
        </w:rPr>
        <w:sym w:font="Wingdings" w:char="F047"/>
      </w:r>
      <w:r w:rsidRPr="00AC687D">
        <w:rPr>
          <w:rFonts w:ascii="Open Sans" w:eastAsia="Calibri" w:hAnsi="Open Sans" w:cs="Open Sans"/>
          <w:b/>
          <w:sz w:val="22"/>
          <w:szCs w:val="22"/>
          <w:lang w:val="en-GB"/>
        </w:rPr>
        <w:t xml:space="preserve">The general rules for eligibility of expenditure under </w:t>
      </w:r>
      <w:proofErr w:type="spellStart"/>
      <w:r w:rsidRPr="00AC687D">
        <w:rPr>
          <w:rFonts w:ascii="Open Sans" w:eastAsia="Calibri" w:hAnsi="Open Sans" w:cs="Open Sans"/>
          <w:b/>
          <w:sz w:val="22"/>
          <w:szCs w:val="22"/>
          <w:lang w:val="en-GB"/>
        </w:rPr>
        <w:t>Interreg</w:t>
      </w:r>
      <w:proofErr w:type="spellEnd"/>
      <w:r w:rsidRPr="00AC687D">
        <w:rPr>
          <w:rFonts w:ascii="Open Sans" w:eastAsia="Calibri" w:hAnsi="Open Sans" w:cs="Open Sans"/>
          <w:b/>
          <w:sz w:val="22"/>
          <w:szCs w:val="22"/>
          <w:lang w:val="en-GB"/>
        </w:rPr>
        <w:t xml:space="preserve"> V-A Romania-Hungary Programme are described in the </w:t>
      </w:r>
      <w:r w:rsidRPr="00AC687D">
        <w:rPr>
          <w:rFonts w:ascii="Open Sans" w:eastAsia="Calibri" w:hAnsi="Open Sans" w:cs="Open Sans"/>
          <w:b/>
          <w:i/>
          <w:sz w:val="22"/>
          <w:szCs w:val="22"/>
          <w:u w:val="single"/>
          <w:lang w:val="en-GB"/>
        </w:rPr>
        <w:t>Programme</w:t>
      </w:r>
      <w:r w:rsidRPr="00AC687D">
        <w:rPr>
          <w:rFonts w:ascii="Open Sans" w:eastAsia="Calibri" w:hAnsi="Open Sans" w:cs="Open Sans"/>
          <w:b/>
          <w:sz w:val="22"/>
          <w:szCs w:val="22"/>
          <w:u w:val="single"/>
          <w:lang w:val="en-GB"/>
        </w:rPr>
        <w:t xml:space="preserve"> </w:t>
      </w:r>
      <w:r w:rsidR="00E41813" w:rsidRPr="00AC687D">
        <w:rPr>
          <w:rFonts w:ascii="Open Sans" w:eastAsia="Calibri" w:hAnsi="Open Sans" w:cs="Open Sans"/>
          <w:b/>
          <w:i/>
          <w:sz w:val="22"/>
          <w:szCs w:val="22"/>
          <w:u w:val="single"/>
          <w:lang w:val="en-GB"/>
        </w:rPr>
        <w:t xml:space="preserve">rules </w:t>
      </w:r>
      <w:r w:rsidRPr="00AC687D">
        <w:rPr>
          <w:rFonts w:ascii="Open Sans" w:eastAsia="Calibri" w:hAnsi="Open Sans" w:cs="Open Sans"/>
          <w:b/>
          <w:i/>
          <w:sz w:val="22"/>
          <w:szCs w:val="22"/>
          <w:u w:val="single"/>
          <w:lang w:val="en-GB"/>
        </w:rPr>
        <w:t xml:space="preserve">on </w:t>
      </w:r>
      <w:r w:rsidR="00E41813" w:rsidRPr="00AC687D">
        <w:rPr>
          <w:rFonts w:ascii="Open Sans" w:eastAsia="Calibri" w:hAnsi="Open Sans" w:cs="Open Sans"/>
          <w:b/>
          <w:i/>
          <w:sz w:val="22"/>
          <w:szCs w:val="22"/>
          <w:u w:val="single"/>
          <w:lang w:val="en-GB"/>
        </w:rPr>
        <w:t xml:space="preserve">eligibility </w:t>
      </w:r>
      <w:r w:rsidRPr="00AC687D">
        <w:rPr>
          <w:rFonts w:ascii="Open Sans" w:eastAsia="Calibri" w:hAnsi="Open Sans" w:cs="Open Sans"/>
          <w:b/>
          <w:i/>
          <w:sz w:val="22"/>
          <w:szCs w:val="22"/>
          <w:u w:val="single"/>
          <w:lang w:val="en-GB"/>
        </w:rPr>
        <w:t xml:space="preserve">of </w:t>
      </w:r>
      <w:r w:rsidR="00E41813" w:rsidRPr="00AC687D">
        <w:rPr>
          <w:rFonts w:ascii="Open Sans" w:eastAsia="Calibri" w:hAnsi="Open Sans" w:cs="Open Sans"/>
          <w:b/>
          <w:i/>
          <w:sz w:val="22"/>
          <w:szCs w:val="22"/>
          <w:u w:val="single"/>
          <w:lang w:val="en-GB"/>
        </w:rPr>
        <w:t>expenditure</w:t>
      </w:r>
      <w:r w:rsidRPr="00AC687D">
        <w:rPr>
          <w:rFonts w:ascii="Open Sans" w:eastAsia="Calibri" w:hAnsi="Open Sans" w:cs="Open Sans"/>
          <w:b/>
          <w:sz w:val="22"/>
          <w:szCs w:val="22"/>
          <w:lang w:val="en-GB"/>
        </w:rPr>
        <w:t xml:space="preserve">, to be found on the programme’s website, </w:t>
      </w:r>
      <w:hyperlink r:id="rId18" w:history="1">
        <w:r w:rsidR="00C7764C" w:rsidRPr="00C7764C">
          <w:rPr>
            <w:rStyle w:val="Hyperlink"/>
            <w:rFonts w:ascii="Open Sans" w:eastAsia="Calibri" w:hAnsi="Open Sans" w:cs="Open Sans"/>
            <w:b/>
            <w:sz w:val="22"/>
            <w:szCs w:val="22"/>
            <w:lang w:val="en-GB"/>
          </w:rPr>
          <w:t>www.</w:t>
        </w:r>
        <w:r w:rsidR="00C7764C" w:rsidRPr="004473C5">
          <w:rPr>
            <w:rStyle w:val="Hyperlink"/>
            <w:rFonts w:ascii="Open Sans" w:eastAsia="Calibri" w:hAnsi="Open Sans" w:cs="Open Sans"/>
            <w:b/>
            <w:sz w:val="22"/>
            <w:szCs w:val="22"/>
            <w:lang w:val="en-GB"/>
          </w:rPr>
          <w:t>interreg-rohu</w:t>
        </w:r>
        <w:r w:rsidR="00C7764C" w:rsidRPr="00D074DC">
          <w:rPr>
            <w:rStyle w:val="Hyperlink"/>
            <w:rFonts w:ascii="Open Sans" w:eastAsia="Calibri" w:hAnsi="Open Sans" w:cs="Open Sans"/>
            <w:b/>
            <w:sz w:val="22"/>
            <w:szCs w:val="22"/>
            <w:lang w:val="en-GB"/>
          </w:rPr>
          <w:t>.eu</w:t>
        </w:r>
      </w:hyperlink>
      <w:r w:rsidRPr="00AC687D">
        <w:rPr>
          <w:rFonts w:ascii="Open Sans" w:eastAsia="Calibri" w:hAnsi="Open Sans" w:cs="Open Sans"/>
          <w:b/>
          <w:sz w:val="22"/>
          <w:szCs w:val="22"/>
          <w:lang w:val="en-GB"/>
        </w:rPr>
        <w:t xml:space="preserve">. </w:t>
      </w:r>
    </w:p>
    <w:p w14:paraId="0AD65629" w14:textId="77777777" w:rsidR="00CE0631" w:rsidRPr="00AC687D" w:rsidRDefault="00CE0631" w:rsidP="00BD2664">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Expenditures have to be eligible in order to be covered by financial support. Afferent costs are eligible if they comply with the following general and cumulative conditions:</w:t>
      </w:r>
    </w:p>
    <w:p w14:paraId="5BB40882" w14:textId="63BD5981" w:rsidR="00CE0631" w:rsidRPr="00AC687D" w:rsidRDefault="00CE0631" w:rsidP="00EB55D3">
      <w:pPr>
        <w:keepNext w:val="0"/>
        <w:numPr>
          <w:ilvl w:val="0"/>
          <w:numId w:val="19"/>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cost is directly related to the </w:t>
      </w:r>
      <w:r w:rsidR="00660458" w:rsidRPr="00AC687D">
        <w:rPr>
          <w:rFonts w:ascii="Open Sans" w:eastAsia="Calibri" w:hAnsi="Open Sans" w:cs="Open Sans"/>
          <w:sz w:val="22"/>
          <w:szCs w:val="22"/>
          <w:lang w:val="en-GB"/>
        </w:rPr>
        <w:t>project</w:t>
      </w:r>
      <w:r w:rsidRPr="00AC687D">
        <w:rPr>
          <w:rFonts w:ascii="Open Sans" w:eastAsia="Calibri" w:hAnsi="Open Sans" w:cs="Open Sans"/>
          <w:sz w:val="22"/>
          <w:szCs w:val="22"/>
          <w:lang w:val="en-GB"/>
        </w:rPr>
        <w:t>, is necessary for initiating and carrying out the operation;</w:t>
      </w:r>
    </w:p>
    <w:p w14:paraId="24B75B1B" w14:textId="77777777" w:rsidR="00CE0631" w:rsidRPr="00AC687D" w:rsidRDefault="00CE0631" w:rsidP="00EB55D3">
      <w:pPr>
        <w:keepNext w:val="0"/>
        <w:numPr>
          <w:ilvl w:val="0"/>
          <w:numId w:val="19"/>
        </w:numPr>
        <w:spacing w:after="200" w:line="276" w:lineRule="auto"/>
        <w:ind w:left="1440"/>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costs must comply with the principles of sound financial management (principle of efficiency, effectiveness and economy) in particular value for money and cost-effectiveness;</w:t>
      </w:r>
    </w:p>
    <w:p w14:paraId="292ED6FA" w14:textId="77777777" w:rsidR="00CE0631" w:rsidRPr="00AC687D" w:rsidRDefault="00CE0631" w:rsidP="00EB55D3">
      <w:pPr>
        <w:keepNext w:val="0"/>
        <w:numPr>
          <w:ilvl w:val="0"/>
          <w:numId w:val="19"/>
        </w:numPr>
        <w:spacing w:after="20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cost is in line with the provisions of the subsidy contract, co-financing contracts  / national and European legislation; </w:t>
      </w:r>
    </w:p>
    <w:p w14:paraId="04FA0932" w14:textId="77777777" w:rsidR="00CE0631" w:rsidRPr="00AC687D" w:rsidRDefault="00CE0631" w:rsidP="00A26314">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NOTE: Procurements shall comply with national regulations applicable at the time of the launch of tendering procedures and, irrespective of the amount or type of beneficiary, with the principles of transparency, non-discrimination and equal treatment.</w:t>
      </w:r>
    </w:p>
    <w:p w14:paraId="073F6483" w14:textId="488E725B" w:rsidR="00CE0631" w:rsidRPr="00AC687D" w:rsidRDefault="00CE0631" w:rsidP="00EB55D3">
      <w:pPr>
        <w:keepNext w:val="0"/>
        <w:numPr>
          <w:ilvl w:val="0"/>
          <w:numId w:val="19"/>
        </w:numPr>
        <w:spacing w:after="20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cost is committed by the beneficiary after submission of the Concept Note/Full Application;  also, in order to be eligible, the expenditures must be incurred  after approval by the Monitoring Committee, but until the last day of implementation period included; the costs have to be paid out at the latest in 30 days after the end of the project implementation period, but no later than 3</w:t>
      </w:r>
      <w:r w:rsidR="0008786F" w:rsidRPr="00AC687D">
        <w:rPr>
          <w:rFonts w:ascii="Open Sans" w:eastAsia="Calibri" w:hAnsi="Open Sans" w:cs="Open Sans"/>
          <w:sz w:val="22"/>
          <w:szCs w:val="22"/>
          <w:lang w:val="en-GB"/>
        </w:rPr>
        <w:t>0</w:t>
      </w:r>
      <w:r w:rsidRPr="00AC687D">
        <w:rPr>
          <w:rFonts w:ascii="Open Sans" w:eastAsia="Calibri" w:hAnsi="Open Sans" w:cs="Open Sans"/>
          <w:sz w:val="22"/>
          <w:szCs w:val="22"/>
          <w:lang w:val="en-GB"/>
        </w:rPr>
        <w:t xml:space="preserve"> </w:t>
      </w:r>
      <w:r w:rsidR="0008786F" w:rsidRPr="00AC687D">
        <w:rPr>
          <w:rFonts w:ascii="Open Sans" w:eastAsia="Calibri" w:hAnsi="Open Sans" w:cs="Open Sans"/>
          <w:sz w:val="22"/>
          <w:szCs w:val="22"/>
          <w:lang w:val="en-GB"/>
        </w:rPr>
        <w:t xml:space="preserve">June </w:t>
      </w:r>
      <w:r w:rsidRPr="00AC687D">
        <w:rPr>
          <w:rFonts w:ascii="Open Sans" w:eastAsia="Calibri" w:hAnsi="Open Sans" w:cs="Open Sans"/>
          <w:sz w:val="22"/>
          <w:szCs w:val="22"/>
          <w:lang w:val="en-GB"/>
        </w:rPr>
        <w:t>2021; exception to this rule is made only for preparation costs, which must be incurred between 1 January 2014 and the date of the submission of the Concept Note; in order to be eligible, preparation costs must be paid out no later than 60 days after the CN approval by the MC.</w:t>
      </w:r>
    </w:p>
    <w:p w14:paraId="25FFA28C" w14:textId="77777777" w:rsidR="00CE0631" w:rsidRPr="00AC687D" w:rsidRDefault="00CE0631" w:rsidP="0008786F">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NOTE: Projects’ implementation may be started after the approval of the project by the MC (but this will be on the risk of the applicants)!</w:t>
      </w:r>
    </w:p>
    <w:p w14:paraId="5B0BAE19" w14:textId="77777777" w:rsidR="00CE0631" w:rsidRPr="00AC687D" w:rsidRDefault="00CE0631" w:rsidP="0008786F">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Nevertheless, the costs will be eligible only in case the project is finally selected for financing and subject to the conclusion and execution of the subsidy contract. </w:t>
      </w:r>
    </w:p>
    <w:p w14:paraId="6A22DBBB" w14:textId="77777777" w:rsidR="00CE0631" w:rsidRPr="00AC687D" w:rsidRDefault="00CE0631" w:rsidP="00EB55D3">
      <w:pPr>
        <w:keepNext w:val="0"/>
        <w:numPr>
          <w:ilvl w:val="1"/>
          <w:numId w:val="20"/>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all costs incurred must be free from bias and conflict of interest; that is the case when a decision is compromised for reasons involving family, emotional life, political or national affinity, or where any economic interest or any other interest is shared with another person;</w:t>
      </w:r>
    </w:p>
    <w:p w14:paraId="56548F4A" w14:textId="77777777" w:rsidR="00CE0631" w:rsidRPr="00AC687D" w:rsidRDefault="00CE0631" w:rsidP="00EB55D3">
      <w:pPr>
        <w:keepNext w:val="0"/>
        <w:numPr>
          <w:ilvl w:val="1"/>
          <w:numId w:val="20"/>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cost is borne by the beneficiary, respectively is paid out by the beneficiary and is recorded in the beneficiaries’ accounts and tax documents, is identifiable and verifiable, and is backed up by legal and valid supporting documents, except for any office and administrative costs that are reported as a flat-rate cost; cost is verified and validated as eligible by the first level controllers; </w:t>
      </w:r>
    </w:p>
    <w:p w14:paraId="0509FB7A" w14:textId="77777777" w:rsidR="00CE0631" w:rsidRPr="00AC687D" w:rsidRDefault="00CE0631" w:rsidP="00EB55D3">
      <w:pPr>
        <w:keepNext w:val="0"/>
        <w:numPr>
          <w:ilvl w:val="1"/>
          <w:numId w:val="20"/>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all expenditures must comply with the principle of real costs, with the exception of the costs calculated as flat rates; </w:t>
      </w:r>
    </w:p>
    <w:p w14:paraId="6B0138E1" w14:textId="77777777" w:rsidR="00CE0631" w:rsidRPr="00AC687D" w:rsidRDefault="00CE0631" w:rsidP="00EB55D3">
      <w:pPr>
        <w:keepNext w:val="0"/>
        <w:numPr>
          <w:ilvl w:val="1"/>
          <w:numId w:val="20"/>
        </w:numPr>
        <w:spacing w:after="200" w:line="276" w:lineRule="auto"/>
        <w:contextualSpacing/>
        <w:rPr>
          <w:rFonts w:ascii="Open Sans" w:eastAsia="Calibri" w:hAnsi="Open Sans" w:cs="Open Sans"/>
          <w:sz w:val="22"/>
          <w:szCs w:val="22"/>
          <w:lang w:val="en-GB"/>
        </w:rPr>
      </w:pPr>
      <w:r w:rsidRPr="00AC687D">
        <w:rPr>
          <w:rFonts w:ascii="Open Sans" w:eastAsia="Calibri" w:hAnsi="Open Sans" w:cs="Open Sans"/>
          <w:sz w:val="22"/>
          <w:szCs w:val="22"/>
          <w:lang w:val="en-GB"/>
        </w:rPr>
        <w:t>all expenditures relate to activities that have not been financed from other financial instruments and/or other public funds;</w:t>
      </w:r>
    </w:p>
    <w:p w14:paraId="28F00D78" w14:textId="11D61BA0" w:rsidR="00CE0631" w:rsidRPr="00AC687D" w:rsidRDefault="00CE0631" w:rsidP="00EB55D3">
      <w:pPr>
        <w:keepNext w:val="0"/>
        <w:numPr>
          <w:ilvl w:val="1"/>
          <w:numId w:val="20"/>
        </w:numPr>
        <w:spacing w:after="20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all expenditures are supported by invoices or other documents with equivalent probative value directly attributable to a certain project </w:t>
      </w:r>
      <w:r w:rsidR="00EA0EE3" w:rsidRPr="00AC687D">
        <w:rPr>
          <w:rFonts w:ascii="Open Sans" w:eastAsia="Calibri" w:hAnsi="Open Sans" w:cs="Open Sans"/>
          <w:sz w:val="22"/>
          <w:szCs w:val="22"/>
          <w:lang w:val="en-GB"/>
        </w:rPr>
        <w:t>beneficiary</w:t>
      </w:r>
      <w:r w:rsidRPr="00AC687D">
        <w:rPr>
          <w:rFonts w:ascii="Open Sans" w:eastAsia="Calibri" w:hAnsi="Open Sans" w:cs="Open Sans"/>
          <w:sz w:val="22"/>
          <w:szCs w:val="22"/>
          <w:lang w:val="en-GB"/>
        </w:rPr>
        <w:t xml:space="preserve"> with the exception of the costs calculated as flat rates; </w:t>
      </w:r>
    </w:p>
    <w:p w14:paraId="405E9406" w14:textId="26660D00" w:rsidR="0099209A" w:rsidRPr="00AC687D" w:rsidRDefault="0099209A" w:rsidP="002C020E">
      <w:pPr>
        <w:keepNext w:val="0"/>
        <w:spacing w:after="200" w:line="276" w:lineRule="auto"/>
        <w:rPr>
          <w:rFonts w:ascii="Open Sans" w:eastAsia="Calibri" w:hAnsi="Open Sans" w:cs="Open Sans"/>
          <w:sz w:val="22"/>
          <w:szCs w:val="22"/>
          <w:lang w:val="en-GB"/>
        </w:rPr>
      </w:pPr>
      <w:r w:rsidRPr="002C020E">
        <w:rPr>
          <w:rFonts w:ascii="Open Sans" w:hAnsi="Open Sans" w:cs="Open Sans"/>
          <w:b/>
          <w:sz w:val="22"/>
          <w:szCs w:val="22"/>
          <w:lang w:val="en-GB"/>
        </w:rPr>
        <w:t xml:space="preserve">NOTE: The Lead </w:t>
      </w:r>
      <w:r w:rsidR="00202D47" w:rsidRPr="002C020E">
        <w:rPr>
          <w:rFonts w:ascii="Open Sans" w:hAnsi="Open Sans" w:cs="Open Sans"/>
          <w:b/>
          <w:sz w:val="22"/>
          <w:szCs w:val="22"/>
          <w:lang w:val="en-GB"/>
        </w:rPr>
        <w:t>Applicant</w:t>
      </w:r>
      <w:r w:rsidRPr="002C020E">
        <w:rPr>
          <w:rFonts w:ascii="Open Sans" w:hAnsi="Open Sans" w:cs="Open Sans"/>
          <w:b/>
          <w:sz w:val="22"/>
          <w:szCs w:val="22"/>
          <w:lang w:val="en-GB"/>
        </w:rPr>
        <w:t xml:space="preserve"> / </w:t>
      </w:r>
      <w:r w:rsidR="00202D47" w:rsidRPr="002C020E">
        <w:rPr>
          <w:rFonts w:ascii="Open Sans" w:hAnsi="Open Sans" w:cs="Open Sans"/>
          <w:b/>
          <w:sz w:val="22"/>
          <w:szCs w:val="22"/>
          <w:lang w:val="en-GB"/>
        </w:rPr>
        <w:t xml:space="preserve">Project </w:t>
      </w:r>
      <w:r w:rsidRPr="002C020E">
        <w:rPr>
          <w:rFonts w:ascii="Open Sans" w:hAnsi="Open Sans" w:cs="Open Sans"/>
          <w:b/>
          <w:sz w:val="22"/>
          <w:szCs w:val="22"/>
          <w:lang w:val="en-GB"/>
        </w:rPr>
        <w:t xml:space="preserve">Partner </w:t>
      </w:r>
      <w:r w:rsidR="00EE076C" w:rsidRPr="002C020E">
        <w:rPr>
          <w:rFonts w:ascii="Open Sans" w:hAnsi="Open Sans" w:cs="Open Sans"/>
          <w:b/>
          <w:sz w:val="22"/>
          <w:szCs w:val="22"/>
          <w:lang w:val="en-GB"/>
        </w:rPr>
        <w:t xml:space="preserve">/ Associated Partners </w:t>
      </w:r>
      <w:r w:rsidR="00CE4A61" w:rsidRPr="002C020E">
        <w:rPr>
          <w:rFonts w:ascii="Open Sans" w:hAnsi="Open Sans" w:cs="Open Sans"/>
          <w:b/>
          <w:sz w:val="22"/>
          <w:szCs w:val="22"/>
          <w:lang w:val="en-GB"/>
        </w:rPr>
        <w:t xml:space="preserve">or their employees </w:t>
      </w:r>
      <w:r w:rsidRPr="002C020E">
        <w:rPr>
          <w:rFonts w:ascii="Open Sans" w:hAnsi="Open Sans" w:cs="Open Sans"/>
          <w:b/>
          <w:sz w:val="22"/>
          <w:szCs w:val="22"/>
          <w:lang w:val="en-GB"/>
        </w:rPr>
        <w:t>cannot act as a contractor or subcontractor that provides works, services and products within the project</w:t>
      </w:r>
      <w:r w:rsidR="00AB065A" w:rsidRPr="002C020E">
        <w:rPr>
          <w:rFonts w:ascii="Open Sans" w:hAnsi="Open Sans" w:cs="Open Sans"/>
          <w:b/>
          <w:sz w:val="22"/>
          <w:szCs w:val="22"/>
          <w:lang w:val="en-GB"/>
        </w:rPr>
        <w:t>.</w:t>
      </w:r>
    </w:p>
    <w:p w14:paraId="0B6589F9" w14:textId="5FD0A320" w:rsidR="00C70855" w:rsidRPr="0092637B" w:rsidRDefault="00CE0631" w:rsidP="0092637B">
      <w:pPr>
        <w:keepNext w:val="0"/>
        <w:shd w:val="clear" w:color="auto" w:fill="CCECFF"/>
        <w:rPr>
          <w:rFonts w:ascii="Open Sans" w:eastAsia="Calibri" w:hAnsi="Open Sans" w:cs="Open Sans"/>
          <w:sz w:val="22"/>
          <w:szCs w:val="22"/>
          <w:lang w:val="en-GB"/>
        </w:rPr>
      </w:pPr>
      <w:r w:rsidRPr="00AC687D">
        <w:rPr>
          <w:rFonts w:ascii="Open Sans" w:eastAsia="Calibri" w:hAnsi="Open Sans" w:cs="Open Sans"/>
          <w:b/>
          <w:sz w:val="22"/>
          <w:szCs w:val="22"/>
          <w:lang w:val="en-GB"/>
        </w:rPr>
        <w:t xml:space="preserve">NOTE: The </w:t>
      </w:r>
      <w:proofErr w:type="spellStart"/>
      <w:r w:rsidRPr="00AC687D">
        <w:rPr>
          <w:rFonts w:ascii="Open Sans" w:eastAsia="Calibri" w:hAnsi="Open Sans" w:cs="Open Sans"/>
          <w:b/>
          <w:sz w:val="22"/>
          <w:szCs w:val="22"/>
          <w:lang w:val="en-GB"/>
        </w:rPr>
        <w:t>Interreg</w:t>
      </w:r>
      <w:proofErr w:type="spellEnd"/>
      <w:r w:rsidRPr="00AC687D">
        <w:rPr>
          <w:rFonts w:ascii="Open Sans" w:eastAsia="Calibri" w:hAnsi="Open Sans" w:cs="Open Sans"/>
          <w:b/>
          <w:sz w:val="22"/>
          <w:szCs w:val="22"/>
          <w:lang w:val="en-GB"/>
        </w:rPr>
        <w:t xml:space="preserve"> V</w:t>
      </w:r>
      <w:r w:rsidR="004C6844" w:rsidRPr="00AC687D">
        <w:rPr>
          <w:rFonts w:ascii="Open Sans" w:eastAsia="Calibri" w:hAnsi="Open Sans" w:cs="Open Sans"/>
          <w:b/>
          <w:sz w:val="22"/>
          <w:szCs w:val="22"/>
          <w:lang w:val="en-GB"/>
        </w:rPr>
        <w:t>-</w:t>
      </w:r>
      <w:r w:rsidRPr="00AC687D">
        <w:rPr>
          <w:rFonts w:ascii="Open Sans" w:eastAsia="Calibri" w:hAnsi="Open Sans" w:cs="Open Sans"/>
          <w:b/>
          <w:sz w:val="22"/>
          <w:szCs w:val="22"/>
          <w:lang w:val="en-GB"/>
        </w:rPr>
        <w:t xml:space="preserve">A Romania-Hungary programme requires </w:t>
      </w:r>
      <w:r w:rsidR="00F20CD5" w:rsidRPr="00AC687D">
        <w:rPr>
          <w:rFonts w:ascii="Open Sans" w:eastAsia="Calibri" w:hAnsi="Open Sans" w:cs="Open Sans"/>
          <w:b/>
          <w:sz w:val="22"/>
          <w:szCs w:val="22"/>
          <w:lang w:val="en-GB"/>
        </w:rPr>
        <w:t>the evidence of market research</w:t>
      </w:r>
      <w:r w:rsidRPr="00AC687D">
        <w:rPr>
          <w:rFonts w:ascii="Open Sans" w:eastAsia="Calibri" w:hAnsi="Open Sans" w:cs="Open Sans"/>
          <w:b/>
          <w:sz w:val="22"/>
          <w:szCs w:val="22"/>
          <w:lang w:val="en-GB"/>
        </w:rPr>
        <w:t xml:space="preserve"> in case of procurement above EUR 2,500.00 net equivalent (without VAT)!</w:t>
      </w:r>
      <w:r w:rsidR="00B352B6" w:rsidRPr="00AC687D">
        <w:rPr>
          <w:rFonts w:ascii="Open Sans" w:eastAsia="Calibri" w:hAnsi="Open Sans" w:cs="Open Sans"/>
          <w:b/>
          <w:sz w:val="22"/>
          <w:szCs w:val="22"/>
          <w:lang w:val="en-GB"/>
        </w:rPr>
        <w:t xml:space="preserve"> </w:t>
      </w:r>
      <w:r w:rsidR="00B352B6" w:rsidRPr="0092637B">
        <w:rPr>
          <w:rFonts w:ascii="Open Sans" w:eastAsia="Calibri" w:hAnsi="Open Sans" w:cs="Open Sans"/>
          <w:sz w:val="22"/>
          <w:szCs w:val="22"/>
          <w:lang w:val="en-GB"/>
        </w:rPr>
        <w:t>The documents submitted by the applicants shall not imply full public procurement tender dossiers, but the evidence of the market research.</w:t>
      </w:r>
      <w:r w:rsidR="00C70855" w:rsidRPr="0092637B">
        <w:rPr>
          <w:rFonts w:ascii="Open Sans" w:eastAsia="Calibri" w:hAnsi="Open Sans" w:cs="Open Sans"/>
          <w:sz w:val="22"/>
          <w:szCs w:val="22"/>
          <w:lang w:val="en-GB"/>
        </w:rPr>
        <w:t xml:space="preserve"> </w:t>
      </w:r>
    </w:p>
    <w:p w14:paraId="47687B77" w14:textId="516ABEAB" w:rsidR="00B352B6" w:rsidRPr="0092637B" w:rsidRDefault="00C70855" w:rsidP="0092637B">
      <w:pPr>
        <w:keepNext w:val="0"/>
        <w:shd w:val="clear" w:color="auto" w:fill="CCECFF"/>
        <w:spacing w:after="240"/>
        <w:rPr>
          <w:rFonts w:ascii="Open Sans" w:eastAsia="Calibri" w:hAnsi="Open Sans" w:cs="Open Sans"/>
          <w:sz w:val="22"/>
          <w:szCs w:val="22"/>
          <w:lang w:val="en-GB"/>
        </w:rPr>
      </w:pPr>
      <w:r w:rsidRPr="0092637B">
        <w:rPr>
          <w:rFonts w:ascii="Open Sans" w:eastAsia="Calibri" w:hAnsi="Open Sans" w:cs="Open Sans"/>
          <w:sz w:val="22"/>
          <w:szCs w:val="22"/>
          <w:lang w:val="en-GB"/>
        </w:rPr>
        <w:t>Also, these documents are relevant only for the following costs categories: External expertise and services costs, Equipment expenditures and Infrastructure and works costs.</w:t>
      </w:r>
    </w:p>
    <w:p w14:paraId="18D71773" w14:textId="006B0CCA" w:rsidR="00CE0631" w:rsidRPr="00AC687D" w:rsidRDefault="00CE0631" w:rsidP="00AC687D">
      <w:pPr>
        <w:keepNext w:val="0"/>
        <w:numPr>
          <w:ilvl w:val="1"/>
          <w:numId w:val="21"/>
        </w:numPr>
        <w:spacing w:after="240" w:line="276" w:lineRule="auto"/>
        <w:ind w:left="1434" w:hanging="3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As a general rule, the eligible expenditures shall be incurred </w:t>
      </w:r>
      <w:r w:rsidR="00846D6F" w:rsidRPr="00AC687D">
        <w:rPr>
          <w:rFonts w:ascii="Open Sans" w:eastAsia="Calibri" w:hAnsi="Open Sans" w:cs="Open Sans"/>
          <w:sz w:val="22"/>
          <w:szCs w:val="22"/>
          <w:lang w:val="en-GB"/>
        </w:rPr>
        <w:t xml:space="preserve">related to activities implemented </w:t>
      </w:r>
      <w:r w:rsidRPr="00AC687D">
        <w:rPr>
          <w:rFonts w:ascii="Open Sans" w:eastAsia="Calibri" w:hAnsi="Open Sans" w:cs="Open Sans"/>
          <w:sz w:val="22"/>
          <w:szCs w:val="22"/>
          <w:lang w:val="en-GB"/>
        </w:rPr>
        <w:t xml:space="preserve">in the eligible programme area, respectively on the territory of the following 8 counties: </w:t>
      </w:r>
      <w:proofErr w:type="spellStart"/>
      <w:r w:rsidRPr="00AC687D">
        <w:rPr>
          <w:rFonts w:ascii="Open Sans" w:eastAsia="Calibri" w:hAnsi="Open Sans" w:cs="Open Sans"/>
          <w:sz w:val="22"/>
          <w:szCs w:val="22"/>
          <w:lang w:val="en-GB"/>
        </w:rPr>
        <w:t>Satu</w:t>
      </w:r>
      <w:proofErr w:type="spellEnd"/>
      <w:r w:rsidRPr="00AC687D">
        <w:rPr>
          <w:rFonts w:ascii="Open Sans" w:eastAsia="Calibri" w:hAnsi="Open Sans" w:cs="Open Sans"/>
          <w:sz w:val="22"/>
          <w:szCs w:val="22"/>
          <w:lang w:val="en-GB"/>
        </w:rPr>
        <w:t xml:space="preserve"> Mare, </w:t>
      </w:r>
      <w:proofErr w:type="spellStart"/>
      <w:r w:rsidRPr="00AC687D">
        <w:rPr>
          <w:rFonts w:ascii="Open Sans" w:eastAsia="Calibri" w:hAnsi="Open Sans" w:cs="Open Sans"/>
          <w:sz w:val="22"/>
          <w:szCs w:val="22"/>
          <w:lang w:val="en-GB"/>
        </w:rPr>
        <w:t>Bihor</w:t>
      </w:r>
      <w:proofErr w:type="spellEnd"/>
      <w:r w:rsidRPr="00AC687D">
        <w:rPr>
          <w:rFonts w:ascii="Open Sans" w:eastAsia="Calibri" w:hAnsi="Open Sans" w:cs="Open Sans"/>
          <w:sz w:val="22"/>
          <w:szCs w:val="22"/>
          <w:lang w:val="en-GB"/>
        </w:rPr>
        <w:t xml:space="preserve">, Arad and </w:t>
      </w:r>
      <w:proofErr w:type="spellStart"/>
      <w:r w:rsidRPr="00AC687D">
        <w:rPr>
          <w:rFonts w:ascii="Open Sans" w:eastAsia="Calibri" w:hAnsi="Open Sans" w:cs="Open Sans"/>
          <w:sz w:val="22"/>
          <w:szCs w:val="22"/>
          <w:lang w:val="en-GB"/>
        </w:rPr>
        <w:t>Timi</w:t>
      </w:r>
      <w:proofErr w:type="spellEnd"/>
      <w:r w:rsidR="009978C9">
        <w:rPr>
          <w:rFonts w:asciiTheme="minorHAnsi" w:eastAsia="Calibri" w:hAnsiTheme="minorHAnsi" w:cs="Open Sans"/>
          <w:sz w:val="22"/>
          <w:szCs w:val="22"/>
          <w:lang w:val="ro-RO"/>
        </w:rPr>
        <w:t>ș</w:t>
      </w:r>
      <w:r w:rsidRPr="00AC687D">
        <w:rPr>
          <w:rFonts w:ascii="Open Sans" w:eastAsia="Calibri" w:hAnsi="Open Sans" w:cs="Open Sans"/>
          <w:sz w:val="22"/>
          <w:szCs w:val="22"/>
          <w:lang w:val="en-GB"/>
        </w:rPr>
        <w:t xml:space="preserve"> from Romania; </w:t>
      </w:r>
      <w:proofErr w:type="spellStart"/>
      <w:r w:rsidRPr="00AC687D">
        <w:rPr>
          <w:rFonts w:ascii="Open Sans" w:eastAsia="Calibri" w:hAnsi="Open Sans" w:cs="Open Sans"/>
          <w:sz w:val="22"/>
          <w:szCs w:val="22"/>
          <w:lang w:val="en-GB"/>
        </w:rPr>
        <w:t>Szabolcs-Szatm</w:t>
      </w:r>
      <w:proofErr w:type="spellEnd"/>
      <w:r w:rsidR="009978C9">
        <w:rPr>
          <w:rFonts w:ascii="Open Sans" w:eastAsia="Calibri" w:hAnsi="Open Sans" w:cs="Open Sans"/>
          <w:sz w:val="22"/>
          <w:szCs w:val="22"/>
        </w:rPr>
        <w:t>á</w:t>
      </w:r>
      <w:r w:rsidRPr="00AC687D">
        <w:rPr>
          <w:rFonts w:ascii="Open Sans" w:eastAsia="Calibri" w:hAnsi="Open Sans" w:cs="Open Sans"/>
          <w:sz w:val="22"/>
          <w:szCs w:val="22"/>
          <w:lang w:val="en-GB"/>
        </w:rPr>
        <w:t>r-</w:t>
      </w:r>
      <w:proofErr w:type="spellStart"/>
      <w:r w:rsidRPr="00AC687D">
        <w:rPr>
          <w:rFonts w:ascii="Open Sans" w:eastAsia="Calibri" w:hAnsi="Open Sans" w:cs="Open Sans"/>
          <w:sz w:val="22"/>
          <w:szCs w:val="22"/>
          <w:lang w:val="en-GB"/>
        </w:rPr>
        <w:t>Bereg</w:t>
      </w:r>
      <w:proofErr w:type="spellEnd"/>
      <w:r w:rsidRPr="00AC687D">
        <w:rPr>
          <w:rFonts w:ascii="Open Sans" w:eastAsia="Calibri" w:hAnsi="Open Sans" w:cs="Open Sans"/>
          <w:sz w:val="22"/>
          <w:szCs w:val="22"/>
          <w:lang w:val="en-GB"/>
        </w:rPr>
        <w:t xml:space="preserve">, </w:t>
      </w:r>
      <w:proofErr w:type="spellStart"/>
      <w:r w:rsidRPr="00AC687D">
        <w:rPr>
          <w:rFonts w:ascii="Open Sans" w:eastAsia="Calibri" w:hAnsi="Open Sans" w:cs="Open Sans"/>
          <w:sz w:val="22"/>
          <w:szCs w:val="22"/>
          <w:lang w:val="en-GB"/>
        </w:rPr>
        <w:t>Hajd</w:t>
      </w:r>
      <w:r w:rsidR="009978C9">
        <w:rPr>
          <w:rFonts w:ascii="Open Sans" w:eastAsia="Calibri" w:hAnsi="Open Sans" w:cs="Open Sans"/>
          <w:sz w:val="22"/>
          <w:szCs w:val="22"/>
          <w:lang w:val="en-GB"/>
        </w:rPr>
        <w:t>ú</w:t>
      </w:r>
      <w:proofErr w:type="spellEnd"/>
      <w:r w:rsidRPr="00AC687D">
        <w:rPr>
          <w:rFonts w:ascii="Open Sans" w:eastAsia="Calibri" w:hAnsi="Open Sans" w:cs="Open Sans"/>
          <w:sz w:val="22"/>
          <w:szCs w:val="22"/>
          <w:lang w:val="en-GB"/>
        </w:rPr>
        <w:t xml:space="preserve">-Bihar, </w:t>
      </w:r>
      <w:proofErr w:type="spellStart"/>
      <w:r w:rsidRPr="00AC687D">
        <w:rPr>
          <w:rFonts w:ascii="Open Sans" w:eastAsia="Calibri" w:hAnsi="Open Sans" w:cs="Open Sans"/>
          <w:sz w:val="22"/>
          <w:szCs w:val="22"/>
          <w:lang w:val="en-GB"/>
        </w:rPr>
        <w:t>B</w:t>
      </w:r>
      <w:r w:rsidR="009978C9">
        <w:rPr>
          <w:rFonts w:ascii="Open Sans" w:eastAsia="Calibri" w:hAnsi="Open Sans" w:cs="Open Sans"/>
          <w:sz w:val="22"/>
          <w:szCs w:val="22"/>
          <w:lang w:val="en-GB"/>
        </w:rPr>
        <w:t>é</w:t>
      </w:r>
      <w:r w:rsidRPr="00AC687D">
        <w:rPr>
          <w:rFonts w:ascii="Open Sans" w:eastAsia="Calibri" w:hAnsi="Open Sans" w:cs="Open Sans"/>
          <w:sz w:val="22"/>
          <w:szCs w:val="22"/>
          <w:lang w:val="en-GB"/>
        </w:rPr>
        <w:t>k</w:t>
      </w:r>
      <w:r w:rsidR="009978C9">
        <w:rPr>
          <w:rFonts w:ascii="Open Sans" w:eastAsia="Calibri" w:hAnsi="Open Sans" w:cs="Open Sans"/>
          <w:sz w:val="22"/>
          <w:szCs w:val="22"/>
          <w:lang w:val="en-GB"/>
        </w:rPr>
        <w:t>é</w:t>
      </w:r>
      <w:r w:rsidRPr="00AC687D">
        <w:rPr>
          <w:rFonts w:ascii="Open Sans" w:eastAsia="Calibri" w:hAnsi="Open Sans" w:cs="Open Sans"/>
          <w:sz w:val="22"/>
          <w:szCs w:val="22"/>
          <w:lang w:val="en-GB"/>
        </w:rPr>
        <w:t>s</w:t>
      </w:r>
      <w:proofErr w:type="spellEnd"/>
      <w:r w:rsidRPr="00AC687D">
        <w:rPr>
          <w:rFonts w:ascii="Open Sans" w:eastAsia="Calibri" w:hAnsi="Open Sans" w:cs="Open Sans"/>
          <w:sz w:val="22"/>
          <w:szCs w:val="22"/>
          <w:lang w:val="en-GB"/>
        </w:rPr>
        <w:t xml:space="preserve"> and </w:t>
      </w:r>
      <w:proofErr w:type="spellStart"/>
      <w:r w:rsidRPr="00AC687D">
        <w:rPr>
          <w:rFonts w:ascii="Open Sans" w:eastAsia="Calibri" w:hAnsi="Open Sans" w:cs="Open Sans"/>
          <w:sz w:val="22"/>
          <w:szCs w:val="22"/>
          <w:lang w:val="en-GB"/>
        </w:rPr>
        <w:t>Csongr</w:t>
      </w:r>
      <w:r w:rsidR="009978C9">
        <w:rPr>
          <w:rFonts w:ascii="Open Sans" w:eastAsia="Calibri" w:hAnsi="Open Sans" w:cs="Open Sans"/>
          <w:sz w:val="22"/>
          <w:szCs w:val="22"/>
          <w:lang w:val="en-GB"/>
        </w:rPr>
        <w:t>á</w:t>
      </w:r>
      <w:r w:rsidRPr="00AC687D">
        <w:rPr>
          <w:rFonts w:ascii="Open Sans" w:eastAsia="Calibri" w:hAnsi="Open Sans" w:cs="Open Sans"/>
          <w:sz w:val="22"/>
          <w:szCs w:val="22"/>
          <w:lang w:val="en-GB"/>
        </w:rPr>
        <w:t>d</w:t>
      </w:r>
      <w:proofErr w:type="spellEnd"/>
      <w:r w:rsidRPr="00AC687D">
        <w:rPr>
          <w:rFonts w:ascii="Open Sans" w:eastAsia="Calibri" w:hAnsi="Open Sans" w:cs="Open Sans"/>
          <w:sz w:val="22"/>
          <w:szCs w:val="22"/>
          <w:lang w:val="en-GB"/>
        </w:rPr>
        <w:t xml:space="preserve"> from Hungary. </w:t>
      </w:r>
    </w:p>
    <w:p w14:paraId="0EAB5067" w14:textId="25D65BFB" w:rsidR="00CE0631" w:rsidRPr="00AC687D" w:rsidRDefault="00CE0631" w:rsidP="00447580">
      <w:pPr>
        <w:keepNext w:val="0"/>
        <w:spacing w:before="60" w:after="200" w:line="276" w:lineRule="auto"/>
        <w:ind w:left="144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Exceptions from this rule are made for activities and related expenditures with a significant importance and impact in the Programme’ area, directly implemented for the benefit of the Programme area. Total amount for such activities and expenditures shall be limited to maximum </w:t>
      </w:r>
      <w:r w:rsidR="002C5D57" w:rsidRPr="00AC687D">
        <w:rPr>
          <w:rFonts w:ascii="Open Sans" w:eastAsia="Calibri" w:hAnsi="Open Sans" w:cs="Open Sans"/>
          <w:sz w:val="22"/>
          <w:szCs w:val="22"/>
          <w:lang w:val="en-GB"/>
        </w:rPr>
        <w:t>10</w:t>
      </w:r>
      <w:r w:rsidRPr="00AC687D">
        <w:rPr>
          <w:rFonts w:ascii="Open Sans" w:eastAsia="Calibri" w:hAnsi="Open Sans" w:cs="Open Sans"/>
          <w:sz w:val="22"/>
          <w:szCs w:val="22"/>
          <w:lang w:val="en-GB"/>
        </w:rPr>
        <w:t xml:space="preserve">% of the support from the ERDF </w:t>
      </w:r>
      <w:proofErr w:type="spellStart"/>
      <w:r w:rsidRPr="00AC687D">
        <w:rPr>
          <w:rFonts w:ascii="Open Sans" w:eastAsia="Calibri" w:hAnsi="Open Sans" w:cs="Open Sans"/>
          <w:sz w:val="22"/>
          <w:szCs w:val="22"/>
          <w:lang w:val="en-GB"/>
        </w:rPr>
        <w:t>atproject</w:t>
      </w:r>
      <w:proofErr w:type="spellEnd"/>
      <w:r w:rsidRPr="00AC687D">
        <w:rPr>
          <w:rFonts w:ascii="Open Sans" w:eastAsia="Calibri" w:hAnsi="Open Sans" w:cs="Open Sans"/>
          <w:sz w:val="22"/>
          <w:szCs w:val="22"/>
          <w:lang w:val="en-GB"/>
        </w:rPr>
        <w:t xml:space="preserve"> level. </w:t>
      </w:r>
    </w:p>
    <w:p w14:paraId="5D3826AE" w14:textId="77777777" w:rsidR="00CE0631" w:rsidRPr="00AC687D" w:rsidRDefault="00CE0631" w:rsidP="00447580">
      <w:pPr>
        <w:keepNext w:val="0"/>
        <w:spacing w:after="200" w:line="276" w:lineRule="auto"/>
        <w:ind w:left="1440"/>
        <w:rPr>
          <w:ins w:id="57" w:author="User" w:date="2016-04-14T10:49:00Z"/>
          <w:rFonts w:ascii="Open Sans" w:eastAsia="Calibri" w:hAnsi="Open Sans" w:cs="Open Sans"/>
          <w:sz w:val="22"/>
          <w:szCs w:val="22"/>
          <w:lang w:val="en-GB"/>
        </w:rPr>
      </w:pPr>
      <w:r w:rsidRPr="00AC687D">
        <w:rPr>
          <w:rFonts w:ascii="Open Sans" w:eastAsia="Calibri" w:hAnsi="Open Sans" w:cs="Open Sans"/>
          <w:sz w:val="22"/>
          <w:szCs w:val="22"/>
          <w:lang w:val="en-GB"/>
        </w:rPr>
        <w:t>This aspect shall be duly verified during the assessment and selection procedure, thus presented</w:t>
      </w:r>
      <w:r w:rsidRPr="00AC687D" w:rsidDel="00E96B21">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 xml:space="preserve">and accepted in the approved Concept Note / full Application Form, part of the future subsidy contract. </w:t>
      </w:r>
    </w:p>
    <w:p w14:paraId="2E7DEC65" w14:textId="2B93614F" w:rsidR="0044108D" w:rsidRPr="00AC687D" w:rsidRDefault="00CD43E6" w:rsidP="001576DF">
      <w:pPr>
        <w:keepNext w:val="0"/>
        <w:shd w:val="clear" w:color="auto" w:fill="B6DDE8" w:themeFill="accent5" w:themeFillTint="66"/>
        <w:spacing w:after="240" w:line="276" w:lineRule="auto"/>
        <w:jc w:val="center"/>
        <w:rPr>
          <w:rFonts w:ascii="Open Sans" w:hAnsi="Open Sans" w:cs="Open Sans"/>
          <w:b/>
          <w:sz w:val="22"/>
          <w:szCs w:val="22"/>
          <w:lang w:val="en-GB"/>
        </w:rPr>
      </w:pPr>
      <w:r w:rsidRPr="00AC687D">
        <w:rPr>
          <w:rFonts w:ascii="Open Sans" w:eastAsia="Calibri" w:hAnsi="Open Sans" w:cs="Open Sans"/>
          <w:b/>
          <w:sz w:val="72"/>
          <w:szCs w:val="72"/>
          <w:lang w:val="en-GB"/>
        </w:rPr>
        <w:sym w:font="Wingdings" w:char="F047"/>
      </w:r>
      <w:r w:rsidR="0044108D" w:rsidRPr="00AC687D">
        <w:rPr>
          <w:rFonts w:ascii="Open Sans" w:hAnsi="Open Sans" w:cs="Open Sans"/>
          <w:b/>
          <w:sz w:val="22"/>
          <w:szCs w:val="22"/>
          <w:lang w:val="en-GB"/>
        </w:rPr>
        <w:t>No investment shall be place</w:t>
      </w:r>
      <w:r w:rsidR="0037035F">
        <w:rPr>
          <w:rFonts w:ascii="Open Sans" w:hAnsi="Open Sans" w:cs="Open Sans"/>
          <w:b/>
          <w:sz w:val="22"/>
          <w:szCs w:val="22"/>
          <w:lang w:val="en-GB"/>
        </w:rPr>
        <w:t>d</w:t>
      </w:r>
      <w:r w:rsidR="0044108D" w:rsidRPr="00AC687D">
        <w:rPr>
          <w:rFonts w:ascii="Open Sans" w:hAnsi="Open Sans" w:cs="Open Sans"/>
          <w:b/>
          <w:sz w:val="22"/>
          <w:szCs w:val="22"/>
          <w:lang w:val="en-GB"/>
        </w:rPr>
        <w:t xml:space="preserve"> outside the eligible area!</w:t>
      </w:r>
    </w:p>
    <w:p w14:paraId="4E30C1F1" w14:textId="127DEF75"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following cost categories, presented in the budget tables as main budgetary lines, are </w:t>
      </w:r>
      <w:r w:rsidR="0008786F" w:rsidRPr="00AC687D">
        <w:rPr>
          <w:rFonts w:ascii="Open Sans" w:eastAsia="Calibri" w:hAnsi="Open Sans" w:cs="Open Sans"/>
          <w:sz w:val="22"/>
          <w:szCs w:val="22"/>
          <w:lang w:val="en-GB"/>
        </w:rPr>
        <w:t xml:space="preserve">to be </w:t>
      </w:r>
      <w:r w:rsidRPr="00AC687D">
        <w:rPr>
          <w:rFonts w:ascii="Open Sans" w:eastAsia="Calibri" w:hAnsi="Open Sans" w:cs="Open Sans"/>
          <w:sz w:val="22"/>
          <w:szCs w:val="22"/>
          <w:lang w:val="en-GB"/>
        </w:rPr>
        <w:t>considered eligible:</w:t>
      </w:r>
    </w:p>
    <w:p w14:paraId="3F8D277F"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a)</w:t>
      </w:r>
      <w:r w:rsidRPr="00AC687D">
        <w:rPr>
          <w:rFonts w:ascii="Open Sans" w:eastAsia="Calibri" w:hAnsi="Open Sans" w:cs="Open Sans"/>
          <w:sz w:val="22"/>
          <w:szCs w:val="22"/>
          <w:lang w:val="en-GB"/>
        </w:rPr>
        <w:tab/>
        <w:t>Staff costs;</w:t>
      </w:r>
    </w:p>
    <w:p w14:paraId="25311106"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b)</w:t>
      </w:r>
      <w:r w:rsidRPr="00AC687D">
        <w:rPr>
          <w:rFonts w:ascii="Open Sans" w:eastAsia="Calibri" w:hAnsi="Open Sans" w:cs="Open Sans"/>
          <w:sz w:val="22"/>
          <w:szCs w:val="22"/>
          <w:lang w:val="en-GB"/>
        </w:rPr>
        <w:tab/>
        <w:t>Office and administrative expenditure;</w:t>
      </w:r>
    </w:p>
    <w:p w14:paraId="6666DD82"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c)</w:t>
      </w:r>
      <w:r w:rsidRPr="00AC687D">
        <w:rPr>
          <w:rFonts w:ascii="Open Sans" w:eastAsia="Calibri" w:hAnsi="Open Sans" w:cs="Open Sans"/>
          <w:sz w:val="22"/>
          <w:szCs w:val="22"/>
          <w:lang w:val="en-GB"/>
        </w:rPr>
        <w:tab/>
        <w:t>Travel and accommodation costs;</w:t>
      </w:r>
    </w:p>
    <w:p w14:paraId="134CA543"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d)</w:t>
      </w:r>
      <w:r w:rsidRPr="00AC687D">
        <w:rPr>
          <w:rFonts w:ascii="Open Sans" w:eastAsia="Calibri" w:hAnsi="Open Sans" w:cs="Open Sans"/>
          <w:sz w:val="22"/>
          <w:szCs w:val="22"/>
          <w:lang w:val="en-GB"/>
        </w:rPr>
        <w:tab/>
        <w:t>External expertise and services costs;</w:t>
      </w:r>
    </w:p>
    <w:p w14:paraId="7E6CB76E"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e)</w:t>
      </w:r>
      <w:r w:rsidRPr="00AC687D">
        <w:rPr>
          <w:rFonts w:ascii="Open Sans" w:eastAsia="Calibri" w:hAnsi="Open Sans" w:cs="Open Sans"/>
          <w:sz w:val="22"/>
          <w:szCs w:val="22"/>
          <w:lang w:val="en-GB"/>
        </w:rPr>
        <w:tab/>
        <w:t>Equipment expenditure;</w:t>
      </w:r>
    </w:p>
    <w:p w14:paraId="2BC5EABA"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f)</w:t>
      </w:r>
      <w:r w:rsidRPr="00AC687D">
        <w:rPr>
          <w:rFonts w:ascii="Open Sans" w:eastAsia="Calibri" w:hAnsi="Open Sans" w:cs="Open Sans"/>
          <w:sz w:val="22"/>
          <w:szCs w:val="22"/>
          <w:lang w:val="en-GB"/>
        </w:rPr>
        <w:tab/>
        <w:t>Infrastructure and works.</w:t>
      </w:r>
    </w:p>
    <w:p w14:paraId="62CAAD79" w14:textId="77777777" w:rsidR="00CE0631" w:rsidRPr="00AC687D" w:rsidRDefault="00CE0631" w:rsidP="00CE0631">
      <w:pPr>
        <w:keepNext w:val="0"/>
        <w:spacing w:after="200" w:line="276" w:lineRule="auto"/>
        <w:rPr>
          <w:rFonts w:ascii="Open Sans" w:eastAsia="Calibri" w:hAnsi="Open Sans" w:cs="Open Sans"/>
          <w:b/>
          <w:sz w:val="22"/>
          <w:szCs w:val="22"/>
          <w:lang w:val="en-GB"/>
        </w:rPr>
      </w:pPr>
      <w:proofErr w:type="gramStart"/>
      <w:r w:rsidRPr="00AC687D">
        <w:rPr>
          <w:rFonts w:ascii="Open Sans" w:eastAsia="Calibri" w:hAnsi="Open Sans" w:cs="Open Sans"/>
          <w:b/>
          <w:sz w:val="22"/>
          <w:szCs w:val="22"/>
          <w:lang w:val="en-GB"/>
        </w:rPr>
        <w:t>Costs not in compliance with the rules on the eligibility of expenditures are ineligible and shall be covered from own financial sources, apart from the project’ budget.</w:t>
      </w:r>
      <w:proofErr w:type="gramEnd"/>
    </w:p>
    <w:p w14:paraId="548C47A7" w14:textId="77777777" w:rsidR="00CE0631" w:rsidRPr="00F17799" w:rsidRDefault="00CE0631" w:rsidP="0005371D">
      <w:pPr>
        <w:pStyle w:val="Heading3"/>
      </w:pPr>
      <w:bookmarkStart w:id="58" w:name="_Toc455402963"/>
      <w:r w:rsidRPr="00F17799">
        <w:t>2.2.2 Specific eligibility criteria for eligible costs/expenditure</w:t>
      </w:r>
      <w:bookmarkEnd w:id="58"/>
    </w:p>
    <w:p w14:paraId="24A5A6F0" w14:textId="77777777" w:rsidR="00CE0631" w:rsidRPr="00AC687D" w:rsidRDefault="00CE0631" w:rsidP="00E41813">
      <w:pPr>
        <w:keepNext w:val="0"/>
        <w:shd w:val="clear" w:color="auto" w:fill="FFFFFF"/>
        <w:rPr>
          <w:rFonts w:ascii="Open Sans" w:eastAsia="Calibri" w:hAnsi="Open Sans" w:cs="Open Sans"/>
          <w:b/>
          <w:sz w:val="22"/>
          <w:szCs w:val="22"/>
          <w:lang w:val="en-GB"/>
        </w:rPr>
      </w:pPr>
    </w:p>
    <w:p w14:paraId="020213CB" w14:textId="43F285F2" w:rsidR="00CE0631"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Besides the general eligibility rules regulated by the </w:t>
      </w:r>
      <w:r w:rsidRPr="00AC687D">
        <w:rPr>
          <w:rFonts w:ascii="Open Sans" w:eastAsia="Calibri" w:hAnsi="Open Sans" w:cs="Open Sans"/>
          <w:b/>
          <w:i/>
          <w:sz w:val="22"/>
          <w:szCs w:val="22"/>
          <w:u w:val="single"/>
          <w:lang w:val="en-GB"/>
        </w:rPr>
        <w:t>Programme Rules on Eligibility of Expenditures</w:t>
      </w:r>
      <w:r w:rsidRPr="00AC687D">
        <w:rPr>
          <w:rFonts w:ascii="Open Sans" w:eastAsia="Calibri" w:hAnsi="Open Sans" w:cs="Open Sans"/>
          <w:b/>
          <w:sz w:val="22"/>
          <w:szCs w:val="22"/>
          <w:lang w:val="en-GB"/>
        </w:rPr>
        <w:t xml:space="preserve"> on program</w:t>
      </w:r>
      <w:r w:rsidR="00BB20B9" w:rsidRPr="00AC687D">
        <w:rPr>
          <w:rFonts w:ascii="Open Sans" w:eastAsia="Calibri" w:hAnsi="Open Sans" w:cs="Open Sans"/>
          <w:b/>
          <w:sz w:val="22"/>
          <w:szCs w:val="22"/>
          <w:lang w:val="en-GB"/>
        </w:rPr>
        <w:t>me</w:t>
      </w:r>
      <w:r w:rsidRPr="00AC687D">
        <w:rPr>
          <w:rFonts w:ascii="Open Sans" w:eastAsia="Calibri" w:hAnsi="Open Sans" w:cs="Open Sans"/>
          <w:b/>
          <w:sz w:val="22"/>
          <w:szCs w:val="22"/>
          <w:lang w:val="en-GB"/>
        </w:rPr>
        <w:t xml:space="preserve">’s level, the following additional rules apply for this </w:t>
      </w:r>
      <w:r w:rsidR="00E729E8" w:rsidRPr="00AC687D">
        <w:rPr>
          <w:rFonts w:ascii="Open Sans" w:eastAsia="Calibri" w:hAnsi="Open Sans" w:cs="Open Sans"/>
          <w:b/>
          <w:sz w:val="22"/>
          <w:szCs w:val="22"/>
          <w:lang w:val="en-GB"/>
        </w:rPr>
        <w:t>Call</w:t>
      </w:r>
      <w:r w:rsidRPr="00AC687D">
        <w:rPr>
          <w:rFonts w:ascii="Open Sans" w:eastAsia="Calibri" w:hAnsi="Open Sans" w:cs="Open Sans"/>
          <w:b/>
          <w:sz w:val="22"/>
          <w:szCs w:val="22"/>
          <w:lang w:val="en-GB"/>
        </w:rPr>
        <w:t xml:space="preserve">: </w:t>
      </w:r>
    </w:p>
    <w:p w14:paraId="265E08C6" w14:textId="37B9EED1" w:rsidR="00CE0631" w:rsidRPr="00F17799" w:rsidRDefault="00C3616D" w:rsidP="00422923">
      <w:pPr>
        <w:pStyle w:val="Heading4"/>
        <w:numPr>
          <w:ilvl w:val="0"/>
          <w:numId w:val="0"/>
        </w:numPr>
        <w:shd w:val="clear" w:color="auto" w:fill="00B0F0"/>
        <w:rPr>
          <w:rFonts w:ascii="Open Sans" w:eastAsia="Calibri" w:hAnsi="Open Sans" w:cs="Open Sans"/>
          <w:sz w:val="26"/>
          <w:szCs w:val="26"/>
        </w:rPr>
      </w:pPr>
      <w:bookmarkStart w:id="59" w:name="_Toc455402964"/>
      <w:r w:rsidRPr="00F17799">
        <w:rPr>
          <w:rFonts w:ascii="Open Sans" w:eastAsia="Calibri" w:hAnsi="Open Sans" w:cs="Open Sans"/>
          <w:sz w:val="26"/>
          <w:szCs w:val="26"/>
        </w:rPr>
        <w:t>2.2.2.1</w:t>
      </w:r>
      <w:r w:rsidR="00CE0631" w:rsidRPr="00F17799">
        <w:rPr>
          <w:rFonts w:ascii="Open Sans" w:eastAsia="Calibri" w:hAnsi="Open Sans" w:cs="Open Sans"/>
          <w:sz w:val="26"/>
          <w:szCs w:val="26"/>
        </w:rPr>
        <w:t xml:space="preserve"> CONCEPT NOTE</w:t>
      </w:r>
      <w:bookmarkEnd w:id="59"/>
    </w:p>
    <w:p w14:paraId="00836754" w14:textId="77777777" w:rsidR="00CE0631" w:rsidRPr="00AC687D" w:rsidRDefault="00CE0631" w:rsidP="00422923">
      <w:pPr>
        <w:keepNext w:val="0"/>
        <w:spacing w:before="240"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u w:val="single"/>
          <w:lang w:val="en-GB"/>
        </w:rPr>
        <w:t>Preparation costs</w:t>
      </w:r>
      <w:r w:rsidRPr="00AC687D">
        <w:rPr>
          <w:rFonts w:ascii="Open Sans" w:eastAsia="Calibri" w:hAnsi="Open Sans" w:cs="Open Sans"/>
          <w:b/>
          <w:sz w:val="22"/>
          <w:szCs w:val="22"/>
          <w:lang w:val="en-GB"/>
        </w:rPr>
        <w:t>:</w:t>
      </w:r>
    </w:p>
    <w:p w14:paraId="4C1FBB5C" w14:textId="4A097AD1" w:rsidR="00CE0631" w:rsidRPr="00AC687D" w:rsidRDefault="00CE0631" w:rsidP="0008786F">
      <w:pPr>
        <w:keepNext w:val="0"/>
        <w:shd w:val="clear" w:color="auto" w:fill="CCECFF"/>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In case of flag-ship projects, only phase I – Concept Note, dedicated to the development of the Full Application - shall cover preparation costs</w:t>
      </w:r>
      <w:r w:rsidRPr="00AC687D">
        <w:rPr>
          <w:rFonts w:ascii="Open Sans" w:eastAsia="Calibri" w:hAnsi="Open Sans" w:cs="Open Sans"/>
          <w:sz w:val="22"/>
          <w:szCs w:val="22"/>
          <w:lang w:val="en-GB"/>
        </w:rPr>
        <w:t xml:space="preserve">. </w:t>
      </w:r>
      <w:r w:rsidRPr="00AC687D">
        <w:rPr>
          <w:rFonts w:ascii="Open Sans" w:eastAsia="Calibri" w:hAnsi="Open Sans" w:cs="Open Sans"/>
          <w:b/>
          <w:sz w:val="22"/>
          <w:szCs w:val="22"/>
          <w:lang w:val="en-GB"/>
        </w:rPr>
        <w:t xml:space="preserve">Phase II – implementation – </w:t>
      </w:r>
      <w:r w:rsidR="00C93CAE" w:rsidRPr="00AC687D">
        <w:rPr>
          <w:rFonts w:ascii="Open Sans" w:eastAsia="Calibri" w:hAnsi="Open Sans" w:cs="Open Sans"/>
          <w:b/>
          <w:sz w:val="22"/>
          <w:szCs w:val="22"/>
          <w:lang w:val="en-GB"/>
        </w:rPr>
        <w:t xml:space="preserve">shall </w:t>
      </w:r>
      <w:r w:rsidRPr="00AC687D">
        <w:rPr>
          <w:rFonts w:ascii="Open Sans" w:eastAsia="Calibri" w:hAnsi="Open Sans" w:cs="Open Sans"/>
          <w:b/>
          <w:sz w:val="22"/>
          <w:szCs w:val="22"/>
          <w:lang w:val="en-GB"/>
        </w:rPr>
        <w:t xml:space="preserve">not cover any additional preparation costs. </w:t>
      </w:r>
    </w:p>
    <w:p w14:paraId="78639AF3" w14:textId="7EDC849D" w:rsidR="00CE0631"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NOTE: </w:t>
      </w:r>
      <w:r w:rsidRPr="00AC687D">
        <w:rPr>
          <w:rFonts w:ascii="Open Sans" w:eastAsia="Calibri" w:hAnsi="Open Sans" w:cs="Open Sans"/>
          <w:b/>
          <w:i/>
          <w:sz w:val="22"/>
          <w:szCs w:val="22"/>
          <w:lang w:val="en-GB"/>
        </w:rPr>
        <w:t>Staff</w:t>
      </w:r>
      <w:r w:rsidRPr="00AC687D">
        <w:rPr>
          <w:rFonts w:ascii="Open Sans" w:eastAsia="Calibri" w:hAnsi="Open Sans" w:cs="Open Sans"/>
          <w:b/>
          <w:sz w:val="22"/>
          <w:szCs w:val="22"/>
          <w:lang w:val="en-GB"/>
        </w:rPr>
        <w:t xml:space="preserve">, </w:t>
      </w:r>
      <w:r w:rsidRPr="00AC687D">
        <w:rPr>
          <w:rFonts w:ascii="Open Sans" w:eastAsia="Calibri" w:hAnsi="Open Sans" w:cs="Open Sans"/>
          <w:b/>
          <w:i/>
          <w:sz w:val="22"/>
          <w:szCs w:val="22"/>
          <w:lang w:val="en-GB"/>
        </w:rPr>
        <w:t>office and administrative</w:t>
      </w:r>
      <w:r w:rsidRPr="00AC687D">
        <w:rPr>
          <w:rFonts w:ascii="Open Sans" w:eastAsia="Calibri" w:hAnsi="Open Sans" w:cs="Open Sans"/>
          <w:b/>
          <w:sz w:val="22"/>
          <w:szCs w:val="22"/>
          <w:lang w:val="en-GB"/>
        </w:rPr>
        <w:t xml:space="preserve">, </w:t>
      </w:r>
      <w:r w:rsidR="00D074DC">
        <w:rPr>
          <w:rFonts w:ascii="Open Sans" w:eastAsia="Calibri" w:hAnsi="Open Sans" w:cs="Open Sans"/>
          <w:b/>
          <w:sz w:val="22"/>
          <w:szCs w:val="22"/>
          <w:lang w:val="en-GB"/>
        </w:rPr>
        <w:t xml:space="preserve">and </w:t>
      </w:r>
      <w:r w:rsidRPr="00AC687D">
        <w:rPr>
          <w:rFonts w:ascii="Open Sans" w:eastAsia="Calibri" w:hAnsi="Open Sans" w:cs="Open Sans"/>
          <w:b/>
          <w:i/>
          <w:sz w:val="22"/>
          <w:szCs w:val="22"/>
          <w:lang w:val="en-GB"/>
        </w:rPr>
        <w:t>equipment</w:t>
      </w:r>
      <w:r w:rsidRPr="00AC687D">
        <w:rPr>
          <w:rFonts w:ascii="Open Sans" w:eastAsia="Calibri" w:hAnsi="Open Sans" w:cs="Open Sans"/>
          <w:b/>
          <w:sz w:val="22"/>
          <w:szCs w:val="22"/>
          <w:lang w:val="en-GB"/>
        </w:rPr>
        <w:t xml:space="preserve"> related costs are not eligible under preparation costs. </w:t>
      </w:r>
      <w:r w:rsidRPr="003B6A42">
        <w:rPr>
          <w:rFonts w:ascii="Open Sans" w:eastAsia="Calibri" w:hAnsi="Open Sans" w:cs="Open Sans"/>
          <w:b/>
          <w:sz w:val="22"/>
          <w:szCs w:val="22"/>
          <w:lang w:val="en-GB"/>
        </w:rPr>
        <w:t xml:space="preserve">Therefore, only </w:t>
      </w:r>
      <w:r w:rsidRPr="003B6A42">
        <w:rPr>
          <w:rFonts w:ascii="Open Sans" w:eastAsia="Calibri" w:hAnsi="Open Sans" w:cs="Open Sans"/>
          <w:b/>
          <w:i/>
          <w:sz w:val="22"/>
          <w:szCs w:val="22"/>
          <w:lang w:val="en-GB"/>
        </w:rPr>
        <w:t>travel and accommodation</w:t>
      </w:r>
      <w:r w:rsidRPr="003B6A42">
        <w:rPr>
          <w:rFonts w:ascii="Open Sans" w:eastAsia="Calibri" w:hAnsi="Open Sans" w:cs="Open Sans"/>
          <w:b/>
          <w:sz w:val="22"/>
          <w:szCs w:val="22"/>
          <w:lang w:val="en-GB"/>
        </w:rPr>
        <w:t xml:space="preserve"> and </w:t>
      </w:r>
      <w:r w:rsidRPr="003B6A42">
        <w:rPr>
          <w:rFonts w:ascii="Open Sans" w:eastAsia="Calibri" w:hAnsi="Open Sans" w:cs="Open Sans"/>
          <w:b/>
          <w:i/>
          <w:sz w:val="22"/>
          <w:szCs w:val="22"/>
          <w:lang w:val="en-GB"/>
        </w:rPr>
        <w:t>external expertise and services</w:t>
      </w:r>
      <w:r w:rsidRPr="003B6A42">
        <w:rPr>
          <w:rFonts w:ascii="Open Sans" w:eastAsia="Calibri" w:hAnsi="Open Sans" w:cs="Open Sans"/>
          <w:b/>
          <w:sz w:val="22"/>
          <w:szCs w:val="22"/>
          <w:lang w:val="en-GB"/>
        </w:rPr>
        <w:t xml:space="preserve"> costs are to be eligible as preparation costs under Concept Note budgets. Exceptionally, the costs for all mandatory </w:t>
      </w:r>
      <w:r w:rsidR="00E729E8" w:rsidRPr="003B6A42">
        <w:rPr>
          <w:rFonts w:ascii="Open Sans" w:eastAsia="Calibri" w:hAnsi="Open Sans" w:cs="Open Sans"/>
          <w:b/>
          <w:sz w:val="22"/>
          <w:szCs w:val="22"/>
          <w:lang w:val="en-GB"/>
        </w:rPr>
        <w:t>certificates/</w:t>
      </w:r>
      <w:r w:rsidRPr="003B6A42">
        <w:rPr>
          <w:rFonts w:ascii="Open Sans" w:eastAsia="Calibri" w:hAnsi="Open Sans" w:cs="Open Sans"/>
          <w:b/>
          <w:sz w:val="22"/>
          <w:szCs w:val="22"/>
          <w:lang w:val="en-GB"/>
        </w:rPr>
        <w:t xml:space="preserve">permits in order to comply with the rules of the present </w:t>
      </w:r>
      <w:r w:rsidR="00C93CAE" w:rsidRPr="003B6A42">
        <w:rPr>
          <w:rFonts w:ascii="Open Sans" w:eastAsia="Calibri" w:hAnsi="Open Sans" w:cs="Open Sans"/>
          <w:b/>
          <w:sz w:val="22"/>
          <w:szCs w:val="22"/>
          <w:lang w:val="en-GB"/>
        </w:rPr>
        <w:t xml:space="preserve">Call </w:t>
      </w:r>
      <w:r w:rsidRPr="003B6A42">
        <w:rPr>
          <w:rFonts w:ascii="Open Sans" w:eastAsia="Calibri" w:hAnsi="Open Sans" w:cs="Open Sans"/>
          <w:b/>
          <w:sz w:val="22"/>
          <w:szCs w:val="22"/>
          <w:lang w:val="en-GB"/>
        </w:rPr>
        <w:t xml:space="preserve">will be accepted under </w:t>
      </w:r>
      <w:r w:rsidRPr="003B6A42">
        <w:rPr>
          <w:rFonts w:ascii="Open Sans" w:eastAsia="Calibri" w:hAnsi="Open Sans" w:cs="Open Sans"/>
          <w:b/>
          <w:i/>
          <w:sz w:val="22"/>
          <w:szCs w:val="22"/>
          <w:lang w:val="en-GB"/>
        </w:rPr>
        <w:t>Infrastructure and works</w:t>
      </w:r>
      <w:r w:rsidRPr="003B6A42">
        <w:rPr>
          <w:rFonts w:ascii="Open Sans" w:eastAsia="Calibri" w:hAnsi="Open Sans" w:cs="Open Sans"/>
          <w:b/>
          <w:sz w:val="22"/>
          <w:szCs w:val="22"/>
          <w:lang w:val="en-GB"/>
        </w:rPr>
        <w:t xml:space="preserve"> budget line (e.g. </w:t>
      </w:r>
      <w:r w:rsidR="00C93CAE" w:rsidRPr="003B6A42">
        <w:rPr>
          <w:rFonts w:ascii="Open Sans" w:eastAsia="Calibri" w:hAnsi="Open Sans" w:cs="Open Sans"/>
          <w:b/>
          <w:sz w:val="22"/>
          <w:szCs w:val="22"/>
          <w:lang w:val="en-GB"/>
        </w:rPr>
        <w:t xml:space="preserve">urban planning </w:t>
      </w:r>
      <w:r w:rsidRPr="003B6A42">
        <w:rPr>
          <w:rFonts w:ascii="Open Sans" w:eastAsia="Calibri" w:hAnsi="Open Sans" w:cs="Open Sans"/>
          <w:b/>
          <w:sz w:val="22"/>
          <w:szCs w:val="22"/>
          <w:lang w:val="en-GB"/>
        </w:rPr>
        <w:t>certificate).</w:t>
      </w:r>
    </w:p>
    <w:p w14:paraId="36362853" w14:textId="77777777" w:rsidR="00B9006C" w:rsidRPr="003B6A42" w:rsidRDefault="00B9006C" w:rsidP="00451B63">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Please be informed that </w:t>
      </w:r>
      <w:r w:rsidRPr="003B6A42">
        <w:rPr>
          <w:rFonts w:ascii="Open Sans" w:eastAsia="Calibri" w:hAnsi="Open Sans" w:cs="Open Sans"/>
          <w:b/>
          <w:sz w:val="22"/>
          <w:szCs w:val="22"/>
          <w:lang w:val="en-GB"/>
        </w:rPr>
        <w:t>external expertise/services for elaboration of the Concept Note itself are NOT eligible.</w:t>
      </w:r>
    </w:p>
    <w:p w14:paraId="56B5CA0C" w14:textId="747BFDCB" w:rsidR="00B9006C" w:rsidRPr="00AC687D" w:rsidRDefault="00B9006C" w:rsidP="00451B63">
      <w:pPr>
        <w:keepNext w:val="0"/>
        <w:spacing w:after="200" w:line="276" w:lineRule="auto"/>
        <w:rPr>
          <w:rFonts w:ascii="Open Sans" w:eastAsia="Calibri" w:hAnsi="Open Sans" w:cs="Open Sans"/>
          <w:b/>
          <w:sz w:val="22"/>
          <w:szCs w:val="22"/>
          <w:lang w:val="en-GB"/>
        </w:rPr>
      </w:pPr>
      <w:r w:rsidRPr="003B6A42">
        <w:rPr>
          <w:rFonts w:ascii="Open Sans" w:eastAsia="Calibri" w:hAnsi="Open Sans" w:cs="Open Sans"/>
          <w:b/>
          <w:sz w:val="22"/>
          <w:szCs w:val="22"/>
          <w:lang w:val="en-GB"/>
        </w:rPr>
        <w:t xml:space="preserve">Also, in case of already existing Feasibility Studies, the </w:t>
      </w:r>
      <w:r w:rsidRPr="002F22CE">
        <w:rPr>
          <w:rFonts w:ascii="Open Sans" w:eastAsia="Calibri" w:hAnsi="Open Sans" w:cs="Open Sans"/>
          <w:b/>
          <w:sz w:val="22"/>
          <w:szCs w:val="22"/>
          <w:lang w:val="en-GB"/>
        </w:rPr>
        <w:t xml:space="preserve">Feasibility Study itself or its revised version </w:t>
      </w:r>
      <w:r w:rsidRPr="002F22CE">
        <w:rPr>
          <w:rFonts w:ascii="Open Sans" w:eastAsia="Calibri" w:hAnsi="Open Sans" w:cs="Open Sans"/>
          <w:b/>
          <w:sz w:val="22"/>
          <w:szCs w:val="22"/>
          <w:u w:val="single"/>
          <w:lang w:val="en-GB"/>
        </w:rPr>
        <w:t>shall not be older than one year</w:t>
      </w:r>
      <w:r w:rsidRPr="002F22CE">
        <w:rPr>
          <w:rFonts w:ascii="Open Sans" w:eastAsia="Calibri" w:hAnsi="Open Sans" w:cs="Open Sans"/>
          <w:b/>
          <w:sz w:val="22"/>
          <w:szCs w:val="22"/>
          <w:lang w:val="en-GB"/>
        </w:rPr>
        <w:t xml:space="preserve"> at the time of submission of the application for the present Call for Proposals</w:t>
      </w:r>
      <w:r w:rsidRPr="003B6A42">
        <w:rPr>
          <w:rFonts w:ascii="Open Sans" w:eastAsia="Calibri" w:hAnsi="Open Sans" w:cs="Open Sans"/>
          <w:b/>
          <w:sz w:val="22"/>
          <w:szCs w:val="22"/>
          <w:lang w:val="en-GB"/>
        </w:rPr>
        <w:t xml:space="preserve"> (the document must bear the date of elaboration/revision).</w:t>
      </w:r>
      <w:r w:rsidR="00D22C62" w:rsidRPr="003B6A42">
        <w:rPr>
          <w:rFonts w:ascii="Open Sans" w:eastAsia="Calibri" w:hAnsi="Open Sans" w:cs="Open Sans"/>
          <w:b/>
          <w:sz w:val="22"/>
          <w:szCs w:val="22"/>
          <w:lang w:val="en-GB"/>
        </w:rPr>
        <w:t xml:space="preserve"> This requirement must be fulfilled </w:t>
      </w:r>
      <w:r w:rsidR="000911EF" w:rsidRPr="003B6A42">
        <w:rPr>
          <w:rFonts w:ascii="Open Sans" w:eastAsia="Calibri" w:hAnsi="Open Sans" w:cs="Open Sans"/>
          <w:b/>
          <w:sz w:val="22"/>
          <w:szCs w:val="22"/>
          <w:lang w:val="en-GB"/>
        </w:rPr>
        <w:t xml:space="preserve">also </w:t>
      </w:r>
      <w:r w:rsidR="00DE7DA8" w:rsidRPr="003B6A42">
        <w:rPr>
          <w:rFonts w:ascii="Open Sans" w:eastAsia="Calibri" w:hAnsi="Open Sans" w:cs="Open Sans"/>
          <w:b/>
          <w:sz w:val="22"/>
          <w:szCs w:val="22"/>
          <w:lang w:val="en-GB"/>
        </w:rPr>
        <w:t>for all the other studies, technical plans etc.</w:t>
      </w:r>
    </w:p>
    <w:p w14:paraId="203C627A" w14:textId="17E0887F" w:rsidR="00CE0631" w:rsidRPr="00AC687D" w:rsidRDefault="00CE0631" w:rsidP="00CE0631">
      <w:pPr>
        <w:keepNext w:val="0"/>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NOTE: Preparation costs, as well as all other eligible costs, will be reported only once, into the sole </w:t>
      </w:r>
      <w:r w:rsidR="00EA0EE3" w:rsidRPr="00AC687D">
        <w:rPr>
          <w:rFonts w:ascii="Open Sans" w:eastAsia="Calibri" w:hAnsi="Open Sans" w:cs="Open Sans"/>
          <w:b/>
          <w:sz w:val="22"/>
          <w:szCs w:val="22"/>
          <w:lang w:val="en-GB"/>
        </w:rPr>
        <w:t>Project</w:t>
      </w:r>
      <w:r w:rsidR="00202D47">
        <w:rPr>
          <w:rFonts w:ascii="Open Sans" w:eastAsia="Calibri" w:hAnsi="Open Sans" w:cs="Open Sans"/>
          <w:b/>
          <w:sz w:val="22"/>
          <w:szCs w:val="22"/>
          <w:lang w:val="en-GB"/>
        </w:rPr>
        <w:t xml:space="preserve"> </w:t>
      </w:r>
      <w:r w:rsidR="00EA0EE3" w:rsidRPr="00AC687D">
        <w:rPr>
          <w:rFonts w:ascii="Open Sans" w:eastAsia="Calibri" w:hAnsi="Open Sans" w:cs="Open Sans"/>
          <w:b/>
          <w:sz w:val="22"/>
          <w:szCs w:val="22"/>
          <w:lang w:val="en-GB"/>
        </w:rPr>
        <w:t>/</w:t>
      </w:r>
      <w:r w:rsidR="00202D47">
        <w:rPr>
          <w:rFonts w:ascii="Open Sans" w:eastAsia="Calibri" w:hAnsi="Open Sans" w:cs="Open Sans"/>
          <w:b/>
          <w:sz w:val="22"/>
          <w:szCs w:val="22"/>
          <w:lang w:val="en-GB"/>
        </w:rPr>
        <w:t xml:space="preserve"> </w:t>
      </w:r>
      <w:r w:rsidRPr="00AC687D">
        <w:rPr>
          <w:rFonts w:ascii="Open Sans" w:eastAsia="Calibri" w:hAnsi="Open Sans" w:cs="Open Sans"/>
          <w:b/>
          <w:sz w:val="22"/>
          <w:szCs w:val="22"/>
          <w:lang w:val="en-GB"/>
        </w:rPr>
        <w:t xml:space="preserve">Partner </w:t>
      </w:r>
      <w:r w:rsidR="00EA0EE3" w:rsidRPr="00AC687D">
        <w:rPr>
          <w:rFonts w:ascii="Open Sans" w:eastAsia="Calibri" w:hAnsi="Open Sans" w:cs="Open Sans"/>
          <w:b/>
          <w:sz w:val="22"/>
          <w:szCs w:val="22"/>
          <w:lang w:val="en-GB"/>
        </w:rPr>
        <w:t xml:space="preserve">Beneficiary </w:t>
      </w:r>
      <w:r w:rsidRPr="00AC687D">
        <w:rPr>
          <w:rFonts w:ascii="Open Sans" w:eastAsia="Calibri" w:hAnsi="Open Sans" w:cs="Open Sans"/>
          <w:b/>
          <w:sz w:val="22"/>
          <w:szCs w:val="22"/>
          <w:lang w:val="en-GB"/>
        </w:rPr>
        <w:t>Report, to be submitted upon Full Application contracting.</w:t>
      </w:r>
    </w:p>
    <w:p w14:paraId="479AA216" w14:textId="06AB8FC2" w:rsidR="00CE0631" w:rsidRPr="00AC687D" w:rsidRDefault="00CE0631" w:rsidP="00AC687D">
      <w:pPr>
        <w:keepNext w:val="0"/>
        <w:spacing w:after="200" w:line="276" w:lineRule="auto"/>
        <w:rPr>
          <w:rFonts w:ascii="Open Sans" w:eastAsia="Calibri" w:hAnsi="Open Sans" w:cs="Open Sans"/>
          <w:b/>
          <w:sz w:val="22"/>
          <w:szCs w:val="22"/>
          <w:u w:val="single"/>
          <w:lang w:val="en-GB"/>
        </w:rPr>
      </w:pPr>
      <w:r w:rsidRPr="00AC687D">
        <w:rPr>
          <w:rFonts w:ascii="Open Sans" w:eastAsia="Calibri" w:hAnsi="Open Sans" w:cs="Open Sans"/>
          <w:b/>
          <w:sz w:val="22"/>
          <w:szCs w:val="22"/>
          <w:u w:val="single"/>
          <w:lang w:val="en-GB"/>
        </w:rPr>
        <w:t>External expertise and services costs:</w:t>
      </w:r>
      <w:r w:rsidR="00D22C62" w:rsidRPr="00AC687D">
        <w:rPr>
          <w:rFonts w:ascii="Open Sans" w:eastAsia="Calibri" w:hAnsi="Open Sans" w:cs="Open Sans"/>
          <w:b/>
          <w:sz w:val="22"/>
          <w:szCs w:val="22"/>
          <w:u w:val="single"/>
          <w:lang w:val="en-GB"/>
        </w:rPr>
        <w:t xml:space="preserve">   </w:t>
      </w:r>
    </w:p>
    <w:p w14:paraId="1248EF93"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Costs are eligible only if related to the use of external expertise: services paid from the budget of the projects, ordered from and completed by an external party; the service must directly relate to the supported activities.</w:t>
      </w:r>
    </w:p>
    <w:p w14:paraId="131B9C1E"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External services costs for Concept Notes are eligible based on specific needs of each project and they will be properly documented, according to the national legislation/programme’s procedure related to public/direct procurement. </w:t>
      </w:r>
    </w:p>
    <w:p w14:paraId="2540E9D7"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The types of expenditures included under this budget line (a non-exhaustive list) are provided in article 6 of the Commission Delegated Regulation (EU) No 481/2014, but for this phase, shall read as it follows:</w:t>
      </w:r>
    </w:p>
    <w:p w14:paraId="4657A6C3" w14:textId="70BCAF6A"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(a)</w:t>
      </w:r>
      <w:r w:rsidRPr="00AC687D">
        <w:rPr>
          <w:rFonts w:ascii="Open Sans" w:eastAsia="Calibri" w:hAnsi="Open Sans" w:cs="Open Sans"/>
          <w:sz w:val="22"/>
          <w:szCs w:val="22"/>
          <w:lang w:val="en-GB"/>
        </w:rPr>
        <w:tab/>
      </w:r>
      <w:proofErr w:type="gramStart"/>
      <w:r w:rsidRPr="00AC687D">
        <w:rPr>
          <w:rFonts w:ascii="Open Sans" w:eastAsia="Calibri" w:hAnsi="Open Sans" w:cs="Open Sans"/>
          <w:sz w:val="22"/>
          <w:szCs w:val="22"/>
          <w:lang w:val="en-GB"/>
        </w:rPr>
        <w:t>studies</w:t>
      </w:r>
      <w:proofErr w:type="gramEnd"/>
      <w:r w:rsidRPr="00AC687D">
        <w:rPr>
          <w:rFonts w:ascii="Open Sans" w:eastAsia="Calibri" w:hAnsi="Open Sans" w:cs="Open Sans"/>
          <w:sz w:val="22"/>
          <w:szCs w:val="22"/>
          <w:lang w:val="en-GB"/>
        </w:rPr>
        <w:t xml:space="preserve"> or surveys (e.g. evaluations, strategies, concepts</w:t>
      </w:r>
      <w:r w:rsidR="007946BF" w:rsidRPr="00AC687D">
        <w:rPr>
          <w:rStyle w:val="FootnoteReference"/>
          <w:rFonts w:ascii="Open Sans" w:eastAsia="Calibri" w:hAnsi="Open Sans" w:cs="Open Sans"/>
          <w:sz w:val="22"/>
          <w:szCs w:val="22"/>
          <w:lang w:val="en-GB"/>
        </w:rPr>
        <w:footnoteReference w:id="7"/>
      </w:r>
      <w:r w:rsidRPr="00AC687D">
        <w:rPr>
          <w:rFonts w:ascii="Open Sans" w:eastAsia="Calibri" w:hAnsi="Open Sans" w:cs="Open Sans"/>
          <w:sz w:val="22"/>
          <w:szCs w:val="22"/>
          <w:lang w:val="en-GB"/>
        </w:rPr>
        <w:t>, design plans);</w:t>
      </w:r>
    </w:p>
    <w:p w14:paraId="2BA54F86"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 xml:space="preserve">Indicative examples: </w:t>
      </w:r>
    </w:p>
    <w:p w14:paraId="7FE8827F" w14:textId="77777777" w:rsidR="00CE0631" w:rsidRPr="00AC687D" w:rsidRDefault="00CE0631" w:rsidP="00CE0631">
      <w:pPr>
        <w:keepNext w:val="0"/>
        <w:spacing w:after="12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Consultancy, surveys preparation, technical assistance related to infrastructure and works:</w:t>
      </w:r>
    </w:p>
    <w:p w14:paraId="1CAC05C6" w14:textId="77777777" w:rsidR="00E21AC7" w:rsidRPr="00AC687D" w:rsidRDefault="00CE0631" w:rsidP="00E21AC7">
      <w:pPr>
        <w:pStyle w:val="ListParagraph"/>
        <w:numPr>
          <w:ilvl w:val="0"/>
          <w:numId w:val="64"/>
        </w:numPr>
        <w:spacing w:line="276" w:lineRule="auto"/>
        <w:rPr>
          <w:rFonts w:ascii="Open Sans" w:eastAsia="Calibri" w:hAnsi="Open Sans" w:cs="Open Sans"/>
          <w:szCs w:val="22"/>
          <w:lang w:val="en-GB"/>
        </w:rPr>
      </w:pPr>
      <w:r w:rsidRPr="00AC687D">
        <w:rPr>
          <w:rFonts w:ascii="Open Sans" w:eastAsia="Calibri" w:hAnsi="Open Sans" w:cs="Open Sans"/>
          <w:szCs w:val="22"/>
          <w:lang w:val="en-GB"/>
        </w:rPr>
        <w:t>Feasibility studies</w:t>
      </w:r>
      <w:r w:rsidR="007946BF" w:rsidRPr="00AC687D">
        <w:rPr>
          <w:rFonts w:ascii="Open Sans" w:eastAsia="Calibri" w:hAnsi="Open Sans" w:cs="Open Sans"/>
          <w:szCs w:val="22"/>
          <w:lang w:val="en-GB"/>
        </w:rPr>
        <w:t>,</w:t>
      </w:r>
      <w:r w:rsidRPr="00AC687D">
        <w:rPr>
          <w:rFonts w:ascii="Open Sans" w:eastAsia="Calibri" w:hAnsi="Open Sans" w:cs="Open Sans"/>
          <w:szCs w:val="22"/>
          <w:lang w:val="en-GB"/>
        </w:rPr>
        <w:t xml:space="preserve"> including – if the case - geotechnical, geological, hydrologic, hydro-geotechnical, photometric and stability surveys, concerning the investment location;</w:t>
      </w:r>
    </w:p>
    <w:p w14:paraId="50A06663" w14:textId="4BEFF1C2" w:rsidR="00E21AC7" w:rsidRPr="00AC687D" w:rsidRDefault="00E21AC7" w:rsidP="00E21AC7">
      <w:pPr>
        <w:pStyle w:val="ListParagraph"/>
        <w:numPr>
          <w:ilvl w:val="0"/>
          <w:numId w:val="64"/>
        </w:numPr>
        <w:spacing w:line="276" w:lineRule="auto"/>
        <w:rPr>
          <w:rFonts w:ascii="Open Sans" w:eastAsia="Calibri" w:hAnsi="Open Sans" w:cs="Open Sans"/>
          <w:szCs w:val="22"/>
          <w:lang w:val="en-GB"/>
        </w:rPr>
      </w:pPr>
      <w:r w:rsidRPr="00AC687D">
        <w:rPr>
          <w:rFonts w:ascii="Open Sans" w:eastAsia="Calibri" w:hAnsi="Open Sans" w:cs="Open Sans"/>
          <w:szCs w:val="22"/>
          <w:lang w:val="en-GB"/>
        </w:rPr>
        <w:t>Documentation for Approval of Intervention Works for existing infrastructure</w:t>
      </w:r>
      <w:r w:rsidR="002C5D57" w:rsidRPr="00AC687D">
        <w:rPr>
          <w:rFonts w:ascii="Open Sans" w:eastAsia="Calibri" w:hAnsi="Open Sans" w:cs="Open Sans"/>
          <w:szCs w:val="22"/>
          <w:lang w:val="en-GB"/>
        </w:rPr>
        <w:t>/construction</w:t>
      </w:r>
      <w:r w:rsidRPr="00AC687D">
        <w:rPr>
          <w:rFonts w:ascii="Open Sans" w:eastAsia="Calibri" w:hAnsi="Open Sans" w:cs="Open Sans"/>
          <w:szCs w:val="22"/>
          <w:lang w:val="en-GB"/>
        </w:rPr>
        <w:t>;</w:t>
      </w:r>
    </w:p>
    <w:p w14:paraId="27832C65" w14:textId="32AA19CC" w:rsidR="00443922" w:rsidRPr="00AC687D" w:rsidRDefault="00443922" w:rsidP="00E21AC7">
      <w:pPr>
        <w:pStyle w:val="ListParagraph"/>
        <w:numPr>
          <w:ilvl w:val="0"/>
          <w:numId w:val="64"/>
        </w:numPr>
        <w:spacing w:line="276" w:lineRule="auto"/>
        <w:rPr>
          <w:rFonts w:ascii="Open Sans" w:eastAsia="Calibri" w:hAnsi="Open Sans" w:cs="Open Sans"/>
          <w:szCs w:val="22"/>
          <w:lang w:val="en-GB"/>
        </w:rPr>
      </w:pPr>
      <w:r w:rsidRPr="00AC687D">
        <w:rPr>
          <w:rFonts w:ascii="Open Sans" w:eastAsia="Calibri" w:hAnsi="Open Sans" w:cs="Open Sans"/>
          <w:szCs w:val="22"/>
          <w:lang w:val="en-GB"/>
        </w:rPr>
        <w:t>Cost-Benefit Analysis</w:t>
      </w:r>
      <w:r w:rsidR="006E5DE6">
        <w:rPr>
          <w:rFonts w:ascii="Open Sans" w:eastAsia="Calibri" w:hAnsi="Open Sans" w:cs="Open Sans"/>
          <w:szCs w:val="22"/>
          <w:lang w:val="en-GB"/>
        </w:rPr>
        <w:t>,</w:t>
      </w:r>
      <w:r w:rsidR="000917B2" w:rsidRPr="00AC687D">
        <w:rPr>
          <w:rFonts w:ascii="Open Sans" w:eastAsia="Calibri" w:hAnsi="Open Sans" w:cs="Open Sans"/>
          <w:szCs w:val="22"/>
          <w:lang w:val="en-GB"/>
        </w:rPr>
        <w:t xml:space="preserve"> </w:t>
      </w:r>
      <w:r w:rsidR="006E5DE6">
        <w:rPr>
          <w:rFonts w:ascii="Open Sans" w:eastAsia="Calibri" w:hAnsi="Open Sans" w:cs="Open Sans"/>
          <w:szCs w:val="22"/>
          <w:lang w:val="en-GB"/>
        </w:rPr>
        <w:t xml:space="preserve">only for infrastructure </w:t>
      </w:r>
      <w:r w:rsidR="000917B2" w:rsidRPr="00AC687D">
        <w:rPr>
          <w:rFonts w:ascii="Open Sans" w:eastAsia="Calibri" w:hAnsi="Open Sans" w:cs="Open Sans"/>
          <w:szCs w:val="22"/>
          <w:lang w:val="en-GB"/>
        </w:rPr>
        <w:t>(</w:t>
      </w:r>
      <w:r w:rsidR="00B91A88" w:rsidRPr="00AC687D">
        <w:rPr>
          <w:rFonts w:ascii="Open Sans" w:eastAsia="Calibri" w:hAnsi="Open Sans" w:cs="Open Sans"/>
          <w:szCs w:val="22"/>
          <w:lang w:val="en-GB"/>
        </w:rPr>
        <w:t>Annex VII.6</w:t>
      </w:r>
      <w:r w:rsidR="000917B2" w:rsidRPr="00AC687D">
        <w:rPr>
          <w:rFonts w:ascii="Open Sans" w:eastAsia="Calibri" w:hAnsi="Open Sans" w:cs="Open Sans"/>
          <w:szCs w:val="22"/>
          <w:lang w:val="en-GB"/>
        </w:rPr>
        <w:t>)</w:t>
      </w:r>
      <w:r w:rsidRPr="00AC687D">
        <w:rPr>
          <w:rFonts w:ascii="Open Sans" w:eastAsia="Calibri" w:hAnsi="Open Sans" w:cs="Open Sans"/>
          <w:szCs w:val="22"/>
          <w:lang w:val="en-GB"/>
        </w:rPr>
        <w:t>;</w:t>
      </w:r>
    </w:p>
    <w:p w14:paraId="48165091" w14:textId="355EE314" w:rsidR="00CE0631" w:rsidRPr="00AC687D" w:rsidRDefault="00CE0631" w:rsidP="00E21AC7">
      <w:pPr>
        <w:pStyle w:val="ListParagraph"/>
        <w:numPr>
          <w:ilvl w:val="0"/>
          <w:numId w:val="64"/>
        </w:numPr>
        <w:spacing w:line="276" w:lineRule="auto"/>
        <w:rPr>
          <w:rFonts w:ascii="Open Sans" w:eastAsia="Calibri" w:hAnsi="Open Sans" w:cs="Open Sans"/>
          <w:szCs w:val="22"/>
          <w:lang w:val="en-GB"/>
        </w:rPr>
      </w:pPr>
      <w:r w:rsidRPr="00AC687D">
        <w:rPr>
          <w:rFonts w:ascii="Open Sans" w:eastAsia="Calibri" w:hAnsi="Open Sans" w:cs="Open Sans"/>
          <w:szCs w:val="22"/>
          <w:lang w:val="en-GB"/>
        </w:rPr>
        <w:t>Other studies, including traffic studies, opportunity studies, according to the objectives of the project proposed to be financed;</w:t>
      </w:r>
    </w:p>
    <w:p w14:paraId="483BB857" w14:textId="677B3D52" w:rsidR="00A26314" w:rsidRPr="00AC687D" w:rsidRDefault="00A26314" w:rsidP="00A26314">
      <w:pPr>
        <w:pStyle w:val="ListParagraph"/>
        <w:numPr>
          <w:ilvl w:val="0"/>
          <w:numId w:val="64"/>
        </w:numPr>
        <w:spacing w:line="276" w:lineRule="auto"/>
        <w:rPr>
          <w:rFonts w:ascii="Open Sans" w:eastAsia="Calibri" w:hAnsi="Open Sans" w:cs="Open Sans"/>
          <w:szCs w:val="22"/>
          <w:lang w:val="en-GB"/>
        </w:rPr>
      </w:pPr>
      <w:r w:rsidRPr="00AC687D">
        <w:rPr>
          <w:rFonts w:ascii="Open Sans" w:eastAsia="Calibri" w:hAnsi="Open Sans" w:cs="Open Sans"/>
          <w:szCs w:val="22"/>
          <w:lang w:val="en-GB"/>
        </w:rPr>
        <w:t>Impact assessments, location studies/appraisals, etc.</w:t>
      </w:r>
    </w:p>
    <w:p w14:paraId="59406484" w14:textId="49F7BCDB" w:rsidR="00CE0631" w:rsidRPr="00AC687D" w:rsidRDefault="003B64E0" w:rsidP="00CE0631">
      <w:pPr>
        <w:keepNext w:val="0"/>
        <w:spacing w:after="200" w:line="276" w:lineRule="auto"/>
        <w:rPr>
          <w:rFonts w:ascii="Open Sans" w:eastAsia="Calibri" w:hAnsi="Open Sans" w:cs="Open Sans"/>
          <w:sz w:val="22"/>
          <w:szCs w:val="22"/>
          <w:lang w:val="en-GB"/>
        </w:rPr>
      </w:pPr>
      <w:r w:rsidRPr="00AC687D" w:rsidDel="003B64E0">
        <w:rPr>
          <w:rFonts w:ascii="Open Sans" w:eastAsia="Calibri" w:hAnsi="Open Sans" w:cs="Open Sans"/>
          <w:sz w:val="22"/>
          <w:szCs w:val="22"/>
          <w:lang w:val="en-GB"/>
        </w:rPr>
        <w:t xml:space="preserve"> </w:t>
      </w:r>
      <w:r w:rsidR="00CE0631" w:rsidRPr="00AC687D">
        <w:rPr>
          <w:rFonts w:ascii="Open Sans" w:eastAsia="Calibri" w:hAnsi="Open Sans" w:cs="Open Sans"/>
          <w:sz w:val="22"/>
          <w:szCs w:val="22"/>
          <w:lang w:val="en-GB"/>
        </w:rPr>
        <w:t>(b)</w:t>
      </w:r>
      <w:r w:rsidR="00CE0631" w:rsidRPr="00AC687D">
        <w:rPr>
          <w:rFonts w:ascii="Open Sans" w:eastAsia="Calibri" w:hAnsi="Open Sans" w:cs="Open Sans"/>
          <w:sz w:val="22"/>
          <w:szCs w:val="22"/>
          <w:lang w:val="en-GB"/>
        </w:rPr>
        <w:tab/>
      </w:r>
      <w:proofErr w:type="gramStart"/>
      <w:r w:rsidR="00CE0631" w:rsidRPr="00AC687D">
        <w:rPr>
          <w:rFonts w:ascii="Open Sans" w:eastAsia="Calibri" w:hAnsi="Open Sans" w:cs="Open Sans"/>
          <w:sz w:val="22"/>
          <w:szCs w:val="22"/>
          <w:lang w:val="en-GB"/>
        </w:rPr>
        <w:t>translations</w:t>
      </w:r>
      <w:proofErr w:type="gramEnd"/>
      <w:r w:rsidR="00CE0631" w:rsidRPr="00AC687D">
        <w:rPr>
          <w:rFonts w:ascii="Open Sans" w:eastAsia="Calibri" w:hAnsi="Open Sans" w:cs="Open Sans"/>
          <w:sz w:val="22"/>
          <w:szCs w:val="22"/>
          <w:lang w:val="en-GB"/>
        </w:rPr>
        <w:t>;</w:t>
      </w:r>
    </w:p>
    <w:p w14:paraId="165CF5DF"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 xml:space="preserve">Indicative examples: </w:t>
      </w:r>
    </w:p>
    <w:p w14:paraId="5E291B04" w14:textId="20E7290B" w:rsidR="005E5EE3" w:rsidRPr="00AC687D" w:rsidRDefault="00CE0631" w:rsidP="00EB55D3">
      <w:pPr>
        <w:keepNext w:val="0"/>
        <w:numPr>
          <w:ilvl w:val="0"/>
          <w:numId w:val="22"/>
        </w:numPr>
        <w:spacing w:after="120" w:line="276" w:lineRule="auto"/>
        <w:contextualSpacing/>
        <w:jc w:val="left"/>
        <w:rPr>
          <w:rFonts w:ascii="Open Sans" w:eastAsia="Calibri" w:hAnsi="Open Sans" w:cs="Open Sans"/>
          <w:sz w:val="22"/>
          <w:szCs w:val="22"/>
          <w:lang w:val="en-GB"/>
        </w:rPr>
      </w:pPr>
      <w:r w:rsidRPr="00AC687D">
        <w:rPr>
          <w:rFonts w:ascii="Open Sans" w:eastAsia="Calibri" w:hAnsi="Open Sans" w:cs="Open Sans"/>
          <w:sz w:val="22"/>
          <w:szCs w:val="22"/>
          <w:lang w:val="en-GB"/>
        </w:rPr>
        <w:t>Translation of the application forms, including the supporting documentation;</w:t>
      </w:r>
    </w:p>
    <w:p w14:paraId="4E03D227" w14:textId="77777777" w:rsidR="00CE0631" w:rsidRPr="00AC687D" w:rsidRDefault="00CE0631" w:rsidP="00EB55D3">
      <w:pPr>
        <w:keepNext w:val="0"/>
        <w:numPr>
          <w:ilvl w:val="0"/>
          <w:numId w:val="22"/>
        </w:numPr>
        <w:spacing w:after="120" w:line="276" w:lineRule="auto"/>
        <w:ind w:left="1077"/>
        <w:jc w:val="left"/>
        <w:rPr>
          <w:rFonts w:ascii="Open Sans" w:eastAsia="Calibri" w:hAnsi="Open Sans" w:cs="Open Sans"/>
          <w:sz w:val="22"/>
          <w:szCs w:val="22"/>
          <w:lang w:val="en-GB"/>
        </w:rPr>
      </w:pPr>
      <w:r w:rsidRPr="00AC687D">
        <w:rPr>
          <w:rFonts w:ascii="Open Sans" w:eastAsia="Calibri" w:hAnsi="Open Sans" w:cs="Open Sans"/>
          <w:sz w:val="22"/>
          <w:szCs w:val="22"/>
          <w:lang w:val="en-GB"/>
        </w:rPr>
        <w:t>Interpretation services as support for technical meetings among beneficiaries;</w:t>
      </w:r>
    </w:p>
    <w:p w14:paraId="03A1F0C6" w14:textId="4D196C10"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(c)</w:t>
      </w:r>
      <w:r w:rsidRPr="00AC687D">
        <w:rPr>
          <w:rFonts w:ascii="Open Sans" w:eastAsia="Calibri" w:hAnsi="Open Sans" w:cs="Open Sans"/>
          <w:sz w:val="22"/>
          <w:szCs w:val="22"/>
          <w:lang w:val="en-GB"/>
        </w:rPr>
        <w:tab/>
      </w:r>
      <w:proofErr w:type="gramStart"/>
      <w:r w:rsidRPr="00AC687D">
        <w:rPr>
          <w:rFonts w:ascii="Open Sans" w:eastAsia="Calibri" w:hAnsi="Open Sans" w:cs="Open Sans"/>
          <w:sz w:val="22"/>
          <w:szCs w:val="22"/>
          <w:lang w:val="en-GB"/>
        </w:rPr>
        <w:t>legal</w:t>
      </w:r>
      <w:proofErr w:type="gramEnd"/>
      <w:r w:rsidRPr="00AC687D">
        <w:rPr>
          <w:rFonts w:ascii="Open Sans" w:eastAsia="Calibri" w:hAnsi="Open Sans" w:cs="Open Sans"/>
          <w:sz w:val="22"/>
          <w:szCs w:val="22"/>
          <w:lang w:val="en-GB"/>
        </w:rPr>
        <w:t xml:space="preserve"> consultancy and notarial services, technical and financial expertise</w:t>
      </w:r>
      <w:r w:rsidR="00E21AC7" w:rsidRPr="00AC687D">
        <w:rPr>
          <w:rFonts w:ascii="Open Sans" w:eastAsia="Calibri" w:hAnsi="Open Sans" w:cs="Open Sans"/>
          <w:sz w:val="22"/>
          <w:szCs w:val="22"/>
          <w:lang w:val="en-GB"/>
        </w:rPr>
        <w:t xml:space="preserve"> (i.e. Cost-Benefit Analysis </w:t>
      </w:r>
      <w:r w:rsidR="00AF745B">
        <w:rPr>
          <w:rFonts w:ascii="Open Sans" w:eastAsia="Calibri" w:hAnsi="Open Sans" w:cs="Open Sans"/>
          <w:sz w:val="22"/>
          <w:szCs w:val="22"/>
          <w:lang w:val="en-GB"/>
        </w:rPr>
        <w:t xml:space="preserve">for infrastructure </w:t>
      </w:r>
      <w:r w:rsidR="00E21AC7"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 other consultancy and accountancy services;</w:t>
      </w:r>
    </w:p>
    <w:p w14:paraId="57657DDD" w14:textId="77777777" w:rsidR="003B64E0" w:rsidRPr="00AC687D" w:rsidRDefault="00CE0631" w:rsidP="003B64E0">
      <w:pPr>
        <w:keepNext w:val="0"/>
        <w:spacing w:after="200" w:line="276" w:lineRule="auto"/>
        <w:ind w:left="284" w:firstLine="283"/>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Obs.</w:t>
      </w:r>
      <w:proofErr w:type="gramEnd"/>
      <w:r w:rsidRPr="00AC687D">
        <w:rPr>
          <w:rFonts w:ascii="Open Sans" w:eastAsia="Calibri" w:hAnsi="Open Sans" w:cs="Open Sans"/>
          <w:sz w:val="22"/>
          <w:szCs w:val="22"/>
          <w:lang w:val="en-GB"/>
        </w:rPr>
        <w:t xml:space="preserve"> Any such costs will be strictly related to the development of the Full Application and its supporting documents, while detailed in the Concept Note budget.</w:t>
      </w:r>
    </w:p>
    <w:p w14:paraId="394CD8D8" w14:textId="31479B9B"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(d)</w:t>
      </w:r>
      <w:r w:rsidRPr="00AC687D">
        <w:rPr>
          <w:rFonts w:ascii="Open Sans" w:eastAsia="Calibri" w:hAnsi="Open Sans" w:cs="Open Sans"/>
          <w:sz w:val="22"/>
          <w:szCs w:val="22"/>
          <w:lang w:val="en-GB"/>
        </w:rPr>
        <w:tab/>
      </w:r>
      <w:proofErr w:type="gramStart"/>
      <w:r w:rsidRPr="00AC687D">
        <w:rPr>
          <w:rFonts w:ascii="Open Sans" w:eastAsia="Calibri" w:hAnsi="Open Sans" w:cs="Open Sans"/>
          <w:sz w:val="22"/>
          <w:szCs w:val="22"/>
          <w:lang w:val="en-GB"/>
        </w:rPr>
        <w:t>other</w:t>
      </w:r>
      <w:proofErr w:type="gramEnd"/>
      <w:r w:rsidRPr="00AC687D">
        <w:rPr>
          <w:rFonts w:ascii="Open Sans" w:eastAsia="Calibri" w:hAnsi="Open Sans" w:cs="Open Sans"/>
          <w:sz w:val="22"/>
          <w:szCs w:val="22"/>
          <w:lang w:val="en-GB"/>
        </w:rPr>
        <w:t xml:space="preserve"> specific expertise and services needed for </w:t>
      </w:r>
      <w:r w:rsidR="00660458" w:rsidRPr="00AC687D">
        <w:rPr>
          <w:rFonts w:ascii="Open Sans" w:eastAsia="Calibri" w:hAnsi="Open Sans" w:cs="Open Sans"/>
          <w:sz w:val="22"/>
          <w:szCs w:val="22"/>
          <w:lang w:val="en-GB"/>
        </w:rPr>
        <w:t>projects</w:t>
      </w:r>
      <w:r w:rsidRPr="00AC687D">
        <w:rPr>
          <w:rFonts w:ascii="Open Sans" w:eastAsia="Calibri" w:hAnsi="Open Sans" w:cs="Open Sans"/>
          <w:sz w:val="22"/>
          <w:szCs w:val="22"/>
          <w:lang w:val="en-GB"/>
        </w:rPr>
        <w:t>.</w:t>
      </w:r>
    </w:p>
    <w:p w14:paraId="5427B94C"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 xml:space="preserve">Indicative examples: </w:t>
      </w:r>
    </w:p>
    <w:p w14:paraId="12FC88DB" w14:textId="77777777" w:rsidR="00CE0631" w:rsidRPr="00AC687D" w:rsidRDefault="00CE0631" w:rsidP="00EB55D3">
      <w:pPr>
        <w:keepNext w:val="0"/>
        <w:numPr>
          <w:ilvl w:val="0"/>
          <w:numId w:val="23"/>
        </w:numPr>
        <w:tabs>
          <w:tab w:val="left" w:pos="720"/>
        </w:tabs>
        <w:spacing w:after="120" w:line="276" w:lineRule="auto"/>
        <w:contextualSpacing/>
        <w:jc w:val="left"/>
        <w:rPr>
          <w:rFonts w:ascii="Open Sans" w:eastAsia="Calibri" w:hAnsi="Open Sans" w:cs="Open Sans"/>
          <w:sz w:val="22"/>
          <w:szCs w:val="22"/>
          <w:lang w:val="en-GB"/>
        </w:rPr>
      </w:pPr>
      <w:r w:rsidRPr="00AC687D">
        <w:rPr>
          <w:rFonts w:ascii="Open Sans" w:eastAsia="Calibri" w:hAnsi="Open Sans" w:cs="Open Sans"/>
          <w:sz w:val="22"/>
          <w:szCs w:val="22"/>
          <w:lang w:val="en-GB"/>
        </w:rPr>
        <w:t>Elaboration of the Full Application;</w:t>
      </w:r>
    </w:p>
    <w:p w14:paraId="7D1AF0C7" w14:textId="77777777" w:rsidR="00CE0631" w:rsidRPr="00AC687D" w:rsidRDefault="00CE0631" w:rsidP="00EB55D3">
      <w:pPr>
        <w:keepNext w:val="0"/>
        <w:numPr>
          <w:ilvl w:val="0"/>
          <w:numId w:val="23"/>
        </w:numPr>
        <w:tabs>
          <w:tab w:val="left" w:pos="720"/>
        </w:tabs>
        <w:spacing w:after="120" w:line="276" w:lineRule="auto"/>
        <w:ind w:left="1077"/>
        <w:jc w:val="left"/>
        <w:rPr>
          <w:rFonts w:ascii="Open Sans" w:eastAsia="Calibri" w:hAnsi="Open Sans" w:cs="Open Sans"/>
          <w:sz w:val="22"/>
          <w:szCs w:val="22"/>
          <w:lang w:val="en-GB"/>
        </w:rPr>
      </w:pPr>
      <w:r w:rsidRPr="00AC687D">
        <w:rPr>
          <w:rFonts w:ascii="Open Sans" w:eastAsia="Calibri" w:hAnsi="Open Sans" w:cs="Open Sans"/>
          <w:sz w:val="22"/>
          <w:szCs w:val="22"/>
          <w:lang w:val="en-GB"/>
        </w:rPr>
        <w:t>Consultancy services/legal assistance in order to prepare tender documentation and / or application of the procedure for awarding of procurement contracts;</w:t>
      </w:r>
    </w:p>
    <w:p w14:paraId="0D93FD7A" w14:textId="6353920E" w:rsidR="00CE0631" w:rsidRPr="00AC687D" w:rsidRDefault="00CE0631" w:rsidP="00A26314">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NOTE:  External service contracts cannot be concluded with employees directly employed by the Beneficiaries. Project beneficiaries</w:t>
      </w:r>
      <w:r w:rsidR="00EE076C" w:rsidRPr="00AC687D">
        <w:rPr>
          <w:rFonts w:ascii="Open Sans" w:eastAsia="Calibri" w:hAnsi="Open Sans" w:cs="Open Sans"/>
          <w:b/>
          <w:sz w:val="22"/>
          <w:szCs w:val="22"/>
          <w:lang w:val="en-GB"/>
        </w:rPr>
        <w:t xml:space="preserve"> / Associated Partners </w:t>
      </w:r>
      <w:r w:rsidRPr="00AC687D">
        <w:rPr>
          <w:rFonts w:ascii="Open Sans" w:eastAsia="Calibri" w:hAnsi="Open Sans" w:cs="Open Sans"/>
          <w:b/>
          <w:sz w:val="22"/>
          <w:szCs w:val="22"/>
          <w:lang w:val="en-GB"/>
        </w:rPr>
        <w:t xml:space="preserve">or their staff cannot be contracted as an external expert or a subcontractor. In case of Romanian Beneficiaries only service contracts can be concluded, civil contracts are not acceptable.  </w:t>
      </w:r>
    </w:p>
    <w:p w14:paraId="615F921E" w14:textId="77777777" w:rsidR="00AB56C6" w:rsidRPr="00AC687D" w:rsidRDefault="00AB56C6"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NOTE:  The Beneficiaries have the obligation to inform the contractors that the intellectual property rights for any result/studies of the financing contract will belong to the beneficiaries.</w:t>
      </w:r>
    </w:p>
    <w:p w14:paraId="2A7566C9" w14:textId="28DADE28" w:rsidR="005E411F" w:rsidRPr="00AC687D" w:rsidRDefault="005E411F"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beneficiary is </w:t>
      </w:r>
      <w:r w:rsidR="00F47A5A" w:rsidRPr="00AC687D">
        <w:rPr>
          <w:rFonts w:ascii="Open Sans" w:eastAsia="Calibri" w:hAnsi="Open Sans" w:cs="Open Sans"/>
          <w:sz w:val="22"/>
          <w:szCs w:val="22"/>
          <w:lang w:val="en-GB"/>
        </w:rPr>
        <w:t>alone</w:t>
      </w:r>
      <w:r w:rsidRPr="00AC687D">
        <w:rPr>
          <w:rFonts w:ascii="Open Sans" w:eastAsia="Calibri" w:hAnsi="Open Sans" w:cs="Open Sans"/>
          <w:sz w:val="22"/>
          <w:szCs w:val="22"/>
          <w:lang w:val="en-GB"/>
        </w:rPr>
        <w:t xml:space="preserve"> responsible for the quality / accuracy of the Feasibility Study / </w:t>
      </w:r>
      <w:r w:rsidR="007946BF" w:rsidRPr="00AC687D">
        <w:rPr>
          <w:rFonts w:ascii="Open Sans" w:eastAsia="Calibri" w:hAnsi="Open Sans" w:cs="Open Sans"/>
          <w:sz w:val="22"/>
          <w:szCs w:val="22"/>
          <w:lang w:val="en-GB"/>
        </w:rPr>
        <w:t xml:space="preserve">Documentation for Approval of Intervention Works </w:t>
      </w:r>
      <w:r w:rsidR="00E21AC7" w:rsidRPr="00AC687D">
        <w:rPr>
          <w:rFonts w:ascii="Open Sans" w:eastAsia="Calibri" w:hAnsi="Open Sans" w:cs="Open Sans"/>
          <w:sz w:val="22"/>
          <w:szCs w:val="22"/>
          <w:lang w:val="en-GB"/>
        </w:rPr>
        <w:t xml:space="preserve">/ Cost-Benefit Analysis </w:t>
      </w:r>
      <w:r w:rsidRPr="00AC687D">
        <w:rPr>
          <w:rFonts w:ascii="Open Sans" w:eastAsia="Calibri" w:hAnsi="Open Sans" w:cs="Open Sans"/>
          <w:sz w:val="22"/>
          <w:szCs w:val="22"/>
          <w:lang w:val="en-GB"/>
        </w:rPr>
        <w:t>towards the MA.</w:t>
      </w:r>
    </w:p>
    <w:p w14:paraId="016FFC7A"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Travel and accommodation for external experts, speakers, chairpersons of meetings and service providers shall be declared under this budget line. In case only the travel and accommodation costs are reimbursed to the external expert (not receiving fee), the contract shall state that only travel costs and accommodation costs supported by invoices will be paid. </w:t>
      </w:r>
    </w:p>
    <w:p w14:paraId="40358EEA"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If applicable, the deliverables respect the information and publicity requirements of the </w:t>
      </w:r>
      <w:proofErr w:type="spellStart"/>
      <w:r w:rsidRPr="00AC687D">
        <w:rPr>
          <w:rFonts w:ascii="Open Sans" w:eastAsia="Calibri" w:hAnsi="Open Sans" w:cs="Open Sans"/>
          <w:sz w:val="22"/>
          <w:szCs w:val="22"/>
          <w:lang w:val="en-GB"/>
        </w:rPr>
        <w:t>Interreg</w:t>
      </w:r>
      <w:proofErr w:type="spellEnd"/>
      <w:r w:rsidRPr="00AC687D">
        <w:rPr>
          <w:rFonts w:ascii="Open Sans" w:eastAsia="Calibri" w:hAnsi="Open Sans" w:cs="Open Sans"/>
          <w:sz w:val="22"/>
          <w:szCs w:val="22"/>
          <w:lang w:val="en-GB"/>
        </w:rPr>
        <w:t xml:space="preserve"> V-A Romania-Hungary Programme.</w:t>
      </w:r>
    </w:p>
    <w:p w14:paraId="61B8827F" w14:textId="150F25C4" w:rsidR="00CE0631" w:rsidRPr="00AC687D" w:rsidRDefault="00CE0631" w:rsidP="00422923">
      <w:pPr>
        <w:keepNext w:val="0"/>
        <w:spacing w:after="36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Expenditure on external expertise and services cannot be split among the project beneficiaries, i.e. common/shared costs are not allowed.</w:t>
      </w:r>
    </w:p>
    <w:p w14:paraId="44C71ED7" w14:textId="0C53EA74" w:rsidR="00B91A88" w:rsidRPr="00AC687D" w:rsidRDefault="00B91A88" w:rsidP="00422923">
      <w:pPr>
        <w:keepNext w:val="0"/>
        <w:spacing w:after="360" w:line="276" w:lineRule="auto"/>
        <w:rPr>
          <w:rFonts w:ascii="Open Sans" w:eastAsia="Calibri" w:hAnsi="Open Sans" w:cs="Open Sans"/>
          <w:b/>
          <w:sz w:val="22"/>
          <w:szCs w:val="22"/>
          <w:u w:val="single"/>
          <w:lang w:val="en-GB"/>
        </w:rPr>
      </w:pPr>
      <w:r w:rsidRPr="00AC687D">
        <w:rPr>
          <w:rFonts w:ascii="Open Sans" w:eastAsia="Calibri" w:hAnsi="Open Sans" w:cs="Open Sans"/>
          <w:b/>
          <w:sz w:val="22"/>
          <w:szCs w:val="22"/>
          <w:u w:val="single"/>
          <w:lang w:val="en-GB"/>
        </w:rPr>
        <w:t>Infrastructure and works:</w:t>
      </w:r>
    </w:p>
    <w:p w14:paraId="63C85A55" w14:textId="70988056" w:rsidR="000917B2" w:rsidRPr="00AC687D" w:rsidRDefault="00B91A88" w:rsidP="00422923">
      <w:pPr>
        <w:keepNext w:val="0"/>
        <w:spacing w:after="36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Under this budget line, only </w:t>
      </w:r>
      <w:r w:rsidR="009E28D6" w:rsidRPr="00AC687D">
        <w:rPr>
          <w:rFonts w:ascii="Open Sans" w:eastAsia="Calibri" w:hAnsi="Open Sans" w:cs="Open Sans"/>
          <w:sz w:val="22"/>
          <w:szCs w:val="22"/>
          <w:lang w:val="en-GB"/>
        </w:rPr>
        <w:t>the costs for</w:t>
      </w:r>
      <w:r w:rsidR="000917B2" w:rsidRPr="00AC687D">
        <w:rPr>
          <w:rFonts w:ascii="Open Sans" w:eastAsia="Calibri" w:hAnsi="Open Sans" w:cs="Open Sans"/>
          <w:sz w:val="22"/>
          <w:szCs w:val="22"/>
          <w:lang w:val="en-GB"/>
        </w:rPr>
        <w:t xml:space="preserve"> mandatory certificates/permits in order to comply with the rules of the present Call will be accepted (e.g. urban planning certificate).</w:t>
      </w:r>
    </w:p>
    <w:p w14:paraId="217DD210" w14:textId="04ACD1BD" w:rsidR="00CE0631" w:rsidRPr="00FB1371" w:rsidRDefault="00C3616D" w:rsidP="003E07EC">
      <w:pPr>
        <w:pStyle w:val="Heading4"/>
        <w:numPr>
          <w:ilvl w:val="0"/>
          <w:numId w:val="0"/>
        </w:numPr>
        <w:shd w:val="clear" w:color="auto" w:fill="00B0F0"/>
        <w:spacing w:after="120"/>
        <w:rPr>
          <w:rFonts w:ascii="Open Sans" w:eastAsia="Calibri" w:hAnsi="Open Sans" w:cs="Open Sans"/>
          <w:sz w:val="26"/>
          <w:szCs w:val="26"/>
        </w:rPr>
      </w:pPr>
      <w:bookmarkStart w:id="60" w:name="_Toc455402965"/>
      <w:r w:rsidRPr="00FB1371">
        <w:rPr>
          <w:rFonts w:ascii="Open Sans" w:eastAsia="Calibri" w:hAnsi="Open Sans" w:cs="Open Sans"/>
          <w:sz w:val="26"/>
          <w:szCs w:val="26"/>
        </w:rPr>
        <w:t>2.2.2.2</w:t>
      </w:r>
      <w:r w:rsidR="00CE0631" w:rsidRPr="00FB1371">
        <w:rPr>
          <w:rFonts w:ascii="Open Sans" w:eastAsia="Calibri" w:hAnsi="Open Sans" w:cs="Open Sans"/>
          <w:sz w:val="26"/>
          <w:szCs w:val="26"/>
        </w:rPr>
        <w:t xml:space="preserve"> FULL APPLICATION</w:t>
      </w:r>
      <w:bookmarkEnd w:id="60"/>
    </w:p>
    <w:p w14:paraId="499E0FD2" w14:textId="77777777" w:rsidR="00CD07F2" w:rsidRPr="00AC687D" w:rsidRDefault="00CD07F2" w:rsidP="00CD07F2">
      <w:pPr>
        <w:keepNext w:val="0"/>
        <w:rPr>
          <w:rFonts w:ascii="Open Sans" w:eastAsia="Calibri" w:hAnsi="Open Sans" w:cs="Open Sans"/>
          <w:b/>
          <w:sz w:val="22"/>
          <w:szCs w:val="22"/>
          <w:lang w:val="en-GB"/>
        </w:rPr>
      </w:pPr>
    </w:p>
    <w:p w14:paraId="72F07591" w14:textId="6F895B00" w:rsidR="00CE0631" w:rsidRPr="00AC687D" w:rsidRDefault="00CE0631" w:rsidP="00CD07F2">
      <w:pPr>
        <w:keepNext w:val="0"/>
        <w:shd w:val="clear" w:color="auto" w:fill="CCECFF"/>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In case of flagship projects, only phase I – </w:t>
      </w:r>
      <w:r w:rsidR="0077751C" w:rsidRPr="00AC687D">
        <w:rPr>
          <w:rFonts w:ascii="Open Sans" w:eastAsia="Calibri" w:hAnsi="Open Sans" w:cs="Open Sans"/>
          <w:b/>
          <w:sz w:val="22"/>
          <w:szCs w:val="22"/>
          <w:lang w:val="en-GB"/>
        </w:rPr>
        <w:t xml:space="preserve">CN - </w:t>
      </w:r>
      <w:r w:rsidRPr="00AC687D">
        <w:rPr>
          <w:rFonts w:ascii="Open Sans" w:eastAsia="Calibri" w:hAnsi="Open Sans" w:cs="Open Sans"/>
          <w:b/>
          <w:sz w:val="22"/>
          <w:szCs w:val="22"/>
          <w:lang w:val="en-GB"/>
        </w:rPr>
        <w:t xml:space="preserve">development - covers preparation costs. This excludes the possibility that phase II – </w:t>
      </w:r>
      <w:r w:rsidR="0077751C" w:rsidRPr="00AC687D">
        <w:rPr>
          <w:rFonts w:ascii="Open Sans" w:eastAsia="Calibri" w:hAnsi="Open Sans" w:cs="Open Sans"/>
          <w:b/>
          <w:sz w:val="22"/>
          <w:szCs w:val="22"/>
          <w:lang w:val="en-GB"/>
        </w:rPr>
        <w:t xml:space="preserve">FA - </w:t>
      </w:r>
      <w:r w:rsidRPr="00AC687D">
        <w:rPr>
          <w:rFonts w:ascii="Open Sans" w:eastAsia="Calibri" w:hAnsi="Open Sans" w:cs="Open Sans"/>
          <w:b/>
          <w:sz w:val="22"/>
          <w:szCs w:val="22"/>
          <w:lang w:val="en-GB"/>
        </w:rPr>
        <w:t>implementation - covers any preparation costs itself.</w:t>
      </w:r>
    </w:p>
    <w:p w14:paraId="07C950B4" w14:textId="2FF28812" w:rsidR="00280030" w:rsidRPr="00AC687D" w:rsidRDefault="00280030" w:rsidP="00CD07F2">
      <w:pPr>
        <w:keepNext w:val="0"/>
        <w:shd w:val="clear" w:color="auto" w:fill="CCECFF"/>
        <w:spacing w:after="20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Just as well, please be aware that one CANNOT apply for </w:t>
      </w:r>
      <w:r w:rsidR="0077751C" w:rsidRPr="00AC687D">
        <w:rPr>
          <w:rFonts w:ascii="Open Sans" w:eastAsia="Calibri" w:hAnsi="Open Sans" w:cs="Open Sans"/>
          <w:b/>
          <w:sz w:val="22"/>
          <w:szCs w:val="22"/>
          <w:lang w:val="en-GB"/>
        </w:rPr>
        <w:t>phase II - FA without going through</w:t>
      </w:r>
      <w:r w:rsidRPr="00AC687D">
        <w:rPr>
          <w:rFonts w:ascii="Open Sans" w:eastAsia="Calibri" w:hAnsi="Open Sans" w:cs="Open Sans"/>
          <w:b/>
          <w:sz w:val="22"/>
          <w:szCs w:val="22"/>
          <w:lang w:val="en-GB"/>
        </w:rPr>
        <w:t xml:space="preserve"> </w:t>
      </w:r>
      <w:r w:rsidR="0077751C" w:rsidRPr="00AC687D">
        <w:rPr>
          <w:rFonts w:ascii="Open Sans" w:eastAsia="Calibri" w:hAnsi="Open Sans" w:cs="Open Sans"/>
          <w:b/>
          <w:sz w:val="22"/>
          <w:szCs w:val="22"/>
          <w:lang w:val="en-GB"/>
        </w:rPr>
        <w:t xml:space="preserve">phase </w:t>
      </w:r>
      <w:proofErr w:type="gramStart"/>
      <w:r w:rsidR="0077751C" w:rsidRPr="00AC687D">
        <w:rPr>
          <w:rFonts w:ascii="Open Sans" w:eastAsia="Calibri" w:hAnsi="Open Sans" w:cs="Open Sans"/>
          <w:b/>
          <w:sz w:val="22"/>
          <w:szCs w:val="22"/>
          <w:lang w:val="en-GB"/>
        </w:rPr>
        <w:t>I</w:t>
      </w:r>
      <w:proofErr w:type="gramEnd"/>
      <w:r w:rsidR="0077751C" w:rsidRPr="00AC687D">
        <w:rPr>
          <w:rFonts w:ascii="Open Sans" w:eastAsia="Calibri" w:hAnsi="Open Sans" w:cs="Open Sans"/>
          <w:b/>
          <w:sz w:val="22"/>
          <w:szCs w:val="22"/>
          <w:lang w:val="en-GB"/>
        </w:rPr>
        <w:t xml:space="preserve"> - </w:t>
      </w:r>
      <w:r w:rsidRPr="00AC687D">
        <w:rPr>
          <w:rFonts w:ascii="Open Sans" w:eastAsia="Calibri" w:hAnsi="Open Sans" w:cs="Open Sans"/>
          <w:b/>
          <w:sz w:val="22"/>
          <w:szCs w:val="22"/>
          <w:lang w:val="en-GB"/>
        </w:rPr>
        <w:t>CN.</w:t>
      </w:r>
    </w:p>
    <w:p w14:paraId="0DDB4001" w14:textId="77777777" w:rsidR="00CE0631" w:rsidRPr="00AC687D" w:rsidRDefault="00CE0631" w:rsidP="00CE0631">
      <w:pPr>
        <w:keepNext w:val="0"/>
        <w:spacing w:after="200" w:line="276" w:lineRule="auto"/>
        <w:rPr>
          <w:rFonts w:ascii="Open Sans" w:eastAsia="Calibri" w:hAnsi="Open Sans" w:cs="Open Sans"/>
          <w:b/>
          <w:sz w:val="22"/>
          <w:szCs w:val="22"/>
          <w:u w:val="single"/>
          <w:lang w:val="en-GB"/>
        </w:rPr>
      </w:pPr>
      <w:r w:rsidRPr="00AC687D">
        <w:rPr>
          <w:rFonts w:ascii="Open Sans" w:eastAsia="Calibri" w:hAnsi="Open Sans" w:cs="Open Sans"/>
          <w:b/>
          <w:sz w:val="22"/>
          <w:szCs w:val="22"/>
          <w:u w:val="single"/>
          <w:lang w:val="en-GB"/>
        </w:rPr>
        <w:t>External expertise and services costs:</w:t>
      </w:r>
    </w:p>
    <w:p w14:paraId="2F331173" w14:textId="77777777" w:rsidR="00CE0631" w:rsidRPr="00FB1371" w:rsidRDefault="00CE0631" w:rsidP="00CE0631">
      <w:pPr>
        <w:keepNext w:val="0"/>
        <w:spacing w:after="200" w:line="276" w:lineRule="auto"/>
        <w:rPr>
          <w:rFonts w:ascii="Open Sans" w:eastAsia="Calibri" w:hAnsi="Open Sans" w:cs="Open Sans"/>
          <w:sz w:val="22"/>
          <w:szCs w:val="22"/>
          <w:lang w:val="en-GB"/>
        </w:rPr>
      </w:pPr>
      <w:r w:rsidRPr="00FB1371">
        <w:rPr>
          <w:rFonts w:ascii="Open Sans" w:eastAsia="Calibri" w:hAnsi="Open Sans" w:cs="Open Sans"/>
          <w:sz w:val="22"/>
          <w:szCs w:val="22"/>
          <w:lang w:val="en-GB"/>
        </w:rPr>
        <w:t>All general conditions, as stated above, and in the Programme Rules on Eligibility of Expenditures, are applicable.</w:t>
      </w:r>
    </w:p>
    <w:p w14:paraId="55312D43" w14:textId="77777777" w:rsidR="00CE0631" w:rsidRPr="00AC687D" w:rsidRDefault="00CE0631" w:rsidP="00CE0631">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The types of expenditures included under this budget line are as follows:</w:t>
      </w:r>
    </w:p>
    <w:p w14:paraId="5AA23DED" w14:textId="77777777" w:rsidR="00CE0631" w:rsidRPr="00AC687D" w:rsidRDefault="00CE0631" w:rsidP="003B64E0">
      <w:pPr>
        <w:keepNext w:val="0"/>
        <w:numPr>
          <w:ilvl w:val="0"/>
          <w:numId w:val="24"/>
        </w:numPr>
        <w:spacing w:after="200" w:line="276" w:lineRule="auto"/>
        <w:ind w:left="426" w:hanging="357"/>
        <w:jc w:val="left"/>
        <w:rPr>
          <w:rFonts w:ascii="Open Sans" w:eastAsia="Calibri" w:hAnsi="Open Sans" w:cs="Open Sans"/>
          <w:sz w:val="22"/>
          <w:szCs w:val="22"/>
          <w:lang w:val="en-GB"/>
        </w:rPr>
      </w:pPr>
      <w:r w:rsidRPr="00AC687D">
        <w:rPr>
          <w:rFonts w:ascii="Open Sans" w:eastAsia="Calibri" w:hAnsi="Open Sans" w:cs="Open Sans"/>
          <w:sz w:val="22"/>
          <w:szCs w:val="22"/>
          <w:lang w:val="en-GB"/>
        </w:rPr>
        <w:t>studies or surveys (e.g. evaluations, strategies, design plans, handbooks);</w:t>
      </w:r>
    </w:p>
    <w:p w14:paraId="1D2E9E18"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Indicative examples:</w:t>
      </w:r>
    </w:p>
    <w:p w14:paraId="2073AEE6" w14:textId="3D22AC39" w:rsidR="00CE0631" w:rsidRPr="00AC687D" w:rsidRDefault="00AC1913" w:rsidP="00CE0631">
      <w:pPr>
        <w:keepNext w:val="0"/>
        <w:spacing w:after="12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Surveys </w:t>
      </w:r>
      <w:r w:rsidR="00CE0631" w:rsidRPr="00AC687D">
        <w:rPr>
          <w:rFonts w:ascii="Open Sans" w:eastAsia="Calibri" w:hAnsi="Open Sans" w:cs="Open Sans"/>
          <w:sz w:val="22"/>
          <w:szCs w:val="22"/>
          <w:lang w:val="en-GB"/>
        </w:rPr>
        <w:t>preparation, technical assistance</w:t>
      </w:r>
      <w:r w:rsidRPr="00AC687D">
        <w:rPr>
          <w:rFonts w:ascii="Open Sans" w:eastAsia="Calibri" w:hAnsi="Open Sans" w:cs="Open Sans"/>
          <w:sz w:val="22"/>
          <w:szCs w:val="22"/>
          <w:lang w:val="en-GB"/>
        </w:rPr>
        <w:t>,</w:t>
      </w:r>
      <w:r w:rsidR="00CE0631" w:rsidRPr="00AC687D">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c</w:t>
      </w:r>
      <w:r w:rsidR="00E74598" w:rsidRPr="00AC687D">
        <w:rPr>
          <w:rFonts w:ascii="Open Sans" w:eastAsia="Calibri" w:hAnsi="Open Sans" w:cs="Open Sans"/>
          <w:sz w:val="22"/>
          <w:szCs w:val="22"/>
          <w:lang w:val="en-GB"/>
        </w:rPr>
        <w:t>onsultancy,</w:t>
      </w:r>
      <w:r w:rsidRPr="00AC687D">
        <w:rPr>
          <w:rFonts w:ascii="Open Sans" w:eastAsia="Calibri" w:hAnsi="Open Sans" w:cs="Open Sans"/>
          <w:sz w:val="22"/>
          <w:szCs w:val="22"/>
          <w:lang w:val="en-GB"/>
        </w:rPr>
        <w:t xml:space="preserve"> </w:t>
      </w:r>
      <w:r w:rsidR="00CE0631" w:rsidRPr="00AC687D">
        <w:rPr>
          <w:rFonts w:ascii="Open Sans" w:eastAsia="Calibri" w:hAnsi="Open Sans" w:cs="Open Sans"/>
          <w:sz w:val="22"/>
          <w:szCs w:val="22"/>
          <w:lang w:val="en-GB"/>
        </w:rPr>
        <w:t>related to infrastructure and works:</w:t>
      </w:r>
    </w:p>
    <w:p w14:paraId="57DB61E5" w14:textId="474F1E0F" w:rsidR="00A26314" w:rsidRPr="00AC687D" w:rsidRDefault="00CE0631" w:rsidP="00254922">
      <w:pPr>
        <w:pStyle w:val="ListParagraph"/>
        <w:numPr>
          <w:ilvl w:val="0"/>
          <w:numId w:val="71"/>
        </w:numPr>
        <w:tabs>
          <w:tab w:val="left" w:pos="810"/>
        </w:tabs>
        <w:spacing w:line="276" w:lineRule="auto"/>
        <w:ind w:left="709" w:firstLine="0"/>
        <w:contextualSpacing/>
        <w:rPr>
          <w:rFonts w:ascii="Open Sans" w:eastAsia="Calibri" w:hAnsi="Open Sans" w:cs="Open Sans"/>
          <w:szCs w:val="22"/>
          <w:lang w:val="en-GB"/>
        </w:rPr>
      </w:pPr>
      <w:r w:rsidRPr="00AC687D">
        <w:rPr>
          <w:rFonts w:ascii="Open Sans" w:eastAsia="Calibri" w:hAnsi="Open Sans" w:cs="Open Sans"/>
          <w:szCs w:val="22"/>
          <w:lang w:val="en-GB"/>
        </w:rPr>
        <w:t>Design and engineering, including technical projects, detailed technical plans, documentation necessary to obtain the necessary endorsements and authorizations,  impact assessments, location studies/appraisals, including their technical verification;</w:t>
      </w:r>
    </w:p>
    <w:p w14:paraId="01BEFDA9" w14:textId="557AAFF4" w:rsidR="00CE0631" w:rsidRPr="00AC687D" w:rsidRDefault="00254922" w:rsidP="003B64E0">
      <w:pPr>
        <w:pStyle w:val="ListParagraph"/>
        <w:numPr>
          <w:ilvl w:val="0"/>
          <w:numId w:val="71"/>
        </w:numPr>
        <w:spacing w:line="276" w:lineRule="auto"/>
        <w:contextualSpacing/>
        <w:rPr>
          <w:rFonts w:ascii="Open Sans" w:eastAsia="Calibri" w:hAnsi="Open Sans" w:cs="Open Sans"/>
          <w:szCs w:val="22"/>
          <w:lang w:val="en-GB"/>
        </w:rPr>
      </w:pPr>
      <w:r w:rsidRPr="00AC687D">
        <w:rPr>
          <w:rFonts w:ascii="Open Sans" w:eastAsia="Calibri" w:hAnsi="Open Sans" w:cs="Open Sans"/>
          <w:szCs w:val="22"/>
          <w:lang w:val="en-GB"/>
        </w:rPr>
        <w:tab/>
      </w:r>
      <w:r w:rsidR="00A26314" w:rsidRPr="00AC687D">
        <w:rPr>
          <w:rFonts w:ascii="Open Sans" w:eastAsia="Calibri" w:hAnsi="Open Sans" w:cs="Open Sans"/>
          <w:szCs w:val="22"/>
          <w:lang w:val="en-GB"/>
        </w:rPr>
        <w:t>S</w:t>
      </w:r>
      <w:r w:rsidR="00CE0631" w:rsidRPr="00AC687D">
        <w:rPr>
          <w:rFonts w:ascii="Open Sans" w:eastAsia="Calibri" w:hAnsi="Open Sans" w:cs="Open Sans"/>
          <w:szCs w:val="22"/>
          <w:lang w:val="en-GB"/>
        </w:rPr>
        <w:t>ite supervision - is limited to 5 % of the total works contract.</w:t>
      </w:r>
    </w:p>
    <w:p w14:paraId="308B442A" w14:textId="77777777" w:rsidR="00A26314" w:rsidRPr="00AC687D" w:rsidRDefault="00A26314" w:rsidP="00A26314">
      <w:pPr>
        <w:pStyle w:val="ListParagraph"/>
        <w:spacing w:line="276" w:lineRule="auto"/>
        <w:contextualSpacing/>
        <w:jc w:val="left"/>
        <w:rPr>
          <w:rFonts w:ascii="Open Sans" w:eastAsia="Calibri" w:hAnsi="Open Sans" w:cs="Open Sans"/>
          <w:szCs w:val="22"/>
          <w:lang w:val="en-GB"/>
        </w:rPr>
      </w:pPr>
    </w:p>
    <w:p w14:paraId="30C5AE85" w14:textId="2AABC2EB" w:rsidR="00E13347" w:rsidRPr="00AC687D" w:rsidRDefault="003B64E0" w:rsidP="00E13347">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 xml:space="preserve">technical </w:t>
      </w:r>
      <w:r w:rsidR="005E5EE3" w:rsidRPr="00AC687D">
        <w:rPr>
          <w:rFonts w:ascii="Open Sans" w:eastAsia="Calibri" w:hAnsi="Open Sans" w:cs="Open Sans"/>
          <w:szCs w:val="22"/>
          <w:lang w:val="en-GB"/>
        </w:rPr>
        <w:t xml:space="preserve">assistance from the </w:t>
      </w:r>
      <w:r w:rsidR="006147ED" w:rsidRPr="00AC687D">
        <w:rPr>
          <w:rFonts w:ascii="Open Sans" w:eastAsia="Calibri" w:hAnsi="Open Sans" w:cs="Open Sans"/>
          <w:szCs w:val="22"/>
          <w:lang w:val="en-GB"/>
        </w:rPr>
        <w:t>designer</w:t>
      </w:r>
      <w:r w:rsidR="00AC1913" w:rsidRPr="00AC687D">
        <w:rPr>
          <w:rFonts w:ascii="Open Sans" w:eastAsia="Calibri" w:hAnsi="Open Sans" w:cs="Open Sans"/>
          <w:szCs w:val="22"/>
          <w:lang w:val="en-GB"/>
        </w:rPr>
        <w:t>;</w:t>
      </w:r>
    </w:p>
    <w:p w14:paraId="1715E349" w14:textId="2AC4E7AE" w:rsidR="00CE0631" w:rsidRPr="00AC687D" w:rsidRDefault="00CE0631" w:rsidP="00C93CAE">
      <w:pPr>
        <w:pStyle w:val="ListParagraph"/>
        <w:numPr>
          <w:ilvl w:val="0"/>
          <w:numId w:val="24"/>
        </w:numPr>
        <w:spacing w:after="200" w:line="276" w:lineRule="auto"/>
        <w:rPr>
          <w:rFonts w:ascii="Open Sans" w:eastAsia="Calibri" w:hAnsi="Open Sans" w:cs="Open Sans"/>
          <w:lang w:val="en-GB"/>
        </w:rPr>
      </w:pPr>
      <w:r w:rsidRPr="00AC687D">
        <w:rPr>
          <w:rFonts w:ascii="Open Sans" w:eastAsia="Calibri" w:hAnsi="Open Sans" w:cs="Open Sans"/>
          <w:lang w:val="en-GB"/>
        </w:rPr>
        <w:t>training;</w:t>
      </w:r>
    </w:p>
    <w:p w14:paraId="3DBD256A" w14:textId="1B94B1F4" w:rsidR="00CE0631" w:rsidRPr="00AC687D" w:rsidRDefault="00CE0631" w:rsidP="003B64E0">
      <w:pPr>
        <w:keepNext w:val="0"/>
        <w:spacing w:after="200" w:line="276" w:lineRule="auto"/>
        <w:ind w:left="369"/>
        <w:rPr>
          <w:rFonts w:ascii="Open Sans" w:eastAsia="Calibri" w:hAnsi="Open Sans" w:cs="Open Sans"/>
          <w:sz w:val="22"/>
          <w:szCs w:val="22"/>
          <w:lang w:val="en-GB"/>
        </w:rPr>
      </w:pPr>
      <w:r w:rsidRPr="00AC687D">
        <w:rPr>
          <w:rFonts w:ascii="Open Sans" w:eastAsia="Calibri" w:hAnsi="Open Sans" w:cs="Open Sans"/>
          <w:sz w:val="22"/>
          <w:szCs w:val="22"/>
          <w:lang w:val="en-GB"/>
        </w:rPr>
        <w:t>Obs. Training programs delivered by certified providers, on specific curricula related to the projects objectives and dedicated to the identified needs of the target groups. Moreover,</w:t>
      </w:r>
      <w:r w:rsidR="00E43110" w:rsidRPr="00AC687D">
        <w:rPr>
          <w:rFonts w:ascii="Open Sans" w:eastAsia="Calibri" w:hAnsi="Open Sans" w:cs="Open Sans"/>
          <w:sz w:val="22"/>
          <w:szCs w:val="22"/>
          <w:lang w:val="en-GB"/>
        </w:rPr>
        <w:t xml:space="preserve"> in case of </w:t>
      </w:r>
      <w:proofErr w:type="spellStart"/>
      <w:r w:rsidR="00E43110" w:rsidRPr="00AC687D">
        <w:rPr>
          <w:rFonts w:ascii="Open Sans" w:eastAsia="Calibri" w:hAnsi="Open Sans" w:cs="Open Sans"/>
          <w:sz w:val="22"/>
          <w:szCs w:val="22"/>
          <w:lang w:val="en-GB"/>
        </w:rPr>
        <w:t>Ip</w:t>
      </w:r>
      <w:proofErr w:type="spellEnd"/>
      <w:r w:rsidR="00E43110" w:rsidRPr="00AC687D">
        <w:rPr>
          <w:rFonts w:ascii="Open Sans" w:eastAsia="Calibri" w:hAnsi="Open Sans" w:cs="Open Sans"/>
          <w:sz w:val="22"/>
          <w:szCs w:val="22"/>
          <w:lang w:val="en-GB"/>
        </w:rPr>
        <w:t xml:space="preserve"> 8/b,</w:t>
      </w:r>
      <w:r w:rsidRPr="00AC687D">
        <w:rPr>
          <w:rFonts w:ascii="Open Sans" w:eastAsia="Calibri" w:hAnsi="Open Sans" w:cs="Open Sans"/>
          <w:sz w:val="22"/>
          <w:szCs w:val="22"/>
          <w:lang w:val="en-GB"/>
        </w:rPr>
        <w:t xml:space="preserve"> it will include measures aiming to promote matching of labour market needs and supply, the development of training and employment programmes focusing on the disadvantaged people so as to promote employment in a more inclusive way.</w:t>
      </w:r>
    </w:p>
    <w:p w14:paraId="1C511F56" w14:textId="49210A00" w:rsidR="00CE0631" w:rsidRPr="00AC687D" w:rsidRDefault="00CE0631" w:rsidP="003B64E0">
      <w:pPr>
        <w:pStyle w:val="ListParagraph"/>
        <w:numPr>
          <w:ilvl w:val="0"/>
          <w:numId w:val="24"/>
        </w:numPr>
        <w:spacing w:after="200" w:line="276" w:lineRule="auto"/>
        <w:rPr>
          <w:rFonts w:ascii="Open Sans" w:eastAsia="Calibri" w:hAnsi="Open Sans" w:cs="Open Sans"/>
          <w:lang w:val="en-GB"/>
        </w:rPr>
      </w:pPr>
      <w:r w:rsidRPr="00AC687D">
        <w:rPr>
          <w:rFonts w:ascii="Open Sans" w:eastAsia="Calibri" w:hAnsi="Open Sans" w:cs="Open Sans"/>
          <w:lang w:val="en-GB"/>
        </w:rPr>
        <w:t xml:space="preserve">translations; </w:t>
      </w:r>
    </w:p>
    <w:p w14:paraId="6F2BF92F" w14:textId="655CA4BD" w:rsidR="00CE0631" w:rsidRPr="00AC687D" w:rsidRDefault="00CE0631" w:rsidP="00B9006C">
      <w:pPr>
        <w:keepNext w:val="0"/>
        <w:spacing w:after="200" w:line="276" w:lineRule="auto"/>
        <w:ind w:left="72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Obs. Translations required by the </w:t>
      </w:r>
      <w:r w:rsidR="005B5649" w:rsidRPr="00AC687D">
        <w:rPr>
          <w:rFonts w:ascii="Open Sans" w:eastAsia="Calibri" w:hAnsi="Open Sans" w:cs="Open Sans"/>
          <w:sz w:val="22"/>
          <w:szCs w:val="22"/>
          <w:lang w:val="en-GB"/>
        </w:rPr>
        <w:t>p</w:t>
      </w:r>
      <w:r w:rsidRPr="00AC687D">
        <w:rPr>
          <w:rFonts w:ascii="Open Sans" w:eastAsia="Calibri" w:hAnsi="Open Sans" w:cs="Open Sans"/>
          <w:sz w:val="22"/>
          <w:szCs w:val="22"/>
          <w:lang w:val="en-GB"/>
        </w:rPr>
        <w:t xml:space="preserve">roject </w:t>
      </w:r>
      <w:r w:rsidR="005B5649" w:rsidRPr="00AC687D">
        <w:rPr>
          <w:rFonts w:ascii="Open Sans" w:eastAsia="Calibri" w:hAnsi="Open Sans" w:cs="Open Sans"/>
          <w:sz w:val="22"/>
          <w:szCs w:val="22"/>
          <w:lang w:val="en-GB"/>
        </w:rPr>
        <w:t>m</w:t>
      </w:r>
      <w:r w:rsidRPr="00AC687D">
        <w:rPr>
          <w:rFonts w:ascii="Open Sans" w:eastAsia="Calibri" w:hAnsi="Open Sans" w:cs="Open Sans"/>
          <w:sz w:val="22"/>
          <w:szCs w:val="22"/>
          <w:lang w:val="en-GB"/>
        </w:rPr>
        <w:t>anagement activities – from / to English, Hungarian and Romanian languages;</w:t>
      </w:r>
    </w:p>
    <w:p w14:paraId="05038334" w14:textId="138977DF" w:rsidR="00CE0631" w:rsidRPr="00AC687D" w:rsidRDefault="00CE0631" w:rsidP="003B64E0">
      <w:pPr>
        <w:pStyle w:val="ListParagraph"/>
        <w:numPr>
          <w:ilvl w:val="0"/>
          <w:numId w:val="24"/>
        </w:numPr>
        <w:spacing w:after="200" w:line="276" w:lineRule="auto"/>
        <w:rPr>
          <w:rFonts w:ascii="Open Sans" w:eastAsia="Calibri" w:hAnsi="Open Sans" w:cs="Open Sans"/>
          <w:lang w:val="en-GB"/>
        </w:rPr>
      </w:pPr>
      <w:r w:rsidRPr="00AC687D">
        <w:rPr>
          <w:rFonts w:ascii="Open Sans" w:eastAsia="Calibri" w:hAnsi="Open Sans" w:cs="Open Sans"/>
          <w:lang w:val="en-GB"/>
        </w:rPr>
        <w:t>IT systems and website development, modifications and updates;</w:t>
      </w:r>
    </w:p>
    <w:p w14:paraId="72CD1091" w14:textId="23295D61" w:rsidR="00CE0631" w:rsidRPr="00AC687D" w:rsidRDefault="003B64E0" w:rsidP="003B64E0">
      <w:pPr>
        <w:pStyle w:val="ListParagraph"/>
        <w:numPr>
          <w:ilvl w:val="0"/>
          <w:numId w:val="24"/>
        </w:numPr>
        <w:spacing w:after="200" w:line="276" w:lineRule="auto"/>
        <w:rPr>
          <w:rFonts w:ascii="Open Sans" w:eastAsia="Calibri" w:hAnsi="Open Sans" w:cs="Open Sans"/>
          <w:lang w:val="en-GB"/>
        </w:rPr>
      </w:pPr>
      <w:r w:rsidRPr="00AC687D">
        <w:rPr>
          <w:rFonts w:ascii="Open Sans" w:eastAsia="Calibri" w:hAnsi="Open Sans" w:cs="Open Sans"/>
          <w:lang w:val="en-GB"/>
        </w:rPr>
        <w:t>p</w:t>
      </w:r>
      <w:r w:rsidR="00CE0631" w:rsidRPr="00AC687D">
        <w:rPr>
          <w:rFonts w:ascii="Open Sans" w:eastAsia="Calibri" w:hAnsi="Open Sans" w:cs="Open Sans"/>
          <w:lang w:val="en-GB"/>
        </w:rPr>
        <w:t xml:space="preserve">romotion, communication, publicity or information linked to the </w:t>
      </w:r>
      <w:r w:rsidR="00660458" w:rsidRPr="00AC687D">
        <w:rPr>
          <w:rFonts w:ascii="Open Sans" w:eastAsia="Calibri" w:hAnsi="Open Sans" w:cs="Open Sans"/>
          <w:lang w:val="en-GB"/>
        </w:rPr>
        <w:t>project</w:t>
      </w:r>
      <w:r w:rsidR="00CE0631" w:rsidRPr="00AC687D">
        <w:rPr>
          <w:rFonts w:ascii="Open Sans" w:eastAsia="Calibri" w:hAnsi="Open Sans" w:cs="Open Sans"/>
          <w:lang w:val="en-GB"/>
        </w:rPr>
        <w:t>;</w:t>
      </w:r>
    </w:p>
    <w:p w14:paraId="40019119"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 xml:space="preserve">Indicative examples: </w:t>
      </w:r>
    </w:p>
    <w:p w14:paraId="172840D4" w14:textId="77777777" w:rsidR="00CE0631" w:rsidRPr="00AC687D" w:rsidRDefault="00CE0631" w:rsidP="00CE0631">
      <w:pPr>
        <w:keepNext w:val="0"/>
        <w:tabs>
          <w:tab w:val="left" w:pos="540"/>
        </w:tabs>
        <w:spacing w:after="120" w:line="276" w:lineRule="auto"/>
        <w:ind w:left="630"/>
        <w:rPr>
          <w:rFonts w:ascii="Open Sans" w:eastAsia="Calibri" w:hAnsi="Open Sans" w:cs="Open Sans"/>
          <w:sz w:val="22"/>
          <w:szCs w:val="22"/>
          <w:lang w:val="en-GB"/>
        </w:rPr>
      </w:pPr>
      <w:r w:rsidRPr="00AC687D">
        <w:rPr>
          <w:rFonts w:ascii="Open Sans" w:eastAsia="Calibri" w:hAnsi="Open Sans" w:cs="Open Sans"/>
          <w:sz w:val="22"/>
          <w:szCs w:val="22"/>
          <w:lang w:val="en-GB"/>
        </w:rPr>
        <w:t>(i)</w:t>
      </w:r>
      <w:r w:rsidRPr="00AC687D">
        <w:rPr>
          <w:rFonts w:ascii="Open Sans" w:eastAsia="Calibri" w:hAnsi="Open Sans" w:cs="Open Sans"/>
          <w:sz w:val="22"/>
          <w:szCs w:val="22"/>
          <w:lang w:val="en-GB"/>
        </w:rPr>
        <w:tab/>
        <w:t xml:space="preserve">Printed/audio-video materials: flyers, brochures, catalogues, TV and/or radio spots, promotional films, etc. </w:t>
      </w:r>
    </w:p>
    <w:p w14:paraId="7E4BC932" w14:textId="43602DDD" w:rsidR="00CE0631" w:rsidRPr="00AC687D" w:rsidRDefault="00CE0631" w:rsidP="00CE0631">
      <w:pPr>
        <w:keepNext w:val="0"/>
        <w:tabs>
          <w:tab w:val="left" w:pos="540"/>
        </w:tabs>
        <w:spacing w:after="120" w:line="276" w:lineRule="auto"/>
        <w:ind w:left="630"/>
        <w:rPr>
          <w:rFonts w:ascii="Open Sans" w:eastAsia="Calibri" w:hAnsi="Open Sans" w:cs="Open Sans"/>
          <w:sz w:val="22"/>
          <w:szCs w:val="22"/>
          <w:lang w:val="en-GB"/>
        </w:rPr>
      </w:pPr>
      <w:r w:rsidRPr="00AC687D">
        <w:rPr>
          <w:rFonts w:ascii="Open Sans" w:eastAsia="Calibri" w:hAnsi="Open Sans" w:cs="Open Sans"/>
          <w:sz w:val="22"/>
          <w:szCs w:val="22"/>
          <w:lang w:val="en-GB"/>
        </w:rPr>
        <w:t>(ii)</w:t>
      </w:r>
      <w:r w:rsidRPr="00AC687D">
        <w:rPr>
          <w:rFonts w:ascii="Open Sans" w:eastAsia="Calibri" w:hAnsi="Open Sans" w:cs="Open Sans"/>
          <w:sz w:val="22"/>
          <w:szCs w:val="22"/>
          <w:lang w:val="en-GB"/>
        </w:rPr>
        <w:tab/>
        <w:t>Project publicity: ads in the local, regional, national or EU media; promotional materials (pens, folders, etc</w:t>
      </w:r>
      <w:r w:rsidR="00A26314"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 temporary and permanent billboards, etc.</w:t>
      </w:r>
    </w:p>
    <w:p w14:paraId="3C728E9B" w14:textId="71099779" w:rsidR="00CE0631" w:rsidRPr="00AC687D" w:rsidRDefault="00CE0631" w:rsidP="003B64E0">
      <w:pPr>
        <w:pStyle w:val="ListParagraph"/>
        <w:numPr>
          <w:ilvl w:val="0"/>
          <w:numId w:val="24"/>
        </w:numPr>
        <w:spacing w:after="200" w:line="276" w:lineRule="auto"/>
        <w:rPr>
          <w:rFonts w:ascii="Open Sans" w:eastAsia="Calibri" w:hAnsi="Open Sans" w:cs="Open Sans"/>
          <w:lang w:val="en-GB"/>
        </w:rPr>
      </w:pPr>
      <w:r w:rsidRPr="00AC687D">
        <w:rPr>
          <w:rFonts w:ascii="Open Sans" w:eastAsia="Calibri" w:hAnsi="Open Sans" w:cs="Open Sans"/>
          <w:lang w:val="en-GB"/>
        </w:rPr>
        <w:t>financial management;</w:t>
      </w:r>
    </w:p>
    <w:p w14:paraId="11D5AB80" w14:textId="137953BF" w:rsidR="00CE0631" w:rsidRPr="00AC687D" w:rsidRDefault="00CE0631"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lang w:val="en-GB"/>
        </w:rPr>
        <w:t>services related to the organization and implementation of events or meetings</w:t>
      </w:r>
      <w:r w:rsidRPr="00AC687D">
        <w:rPr>
          <w:rFonts w:ascii="Open Sans" w:eastAsia="Calibri" w:hAnsi="Open Sans" w:cs="Open Sans"/>
          <w:szCs w:val="22"/>
          <w:lang w:val="en-GB"/>
        </w:rPr>
        <w:t xml:space="preserve"> (including rent, catering or interpretation);</w:t>
      </w:r>
    </w:p>
    <w:p w14:paraId="4D210326" w14:textId="77777777" w:rsidR="00CE0631" w:rsidRPr="00AC687D" w:rsidRDefault="00CE0631" w:rsidP="00CE0631">
      <w:pPr>
        <w:keepNext w:val="0"/>
        <w:spacing w:after="12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u w:val="single"/>
          <w:lang w:val="en-GB"/>
        </w:rPr>
        <w:t xml:space="preserve">Indicative examples: </w:t>
      </w:r>
    </w:p>
    <w:p w14:paraId="0682A4BF" w14:textId="77777777" w:rsidR="00CE0631" w:rsidRPr="00AC687D" w:rsidRDefault="00CE0631" w:rsidP="00CE0631">
      <w:pPr>
        <w:keepNext w:val="0"/>
        <w:tabs>
          <w:tab w:val="left" w:pos="630"/>
        </w:tabs>
        <w:spacing w:after="120" w:line="276" w:lineRule="auto"/>
        <w:ind w:left="630"/>
        <w:rPr>
          <w:rFonts w:ascii="Open Sans" w:eastAsia="Calibri" w:hAnsi="Open Sans" w:cs="Open Sans"/>
          <w:sz w:val="22"/>
          <w:szCs w:val="22"/>
          <w:lang w:val="en-GB"/>
        </w:rPr>
      </w:pPr>
      <w:r w:rsidRPr="00AC687D">
        <w:rPr>
          <w:rFonts w:ascii="Open Sans" w:eastAsia="Calibri" w:hAnsi="Open Sans" w:cs="Open Sans"/>
          <w:sz w:val="22"/>
          <w:szCs w:val="22"/>
          <w:lang w:val="en-GB"/>
        </w:rPr>
        <w:t>(i)</w:t>
      </w:r>
      <w:r w:rsidRPr="00AC687D">
        <w:rPr>
          <w:rFonts w:ascii="Open Sans" w:eastAsia="Calibri" w:hAnsi="Open Sans" w:cs="Open Sans"/>
          <w:sz w:val="22"/>
          <w:szCs w:val="22"/>
          <w:lang w:val="en-GB"/>
        </w:rPr>
        <w:tab/>
        <w:t xml:space="preserve">Project opening/closing conferences; </w:t>
      </w:r>
    </w:p>
    <w:p w14:paraId="5CF6E1FE" w14:textId="7A13C478" w:rsidR="00CE0631" w:rsidRPr="00AC687D" w:rsidRDefault="00CE0631" w:rsidP="00CE0631">
      <w:pPr>
        <w:keepNext w:val="0"/>
        <w:tabs>
          <w:tab w:val="left" w:pos="630"/>
        </w:tabs>
        <w:spacing w:after="120" w:line="276" w:lineRule="auto"/>
        <w:ind w:left="630"/>
        <w:rPr>
          <w:rFonts w:ascii="Open Sans" w:eastAsia="Calibri" w:hAnsi="Open Sans" w:cs="Open Sans"/>
          <w:sz w:val="22"/>
          <w:szCs w:val="22"/>
          <w:lang w:val="en-GB"/>
        </w:rPr>
      </w:pPr>
      <w:r w:rsidRPr="00AC687D">
        <w:rPr>
          <w:rFonts w:ascii="Open Sans" w:eastAsia="Calibri" w:hAnsi="Open Sans" w:cs="Open Sans"/>
          <w:sz w:val="22"/>
          <w:szCs w:val="22"/>
          <w:lang w:val="en-GB"/>
        </w:rPr>
        <w:t>(ii)</w:t>
      </w:r>
      <w:r w:rsidRPr="00AC687D">
        <w:rPr>
          <w:rFonts w:ascii="Open Sans" w:eastAsia="Calibri" w:hAnsi="Open Sans" w:cs="Open Sans"/>
          <w:sz w:val="22"/>
          <w:szCs w:val="22"/>
          <w:lang w:val="en-GB"/>
        </w:rPr>
        <w:tab/>
        <w:t xml:space="preserve">Projects dedicated events, depending on its specific objectives: e.g. </w:t>
      </w:r>
      <w:r w:rsidR="00E43110" w:rsidRPr="00AC687D">
        <w:rPr>
          <w:rFonts w:ascii="Open Sans" w:eastAsia="Calibri" w:hAnsi="Open Sans" w:cs="Open Sans"/>
          <w:sz w:val="22"/>
          <w:szCs w:val="22"/>
          <w:lang w:val="en-GB"/>
        </w:rPr>
        <w:t xml:space="preserve">seminars, other specific conferences, </w:t>
      </w:r>
      <w:r w:rsidRPr="00AC687D">
        <w:rPr>
          <w:rFonts w:ascii="Open Sans" w:eastAsia="Calibri" w:hAnsi="Open Sans" w:cs="Open Sans"/>
          <w:sz w:val="22"/>
          <w:szCs w:val="22"/>
          <w:lang w:val="en-GB"/>
        </w:rPr>
        <w:t>EU Day, Earth Day, etc.</w:t>
      </w:r>
    </w:p>
    <w:p w14:paraId="2C231680" w14:textId="668C71F2" w:rsidR="00CE0631" w:rsidRPr="00AC687D" w:rsidRDefault="003B64E0"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p</w:t>
      </w:r>
      <w:r w:rsidR="00CE0631" w:rsidRPr="00AC687D">
        <w:rPr>
          <w:rFonts w:ascii="Open Sans" w:eastAsia="Calibri" w:hAnsi="Open Sans" w:cs="Open Sans"/>
          <w:szCs w:val="22"/>
          <w:lang w:val="en-GB"/>
        </w:rPr>
        <w:t>articipation in events (e.g. registration fees</w:t>
      </w:r>
      <w:r w:rsidR="00103C7E" w:rsidRPr="00AC687D">
        <w:rPr>
          <w:rFonts w:ascii="Open Sans" w:eastAsia="Calibri" w:hAnsi="Open Sans" w:cs="Open Sans"/>
          <w:szCs w:val="22"/>
          <w:lang w:val="en-GB"/>
        </w:rPr>
        <w:t xml:space="preserve"> to events organized by third parties</w:t>
      </w:r>
      <w:r w:rsidR="00A26314" w:rsidRPr="00AC687D">
        <w:rPr>
          <w:rFonts w:ascii="Open Sans" w:eastAsia="Calibri" w:hAnsi="Open Sans" w:cs="Open Sans"/>
          <w:szCs w:val="22"/>
          <w:lang w:val="en-GB"/>
        </w:rPr>
        <w:t>)</w:t>
      </w:r>
      <w:r w:rsidR="00CE0631" w:rsidRPr="00AC687D">
        <w:rPr>
          <w:rFonts w:ascii="Open Sans" w:eastAsia="Calibri" w:hAnsi="Open Sans" w:cs="Open Sans"/>
          <w:szCs w:val="22"/>
          <w:lang w:val="en-GB"/>
        </w:rPr>
        <w:t>;</w:t>
      </w:r>
    </w:p>
    <w:p w14:paraId="592308BC" w14:textId="77777777" w:rsidR="00CE0631" w:rsidRPr="00AC687D" w:rsidRDefault="00CE0631" w:rsidP="003B64E0">
      <w:pPr>
        <w:keepNext w:val="0"/>
        <w:spacing w:after="200" w:line="276" w:lineRule="auto"/>
        <w:ind w:left="720"/>
        <w:rPr>
          <w:rFonts w:ascii="Open Sans" w:eastAsia="Calibri" w:hAnsi="Open Sans" w:cs="Open Sans"/>
          <w:sz w:val="22"/>
          <w:szCs w:val="22"/>
          <w:lang w:val="en-GB"/>
        </w:rPr>
      </w:pPr>
      <w:proofErr w:type="gramStart"/>
      <w:r w:rsidRPr="00AC687D">
        <w:rPr>
          <w:rFonts w:ascii="Open Sans" w:eastAsia="Calibri" w:hAnsi="Open Sans" w:cs="Open Sans"/>
          <w:sz w:val="22"/>
          <w:szCs w:val="22"/>
          <w:lang w:val="en-GB"/>
        </w:rPr>
        <w:t>Obs.</w:t>
      </w:r>
      <w:proofErr w:type="gramEnd"/>
      <w:r w:rsidRPr="00AC687D">
        <w:rPr>
          <w:rFonts w:ascii="Open Sans" w:eastAsia="Calibri" w:hAnsi="Open Sans" w:cs="Open Sans"/>
          <w:sz w:val="22"/>
          <w:szCs w:val="22"/>
          <w:lang w:val="en-GB"/>
        </w:rPr>
        <w:t xml:space="preserve"> Only costs related to the participation of projects staff members will be eligible.</w:t>
      </w:r>
    </w:p>
    <w:p w14:paraId="30130524" w14:textId="4A2352B9" w:rsidR="00CE0631" w:rsidRPr="00AC687D" w:rsidRDefault="00CE0631"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legal consultancy and notarial services, technical and financial expertise, other consultancy and accountancy services;</w:t>
      </w:r>
    </w:p>
    <w:p w14:paraId="64B8FEAF" w14:textId="14F49CDD" w:rsidR="00CE0631" w:rsidRPr="00AC687D" w:rsidRDefault="00F75722"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i</w:t>
      </w:r>
      <w:r w:rsidR="00CE0631" w:rsidRPr="00AC687D">
        <w:rPr>
          <w:rFonts w:ascii="Open Sans" w:eastAsia="Calibri" w:hAnsi="Open Sans" w:cs="Open Sans"/>
          <w:szCs w:val="22"/>
          <w:lang w:val="en-GB"/>
        </w:rPr>
        <w:t>ntellectual property rights;</w:t>
      </w:r>
    </w:p>
    <w:p w14:paraId="280F59CA" w14:textId="5D742962" w:rsidR="00CE0631" w:rsidRPr="00AC687D" w:rsidRDefault="003B64E0"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t</w:t>
      </w:r>
      <w:r w:rsidR="00CE0631" w:rsidRPr="00AC687D">
        <w:rPr>
          <w:rFonts w:ascii="Open Sans" w:eastAsia="Calibri" w:hAnsi="Open Sans" w:cs="Open Sans"/>
          <w:szCs w:val="22"/>
          <w:lang w:val="en-GB"/>
        </w:rPr>
        <w:t>ravel and accommodation for external experts, speakers, chairpersons of meetings and service providers;</w:t>
      </w:r>
    </w:p>
    <w:p w14:paraId="6FF46888" w14:textId="4C6478EE" w:rsidR="00CE0631" w:rsidRPr="00AC687D" w:rsidRDefault="00CE0631" w:rsidP="00B9006C">
      <w:pPr>
        <w:keepNext w:val="0"/>
        <w:spacing w:after="200" w:line="276" w:lineRule="auto"/>
        <w:ind w:firstLine="720"/>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Obs. </w:t>
      </w:r>
      <w:proofErr w:type="gramStart"/>
      <w:r w:rsidRPr="00AC687D">
        <w:rPr>
          <w:rFonts w:ascii="Open Sans" w:eastAsia="Calibri" w:hAnsi="Open Sans" w:cs="Open Sans"/>
          <w:sz w:val="22"/>
          <w:szCs w:val="22"/>
          <w:lang w:val="en-GB"/>
        </w:rPr>
        <w:t>Unless</w:t>
      </w:r>
      <w:proofErr w:type="gramEnd"/>
      <w:r w:rsidRPr="00AC687D">
        <w:rPr>
          <w:rFonts w:ascii="Open Sans" w:eastAsia="Calibri" w:hAnsi="Open Sans" w:cs="Open Sans"/>
          <w:sz w:val="22"/>
          <w:szCs w:val="22"/>
          <w:lang w:val="en-GB"/>
        </w:rPr>
        <w:t xml:space="preserve"> they are covered by dedicated services contracts</w:t>
      </w:r>
      <w:r w:rsidR="003B64E0" w:rsidRPr="00AC687D">
        <w:rPr>
          <w:rFonts w:ascii="Open Sans" w:eastAsia="Calibri" w:hAnsi="Open Sans" w:cs="Open Sans"/>
          <w:sz w:val="22"/>
          <w:szCs w:val="22"/>
          <w:lang w:val="en-GB"/>
        </w:rPr>
        <w:t>.</w:t>
      </w:r>
    </w:p>
    <w:p w14:paraId="0E5B148F" w14:textId="04F02470" w:rsidR="00CE0631" w:rsidRPr="00AC687D" w:rsidRDefault="00F75722" w:rsidP="003B64E0">
      <w:pPr>
        <w:pStyle w:val="ListParagraph"/>
        <w:numPr>
          <w:ilvl w:val="0"/>
          <w:numId w:val="24"/>
        </w:numPr>
        <w:spacing w:after="200" w:line="276" w:lineRule="auto"/>
        <w:rPr>
          <w:rFonts w:ascii="Open Sans" w:eastAsia="Calibri" w:hAnsi="Open Sans" w:cs="Open Sans"/>
          <w:szCs w:val="22"/>
          <w:lang w:val="en-GB"/>
        </w:rPr>
      </w:pPr>
      <w:r w:rsidRPr="00AC687D">
        <w:rPr>
          <w:rFonts w:ascii="Open Sans" w:eastAsia="Calibri" w:hAnsi="Open Sans" w:cs="Open Sans"/>
          <w:szCs w:val="22"/>
          <w:lang w:val="en-GB"/>
        </w:rPr>
        <w:t>o</w:t>
      </w:r>
      <w:r w:rsidR="00CE0631" w:rsidRPr="00AC687D">
        <w:rPr>
          <w:rFonts w:ascii="Open Sans" w:eastAsia="Calibri" w:hAnsi="Open Sans" w:cs="Open Sans"/>
          <w:szCs w:val="22"/>
          <w:lang w:val="en-GB"/>
        </w:rPr>
        <w:t xml:space="preserve">ther specific expertise and services needed for </w:t>
      </w:r>
      <w:r w:rsidR="00660458" w:rsidRPr="00AC687D">
        <w:rPr>
          <w:rFonts w:ascii="Open Sans" w:eastAsia="Calibri" w:hAnsi="Open Sans" w:cs="Open Sans"/>
          <w:szCs w:val="22"/>
          <w:lang w:val="en-GB"/>
        </w:rPr>
        <w:t>projects</w:t>
      </w:r>
      <w:r w:rsidR="00CE0631" w:rsidRPr="00AC687D">
        <w:rPr>
          <w:rFonts w:ascii="Open Sans" w:eastAsia="Calibri" w:hAnsi="Open Sans" w:cs="Open Sans"/>
          <w:szCs w:val="22"/>
          <w:lang w:val="en-GB"/>
        </w:rPr>
        <w:t>;</w:t>
      </w:r>
    </w:p>
    <w:p w14:paraId="76355CC5" w14:textId="43E2676E" w:rsidR="0014549B" w:rsidRPr="00AC687D" w:rsidRDefault="00CE0631" w:rsidP="00E43110">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NOTE:  External services contracts cannot be concluded with employees directly employed by the Beneficiaries. Project beneficiaries</w:t>
      </w:r>
      <w:r w:rsidR="00EE076C" w:rsidRPr="00AC687D">
        <w:rPr>
          <w:rFonts w:ascii="Open Sans" w:eastAsia="Calibri" w:hAnsi="Open Sans" w:cs="Open Sans"/>
          <w:b/>
          <w:sz w:val="22"/>
          <w:szCs w:val="22"/>
          <w:lang w:val="en-GB"/>
        </w:rPr>
        <w:t xml:space="preserve"> / Associated Partners</w:t>
      </w:r>
      <w:r w:rsidRPr="00AC687D">
        <w:rPr>
          <w:rFonts w:ascii="Open Sans" w:eastAsia="Calibri" w:hAnsi="Open Sans" w:cs="Open Sans"/>
          <w:b/>
          <w:sz w:val="22"/>
          <w:szCs w:val="22"/>
          <w:lang w:val="en-GB"/>
        </w:rPr>
        <w:t xml:space="preserve"> or their staff cannot be contracted as an external expert or a subcontractor.</w:t>
      </w:r>
    </w:p>
    <w:p w14:paraId="57305BD5" w14:textId="77777777" w:rsidR="00CE0631" w:rsidRPr="00AC687D" w:rsidRDefault="00CE0631" w:rsidP="00E43110">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 In case of Romanian Beneficiaries only service contracts can be concluded, civil contracts are not acceptable.  </w:t>
      </w:r>
    </w:p>
    <w:p w14:paraId="2FD3B674" w14:textId="181700AD" w:rsidR="00CE0631" w:rsidRPr="00AC687D" w:rsidRDefault="00CE0631" w:rsidP="00E83C1B">
      <w:pPr>
        <w:keepNext w:val="0"/>
        <w:spacing w:after="120" w:line="276" w:lineRule="auto"/>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The following table summarises the distinction between cost categories eligible for the two phases of the present </w:t>
      </w:r>
      <w:r w:rsidR="000C693A">
        <w:rPr>
          <w:rFonts w:ascii="Open Sans" w:eastAsia="Calibri" w:hAnsi="Open Sans" w:cs="Open Sans"/>
          <w:b/>
          <w:sz w:val="22"/>
          <w:szCs w:val="22"/>
          <w:lang w:val="en-GB"/>
        </w:rPr>
        <w:t>C</w:t>
      </w:r>
      <w:r w:rsidRPr="00AC687D">
        <w:rPr>
          <w:rFonts w:ascii="Open Sans" w:eastAsia="Calibri" w:hAnsi="Open Sans" w:cs="Open Sans"/>
          <w:b/>
          <w:sz w:val="22"/>
          <w:szCs w:val="22"/>
          <w:lang w:val="en-GB"/>
        </w:rPr>
        <w:t>all:</w:t>
      </w:r>
    </w:p>
    <w:tbl>
      <w:tblPr>
        <w:tblStyle w:val="LightList-Accent11"/>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ayout w:type="fixed"/>
        <w:tblLook w:val="04A0" w:firstRow="1" w:lastRow="0" w:firstColumn="1" w:lastColumn="0" w:noHBand="0" w:noVBand="1"/>
      </w:tblPr>
      <w:tblGrid>
        <w:gridCol w:w="2422"/>
        <w:gridCol w:w="2006"/>
        <w:gridCol w:w="2160"/>
        <w:gridCol w:w="2520"/>
      </w:tblGrid>
      <w:tr w:rsidR="00CE0631" w:rsidRPr="00F10E39" w14:paraId="0882BC53" w14:textId="77777777" w:rsidTr="00BB24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680B44D9" w14:textId="77777777" w:rsidR="00CE0631" w:rsidRPr="00AC687D" w:rsidRDefault="00CE0631" w:rsidP="00CE0631">
            <w:pPr>
              <w:widowControl w:val="0"/>
              <w:spacing w:before="120" w:after="120"/>
              <w:jc w:val="center"/>
              <w:rPr>
                <w:rFonts w:ascii="Open Sans" w:hAnsi="Open Sans" w:cs="Open Sans"/>
                <w:snapToGrid w:val="0"/>
                <w:color w:val="auto"/>
                <w:sz w:val="22"/>
                <w:szCs w:val="22"/>
                <w:lang w:val="en-GB"/>
              </w:rPr>
            </w:pPr>
            <w:r w:rsidRPr="00AC687D">
              <w:rPr>
                <w:rFonts w:ascii="Open Sans" w:hAnsi="Open Sans" w:cs="Open Sans"/>
                <w:snapToGrid w:val="0"/>
                <w:sz w:val="22"/>
                <w:szCs w:val="22"/>
                <w:lang w:val="en-GB"/>
              </w:rPr>
              <w:t>Eligible expenditures</w:t>
            </w:r>
          </w:p>
        </w:tc>
        <w:tc>
          <w:tcPr>
            <w:tcW w:w="4166" w:type="dxa"/>
            <w:gridSpan w:val="2"/>
            <w:shd w:val="clear" w:color="auto" w:fill="B6DDE8"/>
          </w:tcPr>
          <w:p w14:paraId="135D2854" w14:textId="77777777" w:rsidR="00CE0631" w:rsidRPr="00AC687D" w:rsidRDefault="00CE0631" w:rsidP="00CE0631">
            <w:pPr>
              <w:widowControl w:val="0"/>
              <w:spacing w:before="120" w:after="120"/>
              <w:jc w:val="center"/>
              <w:cnfStyle w:val="100000000000" w:firstRow="1" w:lastRow="0" w:firstColumn="0" w:lastColumn="0" w:oddVBand="0" w:evenVBand="0" w:oddHBand="0" w:evenHBand="0" w:firstRowFirstColumn="0" w:firstRowLastColumn="0" w:lastRowFirstColumn="0" w:lastRowLastColumn="0"/>
              <w:rPr>
                <w:rFonts w:ascii="Open Sans" w:hAnsi="Open Sans" w:cs="Open Sans"/>
                <w:snapToGrid w:val="0"/>
                <w:color w:val="auto"/>
                <w:sz w:val="22"/>
                <w:szCs w:val="22"/>
                <w:lang w:val="en-GB"/>
              </w:rPr>
            </w:pPr>
            <w:r w:rsidRPr="00AC687D">
              <w:rPr>
                <w:rFonts w:ascii="Open Sans" w:hAnsi="Open Sans" w:cs="Open Sans"/>
                <w:snapToGrid w:val="0"/>
                <w:sz w:val="22"/>
                <w:szCs w:val="22"/>
                <w:lang w:val="en-GB"/>
              </w:rPr>
              <w:t>CONCEPT NOTE</w:t>
            </w:r>
          </w:p>
        </w:tc>
        <w:tc>
          <w:tcPr>
            <w:tcW w:w="2520" w:type="dxa"/>
            <w:shd w:val="clear" w:color="auto" w:fill="B6DDE8"/>
          </w:tcPr>
          <w:p w14:paraId="77E0DCC7" w14:textId="77777777" w:rsidR="00CE0631" w:rsidRPr="00AC687D" w:rsidRDefault="00CE0631" w:rsidP="00CE0631">
            <w:pPr>
              <w:widowControl w:val="0"/>
              <w:spacing w:before="120" w:after="120"/>
              <w:jc w:val="center"/>
              <w:cnfStyle w:val="100000000000" w:firstRow="1" w:lastRow="0" w:firstColumn="0" w:lastColumn="0" w:oddVBand="0" w:evenVBand="0" w:oddHBand="0" w:evenHBand="0" w:firstRowFirstColumn="0" w:firstRowLastColumn="0" w:lastRowFirstColumn="0" w:lastRowLastColumn="0"/>
              <w:rPr>
                <w:rFonts w:ascii="Open Sans" w:hAnsi="Open Sans" w:cs="Open Sans"/>
                <w:snapToGrid w:val="0"/>
                <w:color w:val="auto"/>
                <w:sz w:val="22"/>
                <w:szCs w:val="22"/>
                <w:lang w:val="en-GB"/>
              </w:rPr>
            </w:pPr>
            <w:r w:rsidRPr="00AC687D">
              <w:rPr>
                <w:rFonts w:ascii="Open Sans" w:hAnsi="Open Sans" w:cs="Open Sans"/>
                <w:snapToGrid w:val="0"/>
                <w:sz w:val="22"/>
                <w:szCs w:val="22"/>
                <w:lang w:val="en-GB"/>
              </w:rPr>
              <w:t>FULL APPLICATION</w:t>
            </w:r>
          </w:p>
        </w:tc>
      </w:tr>
      <w:tr w:rsidR="00CE0631" w:rsidRPr="00F10E39" w14:paraId="5549AF07" w14:textId="77777777" w:rsidTr="00BB2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1A7F83B6" w14:textId="77777777" w:rsidR="00CE0631" w:rsidRPr="00AC687D" w:rsidRDefault="00CE0631" w:rsidP="00CE0631">
            <w:pPr>
              <w:widowControl w:val="0"/>
              <w:spacing w:line="360" w:lineRule="auto"/>
              <w:rPr>
                <w:rFonts w:ascii="Open Sans" w:hAnsi="Open Sans" w:cs="Open Sans"/>
                <w:snapToGrid w:val="0"/>
                <w:sz w:val="22"/>
                <w:szCs w:val="22"/>
                <w:lang w:val="en-GB"/>
              </w:rPr>
            </w:pPr>
          </w:p>
        </w:tc>
        <w:tc>
          <w:tcPr>
            <w:tcW w:w="2006" w:type="dxa"/>
            <w:shd w:val="clear" w:color="auto" w:fill="B6DDE8"/>
          </w:tcPr>
          <w:p w14:paraId="28ECA281" w14:textId="77777777" w:rsidR="00CE0631" w:rsidRPr="00AC687D" w:rsidRDefault="00CE0631" w:rsidP="00BB2482">
            <w:pPr>
              <w:widowControl w:val="0"/>
              <w:tabs>
                <w:tab w:val="left" w:pos="-3402"/>
              </w:tabs>
              <w:spacing w:after="120" w:line="360" w:lineRule="auto"/>
              <w:ind w:left="177"/>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Preparation costs</w:t>
            </w:r>
          </w:p>
        </w:tc>
        <w:tc>
          <w:tcPr>
            <w:tcW w:w="2160" w:type="dxa"/>
            <w:shd w:val="clear" w:color="auto" w:fill="B6DDE8"/>
          </w:tcPr>
          <w:p w14:paraId="1922E9FC" w14:textId="77777777" w:rsidR="00CE0631" w:rsidRPr="00AC687D" w:rsidRDefault="00CE0631" w:rsidP="00BB2482">
            <w:pPr>
              <w:widowControl w:val="0"/>
              <w:tabs>
                <w:tab w:val="left" w:pos="-3402"/>
              </w:tabs>
              <w:spacing w:after="120" w:line="360" w:lineRule="auto"/>
              <w:ind w:left="177"/>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Implementation costs</w:t>
            </w:r>
          </w:p>
        </w:tc>
        <w:tc>
          <w:tcPr>
            <w:tcW w:w="2520" w:type="dxa"/>
            <w:shd w:val="clear" w:color="auto" w:fill="B6DDE8"/>
          </w:tcPr>
          <w:p w14:paraId="6B772815" w14:textId="77777777" w:rsidR="00CE0631" w:rsidRPr="00AC687D" w:rsidRDefault="00CE0631" w:rsidP="00BB2482">
            <w:pPr>
              <w:widowControl w:val="0"/>
              <w:tabs>
                <w:tab w:val="left" w:pos="-3402"/>
              </w:tabs>
              <w:spacing w:after="120" w:line="360" w:lineRule="auto"/>
              <w:ind w:left="177"/>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Implementation costs</w:t>
            </w:r>
          </w:p>
        </w:tc>
      </w:tr>
      <w:tr w:rsidR="00CE0631" w:rsidRPr="00F10E39" w14:paraId="37083504" w14:textId="77777777" w:rsidTr="00BB2482">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06CC940F" w14:textId="77777777" w:rsidR="00CE0631" w:rsidRPr="00AC687D" w:rsidRDefault="00CE0631" w:rsidP="00FB1371">
            <w:pPr>
              <w:keepNext w:val="0"/>
              <w:widowControl w:val="0"/>
              <w:spacing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Staff</w:t>
            </w:r>
          </w:p>
        </w:tc>
        <w:tc>
          <w:tcPr>
            <w:tcW w:w="2006" w:type="dxa"/>
            <w:shd w:val="clear" w:color="auto" w:fill="B6DDE8"/>
          </w:tcPr>
          <w:p w14:paraId="7158C83B" w14:textId="77777777" w:rsidR="00CE0631" w:rsidRPr="00AC687D" w:rsidRDefault="00CE0631" w:rsidP="00FB1371">
            <w:pPr>
              <w:widowControl w:val="0"/>
              <w:tabs>
                <w:tab w:val="left" w:pos="-3402"/>
              </w:tabs>
              <w:spacing w:after="120" w:line="360" w:lineRule="auto"/>
              <w:ind w:left="13"/>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w:t>
            </w:r>
          </w:p>
        </w:tc>
        <w:tc>
          <w:tcPr>
            <w:tcW w:w="2160" w:type="dxa"/>
            <w:shd w:val="clear" w:color="auto" w:fill="B6DDE8"/>
          </w:tcPr>
          <w:p w14:paraId="760675E4"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c>
          <w:tcPr>
            <w:tcW w:w="2520" w:type="dxa"/>
            <w:shd w:val="clear" w:color="auto" w:fill="B6DDE8"/>
          </w:tcPr>
          <w:p w14:paraId="70E5B2C5"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2281FD35" w14:textId="77777777" w:rsidTr="00BB2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50E6A142" w14:textId="77777777" w:rsidR="00CE0631" w:rsidRPr="00AC687D" w:rsidRDefault="00CE0631" w:rsidP="00FB1371">
            <w:pPr>
              <w:keepNext w:val="0"/>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 xml:space="preserve">Office &amp; administrative </w:t>
            </w:r>
          </w:p>
        </w:tc>
        <w:tc>
          <w:tcPr>
            <w:tcW w:w="2006" w:type="dxa"/>
            <w:shd w:val="clear" w:color="auto" w:fill="B6DDE8"/>
          </w:tcPr>
          <w:p w14:paraId="3AC553C4" w14:textId="77777777" w:rsidR="00CE0631" w:rsidRPr="00AC687D" w:rsidRDefault="00CE0631" w:rsidP="00FB1371">
            <w:pPr>
              <w:widowControl w:val="0"/>
              <w:tabs>
                <w:tab w:val="left" w:pos="-3402"/>
              </w:tabs>
              <w:spacing w:after="120" w:line="360" w:lineRule="auto"/>
              <w:ind w:left="13"/>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w:t>
            </w:r>
          </w:p>
        </w:tc>
        <w:tc>
          <w:tcPr>
            <w:tcW w:w="2160" w:type="dxa"/>
            <w:shd w:val="clear" w:color="auto" w:fill="B6DDE8"/>
          </w:tcPr>
          <w:p w14:paraId="3F2B6A88"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c>
          <w:tcPr>
            <w:tcW w:w="2520" w:type="dxa"/>
            <w:shd w:val="clear" w:color="auto" w:fill="B6DDE8"/>
          </w:tcPr>
          <w:p w14:paraId="7FA2C58F"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46D5DBE9" w14:textId="77777777" w:rsidTr="00BB2482">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6FDB9046" w14:textId="77777777" w:rsidR="00CE0631" w:rsidRPr="00AC687D" w:rsidRDefault="00CE0631" w:rsidP="00FB1371">
            <w:pPr>
              <w:keepNext w:val="0"/>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Travel &amp; accommodation</w:t>
            </w:r>
          </w:p>
        </w:tc>
        <w:tc>
          <w:tcPr>
            <w:tcW w:w="2006" w:type="dxa"/>
            <w:shd w:val="clear" w:color="auto" w:fill="B6DDE8"/>
          </w:tcPr>
          <w:p w14:paraId="553ACC35"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c>
          <w:tcPr>
            <w:tcW w:w="2160" w:type="dxa"/>
            <w:shd w:val="clear" w:color="auto" w:fill="B6DDE8"/>
          </w:tcPr>
          <w:p w14:paraId="4BB8F3FB"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c>
          <w:tcPr>
            <w:tcW w:w="2520" w:type="dxa"/>
            <w:shd w:val="clear" w:color="auto" w:fill="B6DDE8"/>
          </w:tcPr>
          <w:p w14:paraId="1174BF26"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71F978E3" w14:textId="77777777" w:rsidTr="00BB2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156261F3" w14:textId="77777777" w:rsidR="00CE0631" w:rsidRPr="00AC687D" w:rsidRDefault="00CE0631" w:rsidP="00FB1371">
            <w:pPr>
              <w:keepNext w:val="0"/>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 xml:space="preserve">External expertise and services </w:t>
            </w:r>
          </w:p>
        </w:tc>
        <w:tc>
          <w:tcPr>
            <w:tcW w:w="2006" w:type="dxa"/>
            <w:shd w:val="clear" w:color="auto" w:fill="B6DDE8"/>
          </w:tcPr>
          <w:p w14:paraId="7A5454C1"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c>
          <w:tcPr>
            <w:tcW w:w="2160" w:type="dxa"/>
            <w:shd w:val="clear" w:color="auto" w:fill="B6DDE8"/>
          </w:tcPr>
          <w:p w14:paraId="10447A22"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c>
          <w:tcPr>
            <w:tcW w:w="2520" w:type="dxa"/>
            <w:shd w:val="clear" w:color="auto" w:fill="B6DDE8"/>
          </w:tcPr>
          <w:p w14:paraId="2E0E344F"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5231B07D" w14:textId="77777777" w:rsidTr="00BB2482">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0A9F9388" w14:textId="77777777" w:rsidR="00CE0631" w:rsidRPr="00AC687D" w:rsidRDefault="00CE0631" w:rsidP="00FB1371">
            <w:pPr>
              <w:keepNext w:val="0"/>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 xml:space="preserve">Equipment </w:t>
            </w:r>
          </w:p>
        </w:tc>
        <w:tc>
          <w:tcPr>
            <w:tcW w:w="2006" w:type="dxa"/>
            <w:shd w:val="clear" w:color="auto" w:fill="B6DDE8"/>
          </w:tcPr>
          <w:p w14:paraId="26EB6DA6" w14:textId="77777777" w:rsidR="00CE0631" w:rsidRPr="00AC687D" w:rsidRDefault="00CE0631" w:rsidP="00FB1371">
            <w:pPr>
              <w:widowControl w:val="0"/>
              <w:tabs>
                <w:tab w:val="left" w:pos="-3402"/>
              </w:tabs>
              <w:spacing w:after="120" w:line="360" w:lineRule="auto"/>
              <w:ind w:left="13"/>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w:t>
            </w:r>
          </w:p>
        </w:tc>
        <w:tc>
          <w:tcPr>
            <w:tcW w:w="2160" w:type="dxa"/>
            <w:shd w:val="clear" w:color="auto" w:fill="B6DDE8"/>
          </w:tcPr>
          <w:p w14:paraId="30DA3759" w14:textId="77777777" w:rsidR="00CE0631" w:rsidRPr="00AC687D" w:rsidRDefault="00CE0631" w:rsidP="00FB1371">
            <w:pPr>
              <w:widowControl w:val="0"/>
              <w:tabs>
                <w:tab w:val="left" w:pos="-3402"/>
              </w:tabs>
              <w:spacing w:after="120" w:line="360" w:lineRule="auto"/>
              <w:ind w:left="13"/>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r w:rsidRPr="00AC687D">
              <w:rPr>
                <w:rFonts w:ascii="Open Sans" w:hAnsi="Open Sans" w:cs="Open Sans"/>
                <w:bCs/>
                <w:snapToGrid w:val="0"/>
                <w:sz w:val="22"/>
                <w:szCs w:val="22"/>
                <w:lang w:val="en-GB"/>
              </w:rPr>
              <w:t>-</w:t>
            </w:r>
          </w:p>
        </w:tc>
        <w:tc>
          <w:tcPr>
            <w:tcW w:w="2520" w:type="dxa"/>
            <w:shd w:val="clear" w:color="auto" w:fill="B6DDE8"/>
          </w:tcPr>
          <w:p w14:paraId="3E8A1418" w14:textId="77777777" w:rsidR="00CE0631" w:rsidRPr="00AC687D" w:rsidRDefault="00CE0631" w:rsidP="00FB1371">
            <w:pPr>
              <w:keepNext w:val="0"/>
              <w:widowControl w:val="0"/>
              <w:numPr>
                <w:ilvl w:val="0"/>
                <w:numId w:val="26"/>
              </w:numPr>
              <w:spacing w:line="360" w:lineRule="auto"/>
              <w:ind w:left="13"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7349CFF8" w14:textId="77777777" w:rsidTr="00BB2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574C8818" w14:textId="77777777" w:rsidR="00CE0631" w:rsidRPr="00AC687D" w:rsidRDefault="00CE0631" w:rsidP="00FB1371">
            <w:pPr>
              <w:keepNext w:val="0"/>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Infrastructure &amp; works</w:t>
            </w:r>
          </w:p>
        </w:tc>
        <w:tc>
          <w:tcPr>
            <w:tcW w:w="2006" w:type="dxa"/>
            <w:shd w:val="clear" w:color="auto" w:fill="B6DDE8"/>
          </w:tcPr>
          <w:p w14:paraId="2E0DF502" w14:textId="3B99BDD7" w:rsidR="00CE0631" w:rsidRPr="00AC687D" w:rsidRDefault="00CE0631" w:rsidP="00FB1371">
            <w:pPr>
              <w:keepNext w:val="0"/>
              <w:widowControl w:val="0"/>
              <w:numPr>
                <w:ilvl w:val="0"/>
                <w:numId w:val="27"/>
              </w:numPr>
              <w:tabs>
                <w:tab w:val="left" w:pos="-3402"/>
              </w:tabs>
              <w:ind w:left="331" w:hangingChars="150" w:hanging="331"/>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
                <w:bCs/>
                <w:snapToGrid w:val="0"/>
                <w:sz w:val="22"/>
                <w:szCs w:val="22"/>
                <w:lang w:val="en-GB"/>
              </w:rPr>
            </w:pPr>
          </w:p>
        </w:tc>
        <w:tc>
          <w:tcPr>
            <w:tcW w:w="2160" w:type="dxa"/>
            <w:shd w:val="clear" w:color="auto" w:fill="B6DDE8"/>
          </w:tcPr>
          <w:p w14:paraId="687D23F8" w14:textId="7CF192AF" w:rsidR="00CE0631" w:rsidRPr="00AC687D" w:rsidRDefault="00CE0631" w:rsidP="00FB1371">
            <w:pPr>
              <w:pStyle w:val="ListParagraph"/>
              <w:widowControl w:val="0"/>
              <w:numPr>
                <w:ilvl w:val="0"/>
                <w:numId w:val="26"/>
              </w:numPr>
              <w:tabs>
                <w:tab w:val="left" w:pos="-3402"/>
              </w:tabs>
              <w:spacing w:before="0" w:after="0"/>
              <w:ind w:left="330" w:hangingChars="150" w:hanging="33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Cs w:val="22"/>
                <w:lang w:val="en-GB"/>
              </w:rPr>
            </w:pPr>
          </w:p>
        </w:tc>
        <w:tc>
          <w:tcPr>
            <w:tcW w:w="2520" w:type="dxa"/>
            <w:shd w:val="clear" w:color="auto" w:fill="B6DDE8"/>
          </w:tcPr>
          <w:p w14:paraId="23D9BD8F" w14:textId="77777777" w:rsidR="00CE0631" w:rsidRPr="00AC687D" w:rsidRDefault="00CE0631" w:rsidP="00FB1371">
            <w:pPr>
              <w:keepNext w:val="0"/>
              <w:widowControl w:val="0"/>
              <w:numPr>
                <w:ilvl w:val="0"/>
                <w:numId w:val="26"/>
              </w:numPr>
              <w:spacing w:line="360" w:lineRule="auto"/>
              <w:ind w:left="13"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sz w:val="22"/>
                <w:szCs w:val="22"/>
                <w:lang w:val="en-GB"/>
              </w:rPr>
            </w:pPr>
          </w:p>
        </w:tc>
      </w:tr>
      <w:tr w:rsidR="00CE0631" w:rsidRPr="00F10E39" w14:paraId="684028E1" w14:textId="77777777" w:rsidTr="00BB2482">
        <w:tc>
          <w:tcPr>
            <w:cnfStyle w:val="001000000000" w:firstRow="0" w:lastRow="0" w:firstColumn="1" w:lastColumn="0" w:oddVBand="0" w:evenVBand="0" w:oddHBand="0" w:evenHBand="0" w:firstRowFirstColumn="0" w:firstRowLastColumn="0" w:lastRowFirstColumn="0" w:lastRowLastColumn="0"/>
            <w:tcW w:w="2422" w:type="dxa"/>
            <w:shd w:val="clear" w:color="auto" w:fill="B6DDE8"/>
          </w:tcPr>
          <w:p w14:paraId="71BC3FB2" w14:textId="69E8583C" w:rsidR="00CE0631" w:rsidRPr="00AC687D" w:rsidRDefault="00501C60" w:rsidP="00FB1371">
            <w:pPr>
              <w:widowControl w:val="0"/>
              <w:tabs>
                <w:tab w:val="left" w:pos="-3402"/>
              </w:tabs>
              <w:spacing w:after="120" w:line="360" w:lineRule="auto"/>
              <w:ind w:left="426"/>
              <w:jc w:val="left"/>
              <w:rPr>
                <w:rFonts w:ascii="Open Sans" w:hAnsi="Open Sans" w:cs="Open Sans"/>
                <w:snapToGrid w:val="0"/>
                <w:sz w:val="22"/>
                <w:szCs w:val="22"/>
                <w:lang w:val="en-GB"/>
              </w:rPr>
            </w:pPr>
            <w:r w:rsidRPr="00AC687D">
              <w:rPr>
                <w:rFonts w:ascii="Open Sans" w:hAnsi="Open Sans" w:cs="Open Sans"/>
                <w:snapToGrid w:val="0"/>
                <w:sz w:val="22"/>
                <w:szCs w:val="22"/>
                <w:lang w:val="en-GB"/>
              </w:rPr>
              <w:t xml:space="preserve">PROJECT </w:t>
            </w:r>
            <w:r w:rsidR="00CE0631" w:rsidRPr="00AC687D">
              <w:rPr>
                <w:rFonts w:ascii="Open Sans" w:hAnsi="Open Sans" w:cs="Open Sans"/>
                <w:snapToGrid w:val="0"/>
                <w:sz w:val="22"/>
                <w:szCs w:val="22"/>
                <w:lang w:val="en-GB"/>
              </w:rPr>
              <w:t xml:space="preserve">BUDGET </w:t>
            </w:r>
          </w:p>
        </w:tc>
        <w:tc>
          <w:tcPr>
            <w:tcW w:w="4166" w:type="dxa"/>
            <w:gridSpan w:val="2"/>
            <w:shd w:val="clear" w:color="auto" w:fill="B6DDE8"/>
          </w:tcPr>
          <w:p w14:paraId="5DE4915D" w14:textId="118DD961" w:rsidR="00CE0631" w:rsidRPr="00AC687D" w:rsidRDefault="00CE0631" w:rsidP="00FB1371">
            <w:pPr>
              <w:widowControl w:val="0"/>
              <w:tabs>
                <w:tab w:val="left" w:pos="-3402"/>
              </w:tabs>
              <w:spacing w:after="120" w:line="360" w:lineRule="auto"/>
              <w:ind w:left="567"/>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
                <w:bCs/>
                <w:snapToGrid w:val="0"/>
                <w:sz w:val="22"/>
                <w:szCs w:val="22"/>
                <w:lang w:val="en-GB"/>
              </w:rPr>
            </w:pPr>
            <w:r w:rsidRPr="00AC687D">
              <w:rPr>
                <w:rFonts w:ascii="Open Sans" w:hAnsi="Open Sans" w:cs="Open Sans"/>
                <w:b/>
                <w:bCs/>
                <w:snapToGrid w:val="0"/>
                <w:sz w:val="22"/>
                <w:szCs w:val="22"/>
                <w:lang w:val="en-GB"/>
              </w:rPr>
              <w:t xml:space="preserve">EUR 0 – EUR </w:t>
            </w:r>
            <w:r w:rsidR="00501C60" w:rsidRPr="00AC687D">
              <w:rPr>
                <w:rFonts w:ascii="Open Sans" w:hAnsi="Open Sans" w:cs="Open Sans"/>
                <w:b/>
                <w:bCs/>
                <w:snapToGrid w:val="0"/>
                <w:sz w:val="22"/>
                <w:szCs w:val="22"/>
                <w:lang w:val="en-GB"/>
              </w:rPr>
              <w:t>350</w:t>
            </w:r>
            <w:r w:rsidRPr="00AC687D">
              <w:rPr>
                <w:rFonts w:ascii="Open Sans" w:hAnsi="Open Sans" w:cs="Open Sans"/>
                <w:b/>
                <w:bCs/>
                <w:snapToGrid w:val="0"/>
                <w:sz w:val="22"/>
                <w:szCs w:val="22"/>
                <w:lang w:val="en-GB"/>
              </w:rPr>
              <w:t xml:space="preserve">,000.00 </w:t>
            </w:r>
          </w:p>
        </w:tc>
        <w:tc>
          <w:tcPr>
            <w:tcW w:w="2520" w:type="dxa"/>
            <w:shd w:val="clear" w:color="auto" w:fill="B6DDE8"/>
          </w:tcPr>
          <w:p w14:paraId="24A986D0" w14:textId="467139D0" w:rsidR="00CE0631" w:rsidRPr="00AC687D" w:rsidRDefault="003F15AB" w:rsidP="00FB1371">
            <w:pPr>
              <w:widowControl w:val="0"/>
              <w:tabs>
                <w:tab w:val="left" w:pos="-3402"/>
              </w:tabs>
              <w:spacing w:after="120"/>
              <w:ind w:left="567"/>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
                <w:bCs/>
                <w:snapToGrid w:val="0"/>
                <w:sz w:val="22"/>
                <w:szCs w:val="22"/>
                <w:lang w:val="en-GB"/>
              </w:rPr>
            </w:pPr>
            <w:r>
              <w:rPr>
                <w:rFonts w:ascii="Open Sans" w:hAnsi="Open Sans" w:cs="Open Sans"/>
                <w:b/>
                <w:bCs/>
                <w:snapToGrid w:val="0"/>
                <w:sz w:val="22"/>
                <w:szCs w:val="22"/>
                <w:lang w:val="en-GB"/>
              </w:rPr>
              <w:t xml:space="preserve">Minimum </w:t>
            </w:r>
            <w:r w:rsidR="00CE0631" w:rsidRPr="00AC687D">
              <w:rPr>
                <w:rFonts w:ascii="Open Sans" w:hAnsi="Open Sans" w:cs="Open Sans"/>
                <w:b/>
                <w:bCs/>
                <w:snapToGrid w:val="0"/>
                <w:sz w:val="22"/>
                <w:szCs w:val="22"/>
                <w:lang w:val="en-GB"/>
              </w:rPr>
              <w:t xml:space="preserve">EUR 5,000,000.00 </w:t>
            </w:r>
            <w:r w:rsidR="00501C60" w:rsidRPr="00AC687D">
              <w:rPr>
                <w:rFonts w:ascii="Open Sans" w:hAnsi="Open Sans" w:cs="Open Sans"/>
                <w:b/>
                <w:bCs/>
                <w:snapToGrid w:val="0"/>
                <w:sz w:val="22"/>
                <w:szCs w:val="22"/>
                <w:lang w:val="en-GB"/>
              </w:rPr>
              <w:t xml:space="preserve">(Ip6/c) </w:t>
            </w:r>
            <w:r w:rsidR="00501C60" w:rsidRPr="00AC687D">
              <w:rPr>
                <w:rFonts w:ascii="Open Sans" w:hAnsi="Open Sans" w:cs="Open Sans"/>
                <w:b/>
                <w:bCs/>
                <w:snapToGrid w:val="0"/>
                <w:sz w:val="22"/>
                <w:szCs w:val="22"/>
                <w:u w:val="single"/>
                <w:lang w:val="en-GB"/>
              </w:rPr>
              <w:t>or</w:t>
            </w:r>
            <w:r w:rsidR="00501C60" w:rsidRPr="00AC687D">
              <w:rPr>
                <w:rFonts w:ascii="Open Sans" w:hAnsi="Open Sans" w:cs="Open Sans"/>
                <w:b/>
                <w:bCs/>
                <w:snapToGrid w:val="0"/>
                <w:sz w:val="22"/>
                <w:szCs w:val="22"/>
                <w:lang w:val="en-GB"/>
              </w:rPr>
              <w:t xml:space="preserve"> EUR 8,500,000.00 (for all other </w:t>
            </w:r>
            <w:proofErr w:type="spellStart"/>
            <w:r w:rsidR="00501C60" w:rsidRPr="00AC687D">
              <w:rPr>
                <w:rFonts w:ascii="Open Sans" w:hAnsi="Open Sans" w:cs="Open Sans"/>
                <w:b/>
                <w:bCs/>
                <w:snapToGrid w:val="0"/>
                <w:sz w:val="22"/>
                <w:szCs w:val="22"/>
                <w:lang w:val="en-GB"/>
              </w:rPr>
              <w:t>Ip.s</w:t>
            </w:r>
            <w:proofErr w:type="spellEnd"/>
            <w:r w:rsidR="00501C60" w:rsidRPr="00AC687D">
              <w:rPr>
                <w:rFonts w:ascii="Open Sans" w:hAnsi="Open Sans" w:cs="Open Sans"/>
                <w:b/>
                <w:bCs/>
                <w:snapToGrid w:val="0"/>
                <w:sz w:val="22"/>
                <w:szCs w:val="22"/>
                <w:lang w:val="en-GB"/>
              </w:rPr>
              <w:t xml:space="preserve">) </w:t>
            </w:r>
          </w:p>
          <w:p w14:paraId="16A58DDE" w14:textId="31EA421E" w:rsidR="00CE0631" w:rsidRPr="00AC687D" w:rsidRDefault="000C1BED" w:rsidP="003B64E0">
            <w:pPr>
              <w:widowControl w:val="0"/>
              <w:tabs>
                <w:tab w:val="left" w:pos="-3402"/>
              </w:tabs>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
                <w:bCs/>
                <w:snapToGrid w:val="0"/>
                <w:sz w:val="22"/>
                <w:szCs w:val="22"/>
                <w:lang w:val="en-GB"/>
              </w:rPr>
            </w:pPr>
            <w:r>
              <w:rPr>
                <w:rFonts w:ascii="Open Sans" w:hAnsi="Open Sans" w:cs="Open Sans"/>
                <w:b/>
                <w:bCs/>
                <w:snapToGrid w:val="0"/>
                <w:sz w:val="22"/>
                <w:szCs w:val="22"/>
                <w:u w:val="single"/>
                <w:lang w:val="en-GB"/>
              </w:rPr>
              <w:t xml:space="preserve">    </w:t>
            </w:r>
            <w:r w:rsidR="00CE0631" w:rsidRPr="00AC687D">
              <w:rPr>
                <w:rFonts w:ascii="Open Sans" w:hAnsi="Open Sans" w:cs="Open Sans"/>
                <w:b/>
                <w:bCs/>
                <w:snapToGrid w:val="0"/>
                <w:sz w:val="22"/>
                <w:szCs w:val="22"/>
                <w:u w:val="single"/>
                <w:lang w:val="en-GB"/>
              </w:rPr>
              <w:t>minus</w:t>
            </w:r>
            <w:r w:rsidR="00CE0631" w:rsidRPr="00AC687D">
              <w:rPr>
                <w:rFonts w:ascii="Open Sans" w:hAnsi="Open Sans" w:cs="Open Sans"/>
                <w:b/>
                <w:bCs/>
                <w:snapToGrid w:val="0"/>
                <w:sz w:val="22"/>
                <w:szCs w:val="22"/>
                <w:lang w:val="en-GB"/>
              </w:rPr>
              <w:t xml:space="preserve"> CN budget</w:t>
            </w:r>
          </w:p>
        </w:tc>
      </w:tr>
    </w:tbl>
    <w:p w14:paraId="43775E77" w14:textId="77777777" w:rsidR="00A9738E" w:rsidRPr="00AC687D" w:rsidRDefault="00A9738E">
      <w:pPr>
        <w:keepNext w:val="0"/>
        <w:jc w:val="left"/>
        <w:rPr>
          <w:rFonts w:ascii="Open Sans" w:eastAsia="Calibri" w:hAnsi="Open Sans" w:cs="Open Sans"/>
          <w:sz w:val="22"/>
          <w:szCs w:val="22"/>
          <w:lang w:val="en-GB"/>
        </w:rPr>
      </w:pPr>
    </w:p>
    <w:p w14:paraId="69C42A9D" w14:textId="6EB63FE4" w:rsidR="0010622E" w:rsidRPr="00FB1371" w:rsidRDefault="00684858" w:rsidP="00054772">
      <w:pPr>
        <w:shd w:val="clear" w:color="auto" w:fill="92CDDC" w:themeFill="accent5" w:themeFillTint="99"/>
        <w:spacing w:after="200" w:line="276" w:lineRule="auto"/>
        <w:ind w:left="360"/>
        <w:rPr>
          <w:rFonts w:ascii="Open Sans" w:eastAsia="Calibri" w:hAnsi="Open Sans" w:cs="Open Sans"/>
          <w:color w:val="000000" w:themeColor="text1"/>
          <w:sz w:val="22"/>
          <w:szCs w:val="22"/>
          <w:lang w:val="en-GB"/>
        </w:rPr>
      </w:pPr>
      <w:r w:rsidRPr="00AC687D">
        <w:rPr>
          <w:rFonts w:ascii="Open Sans" w:hAnsi="Open Sans" w:cs="Open Sans"/>
          <w:sz w:val="52"/>
          <w:szCs w:val="52"/>
          <w:lang w:val="en"/>
        </w:rPr>
        <w:t>!</w:t>
      </w:r>
      <w:r w:rsidR="00750C1F" w:rsidRPr="00AC687D">
        <w:rPr>
          <w:rFonts w:ascii="Open Sans" w:hAnsi="Open Sans" w:cs="Open Sans"/>
          <w:sz w:val="52"/>
          <w:szCs w:val="52"/>
          <w:lang w:val="en"/>
        </w:rPr>
        <w:t xml:space="preserve"> </w:t>
      </w:r>
      <w:r w:rsidR="0010622E" w:rsidRPr="00FB1371">
        <w:rPr>
          <w:rFonts w:ascii="Open Sans" w:hAnsi="Open Sans" w:cs="Open Sans"/>
          <w:sz w:val="22"/>
          <w:szCs w:val="22"/>
          <w:lang w:val="en"/>
        </w:rPr>
        <w:t>Given that some costs can be included in different budget lines (e.g. license fee for the use of software needed for the project, annual insurances for vehicles purchased and used for implementation of project tasks etc.) p</w:t>
      </w:r>
      <w:r w:rsidR="0010622E" w:rsidRPr="00FB1371">
        <w:rPr>
          <w:rFonts w:ascii="Open Sans" w:hAnsi="Open Sans" w:cs="Open Sans"/>
          <w:color w:val="000000" w:themeColor="text1"/>
          <w:sz w:val="22"/>
          <w:szCs w:val="22"/>
          <w:lang w:val="en"/>
        </w:rPr>
        <w:t xml:space="preserve">lease read carefully </w:t>
      </w:r>
      <w:r w:rsidR="0010622E" w:rsidRPr="00FB1371">
        <w:rPr>
          <w:rFonts w:ascii="Open Sans" w:hAnsi="Open Sans" w:cs="Open Sans"/>
          <w:b/>
          <w:i/>
          <w:color w:val="000000" w:themeColor="text1"/>
          <w:sz w:val="22"/>
          <w:szCs w:val="22"/>
          <w:lang w:val="en"/>
        </w:rPr>
        <w:t>Annex III.</w:t>
      </w:r>
      <w:r w:rsidR="0010622E" w:rsidRPr="00FB1371">
        <w:rPr>
          <w:rFonts w:ascii="Open Sans" w:hAnsi="Open Sans" w:cs="Open Sans"/>
          <w:b/>
          <w:i/>
          <w:sz w:val="22"/>
          <w:szCs w:val="22"/>
        </w:rPr>
        <w:t xml:space="preserve"> </w:t>
      </w:r>
      <w:proofErr w:type="spellStart"/>
      <w:r w:rsidR="0010622E" w:rsidRPr="00FB1371">
        <w:rPr>
          <w:rFonts w:ascii="Open Sans" w:hAnsi="Open Sans" w:cs="Open Sans"/>
          <w:b/>
          <w:i/>
          <w:color w:val="000000" w:themeColor="text1"/>
          <w:sz w:val="22"/>
          <w:szCs w:val="22"/>
          <w:lang w:val="en"/>
        </w:rPr>
        <w:t>Programme</w:t>
      </w:r>
      <w:proofErr w:type="spellEnd"/>
      <w:r w:rsidR="0010622E" w:rsidRPr="00FB1371">
        <w:rPr>
          <w:rFonts w:ascii="Open Sans" w:hAnsi="Open Sans" w:cs="Open Sans"/>
          <w:b/>
          <w:i/>
          <w:color w:val="000000" w:themeColor="text1"/>
          <w:sz w:val="22"/>
          <w:szCs w:val="22"/>
          <w:lang w:val="en"/>
        </w:rPr>
        <w:t xml:space="preserve"> </w:t>
      </w:r>
      <w:proofErr w:type="spellStart"/>
      <w:r w:rsidR="0010622E" w:rsidRPr="00FB1371">
        <w:rPr>
          <w:rFonts w:ascii="Open Sans" w:hAnsi="Open Sans" w:cs="Open Sans"/>
          <w:b/>
          <w:i/>
          <w:color w:val="000000" w:themeColor="text1"/>
          <w:sz w:val="22"/>
          <w:szCs w:val="22"/>
          <w:lang w:val="en"/>
        </w:rPr>
        <w:t>Rules_Eligibility</w:t>
      </w:r>
      <w:proofErr w:type="spellEnd"/>
      <w:r w:rsidR="0010622E" w:rsidRPr="00FB1371">
        <w:rPr>
          <w:rFonts w:ascii="Open Sans" w:hAnsi="Open Sans" w:cs="Open Sans"/>
          <w:b/>
          <w:i/>
          <w:color w:val="000000" w:themeColor="text1"/>
          <w:sz w:val="22"/>
          <w:szCs w:val="22"/>
          <w:lang w:val="en"/>
        </w:rPr>
        <w:t xml:space="preserve"> of Expenditures</w:t>
      </w:r>
      <w:r w:rsidR="0010622E" w:rsidRPr="00FB1371">
        <w:rPr>
          <w:rFonts w:ascii="Open Sans" w:hAnsi="Open Sans" w:cs="Open Sans"/>
          <w:color w:val="000000" w:themeColor="text1"/>
          <w:sz w:val="22"/>
          <w:szCs w:val="22"/>
          <w:lang w:val="en"/>
        </w:rPr>
        <w:t xml:space="preserve"> to properly budget the expenditures for activities.</w:t>
      </w:r>
    </w:p>
    <w:p w14:paraId="2A6E0F57" w14:textId="60BDFF92" w:rsidR="00730D62" w:rsidRPr="00AC687D" w:rsidRDefault="00FB1378" w:rsidP="00FB1371">
      <w:pPr>
        <w:keepNext w:val="0"/>
        <w:rPr>
          <w:rFonts w:ascii="Open Sans" w:eastAsia="Calibri" w:hAnsi="Open Sans" w:cs="Open Sans"/>
          <w:i/>
          <w:sz w:val="22"/>
          <w:szCs w:val="22"/>
          <w:lang w:val="en-GB"/>
        </w:rPr>
      </w:pPr>
      <w:r w:rsidRPr="00AC687D">
        <w:rPr>
          <w:rFonts w:ascii="Open Sans" w:eastAsia="Calibri" w:hAnsi="Open Sans" w:cs="Open Sans"/>
          <w:sz w:val="22"/>
          <w:szCs w:val="22"/>
          <w:lang w:val="en-GB"/>
        </w:rPr>
        <w:t xml:space="preserve">When you design the </w:t>
      </w:r>
      <w:r w:rsidR="002C47C7" w:rsidRPr="00AC687D">
        <w:rPr>
          <w:rFonts w:ascii="Open Sans" w:eastAsia="Calibri" w:hAnsi="Open Sans" w:cs="Open Sans"/>
          <w:i/>
          <w:sz w:val="22"/>
          <w:szCs w:val="22"/>
          <w:lang w:val="en-GB"/>
        </w:rPr>
        <w:t>s</w:t>
      </w:r>
      <w:r w:rsidR="00730D62" w:rsidRPr="00AC687D">
        <w:rPr>
          <w:rFonts w:ascii="Open Sans" w:eastAsia="Calibri" w:hAnsi="Open Sans" w:cs="Open Sans"/>
          <w:i/>
          <w:sz w:val="22"/>
          <w:szCs w:val="22"/>
          <w:lang w:val="en-GB"/>
        </w:rPr>
        <w:t xml:space="preserve">chedule </w:t>
      </w:r>
      <w:r w:rsidR="002C47C7" w:rsidRPr="00AC687D">
        <w:rPr>
          <w:rFonts w:ascii="Open Sans" w:eastAsia="Calibri" w:hAnsi="Open Sans" w:cs="Open Sans"/>
          <w:i/>
          <w:sz w:val="22"/>
          <w:szCs w:val="22"/>
          <w:lang w:val="en-GB"/>
        </w:rPr>
        <w:t>of spending f</w:t>
      </w:r>
      <w:r w:rsidR="00730D62" w:rsidRPr="00AC687D">
        <w:rPr>
          <w:rFonts w:ascii="Open Sans" w:eastAsia="Calibri" w:hAnsi="Open Sans" w:cs="Open Sans"/>
          <w:i/>
          <w:sz w:val="22"/>
          <w:szCs w:val="22"/>
          <w:lang w:val="en-GB"/>
        </w:rPr>
        <w:t>orecast, pay attention to the pr</w:t>
      </w:r>
      <w:r w:rsidR="00750C1F" w:rsidRPr="00AC687D">
        <w:rPr>
          <w:rFonts w:ascii="Open Sans" w:eastAsia="Calibri" w:hAnsi="Open Sans" w:cs="Open Sans"/>
          <w:i/>
          <w:sz w:val="22"/>
          <w:szCs w:val="22"/>
          <w:lang w:val="en-GB"/>
        </w:rPr>
        <w:t>o</w:t>
      </w:r>
      <w:r w:rsidR="00730D62" w:rsidRPr="00AC687D">
        <w:rPr>
          <w:rFonts w:ascii="Open Sans" w:eastAsia="Calibri" w:hAnsi="Open Sans" w:cs="Open Sans"/>
          <w:i/>
          <w:sz w:val="22"/>
          <w:szCs w:val="22"/>
          <w:lang w:val="en-GB"/>
        </w:rPr>
        <w:t>visions of the Subsidy Contract template, art.6.12.</w:t>
      </w:r>
      <w:r w:rsidR="0004094E" w:rsidRPr="00AC687D">
        <w:rPr>
          <w:rFonts w:ascii="Open Sans" w:eastAsia="Calibri" w:hAnsi="Open Sans" w:cs="Open Sans"/>
          <w:i/>
          <w:sz w:val="22"/>
          <w:szCs w:val="22"/>
          <w:lang w:val="en-GB"/>
        </w:rPr>
        <w:t xml:space="preserve">and </w:t>
      </w:r>
      <w:proofErr w:type="gramStart"/>
      <w:r w:rsidR="0004094E" w:rsidRPr="00AC687D">
        <w:rPr>
          <w:rFonts w:ascii="Open Sans" w:eastAsia="Calibri" w:hAnsi="Open Sans" w:cs="Open Sans"/>
          <w:i/>
          <w:sz w:val="22"/>
          <w:szCs w:val="22"/>
          <w:lang w:val="en-GB"/>
        </w:rPr>
        <w:t>art.6.13.</w:t>
      </w:r>
      <w:r w:rsidR="00730D62" w:rsidRPr="00AC687D">
        <w:rPr>
          <w:rFonts w:ascii="Open Sans" w:eastAsia="Calibri" w:hAnsi="Open Sans" w:cs="Open Sans"/>
          <w:i/>
          <w:sz w:val="22"/>
          <w:szCs w:val="22"/>
          <w:lang w:val="en-GB"/>
        </w:rPr>
        <w:t>:</w:t>
      </w:r>
      <w:proofErr w:type="gramEnd"/>
    </w:p>
    <w:p w14:paraId="476E4EB2" w14:textId="4555C64B" w:rsidR="0004094E" w:rsidRPr="00AC687D" w:rsidRDefault="0004094E" w:rsidP="00FB1371">
      <w:pPr>
        <w:widowControl w:val="0"/>
        <w:numPr>
          <w:ilvl w:val="0"/>
          <w:numId w:val="83"/>
        </w:numPr>
        <w:tabs>
          <w:tab w:val="left" w:pos="-1440"/>
          <w:tab w:val="left" w:pos="-720"/>
        </w:tabs>
        <w:spacing w:before="120"/>
        <w:rPr>
          <w:rFonts w:ascii="Open Sans" w:eastAsia="Arial Unicode MS" w:hAnsi="Open Sans" w:cs="Open Sans"/>
          <w:sz w:val="22"/>
          <w:szCs w:val="22"/>
          <w:lang w:val="en-GB"/>
        </w:rPr>
      </w:pPr>
      <w:r w:rsidRPr="00AC687D">
        <w:rPr>
          <w:rFonts w:ascii="Open Sans" w:hAnsi="Open Sans" w:cs="Open Sans"/>
          <w:iCs/>
          <w:sz w:val="22"/>
          <w:szCs w:val="22"/>
          <w:lang w:val="en-GB"/>
        </w:rPr>
        <w:t xml:space="preserve">In case of  under spending compared to the spending forecasts, the MA, at the half of the implementation period, is entitled to </w:t>
      </w:r>
      <w:proofErr w:type="spellStart"/>
      <w:r w:rsidRPr="00AC687D">
        <w:rPr>
          <w:rFonts w:ascii="Open Sans" w:hAnsi="Open Sans" w:cs="Open Sans"/>
          <w:iCs/>
          <w:sz w:val="22"/>
          <w:szCs w:val="22"/>
          <w:lang w:val="en-GB"/>
        </w:rPr>
        <w:t>decommit</w:t>
      </w:r>
      <w:proofErr w:type="spellEnd"/>
      <w:r w:rsidRPr="00AC687D">
        <w:rPr>
          <w:rFonts w:ascii="Open Sans" w:hAnsi="Open Sans" w:cs="Open Sans"/>
          <w:iCs/>
          <w:sz w:val="22"/>
          <w:szCs w:val="22"/>
          <w:lang w:val="en-GB"/>
        </w:rPr>
        <w:t xml:space="preserve"> the project by reducing the original project budget and the corresponding ERDF contribution,</w:t>
      </w:r>
      <w:r w:rsidRPr="00AC687D">
        <w:rPr>
          <w:rFonts w:ascii="Open Sans" w:eastAsia="Arial Unicode MS" w:hAnsi="Open Sans" w:cs="Open Sans"/>
          <w:sz w:val="22"/>
          <w:szCs w:val="22"/>
          <w:lang w:val="en-GB"/>
        </w:rPr>
        <w:t xml:space="preserve"> as follows:</w:t>
      </w:r>
    </w:p>
    <w:p w14:paraId="6DCDDE99" w14:textId="77777777" w:rsidR="0004094E" w:rsidRPr="00AC687D" w:rsidRDefault="0004094E" w:rsidP="00FB1371">
      <w:pPr>
        <w:pStyle w:val="ListParagraph"/>
        <w:autoSpaceDE w:val="0"/>
        <w:autoSpaceDN w:val="0"/>
        <w:adjustRightInd w:val="0"/>
        <w:ind w:left="709"/>
        <w:rPr>
          <w:rFonts w:ascii="Open Sans" w:eastAsia="Arial Unicode MS" w:hAnsi="Open Sans" w:cs="Open Sans"/>
          <w:szCs w:val="22"/>
          <w:lang w:val="en-GB"/>
        </w:rPr>
      </w:pPr>
      <w:r w:rsidRPr="00AC687D">
        <w:rPr>
          <w:rFonts w:ascii="Open Sans" w:eastAsia="Arial Unicode MS" w:hAnsi="Open Sans" w:cs="Open Sans"/>
          <w:szCs w:val="22"/>
          <w:lang w:val="en-GB"/>
        </w:rPr>
        <w:t xml:space="preserve">a) In case of beneficiaries having a financial execution lower than 75% as compared to the initially estimated spending forecast, a </w:t>
      </w:r>
      <w:proofErr w:type="spellStart"/>
      <w:r w:rsidRPr="00AC687D">
        <w:rPr>
          <w:rFonts w:ascii="Open Sans" w:eastAsia="Arial Unicode MS" w:hAnsi="Open Sans" w:cs="Open Sans"/>
          <w:szCs w:val="22"/>
          <w:lang w:val="en-GB"/>
        </w:rPr>
        <w:t>decommitment</w:t>
      </w:r>
      <w:proofErr w:type="spellEnd"/>
      <w:r w:rsidRPr="00AC687D">
        <w:rPr>
          <w:rFonts w:ascii="Open Sans" w:eastAsia="Arial Unicode MS" w:hAnsi="Open Sans" w:cs="Open Sans"/>
          <w:szCs w:val="22"/>
          <w:lang w:val="en-GB"/>
        </w:rPr>
        <w:t xml:space="preserve"> of 10% shall apply to the budget of the beneficiaries who have not respected their schedule of reimbursement</w:t>
      </w:r>
    </w:p>
    <w:p w14:paraId="0DE18EEB" w14:textId="77777777" w:rsidR="0004094E" w:rsidRPr="00AC687D" w:rsidRDefault="0004094E" w:rsidP="00FB1371">
      <w:pPr>
        <w:autoSpaceDE w:val="0"/>
        <w:autoSpaceDN w:val="0"/>
        <w:adjustRightInd w:val="0"/>
        <w:spacing w:before="120"/>
        <w:ind w:left="720"/>
        <w:rPr>
          <w:rFonts w:ascii="Open Sans" w:eastAsia="Arial Unicode MS" w:hAnsi="Open Sans" w:cs="Open Sans"/>
          <w:sz w:val="22"/>
          <w:szCs w:val="22"/>
          <w:lang w:val="en-GB"/>
        </w:rPr>
      </w:pPr>
      <w:r w:rsidRPr="00AC687D">
        <w:rPr>
          <w:rFonts w:ascii="Open Sans" w:eastAsia="Arial Unicode MS" w:hAnsi="Open Sans" w:cs="Open Sans"/>
          <w:sz w:val="22"/>
          <w:szCs w:val="22"/>
          <w:lang w:val="en-GB"/>
        </w:rPr>
        <w:t xml:space="preserve">b) In case of beneficiaries having a financial execution lower than 50% as compared to the initially estimated spending forecast, a </w:t>
      </w:r>
      <w:proofErr w:type="spellStart"/>
      <w:r w:rsidRPr="00AC687D">
        <w:rPr>
          <w:rFonts w:ascii="Open Sans" w:eastAsia="Arial Unicode MS" w:hAnsi="Open Sans" w:cs="Open Sans"/>
          <w:sz w:val="22"/>
          <w:szCs w:val="22"/>
          <w:lang w:val="en-GB"/>
        </w:rPr>
        <w:t>decommitment</w:t>
      </w:r>
      <w:proofErr w:type="spellEnd"/>
      <w:r w:rsidRPr="00AC687D">
        <w:rPr>
          <w:rFonts w:ascii="Open Sans" w:eastAsia="Arial Unicode MS" w:hAnsi="Open Sans" w:cs="Open Sans"/>
          <w:sz w:val="22"/>
          <w:szCs w:val="22"/>
          <w:lang w:val="en-GB"/>
        </w:rPr>
        <w:t xml:space="preserve"> of 25% shall apply to the budget of the beneficiaries who have not respected their schedule of reimbursement</w:t>
      </w:r>
    </w:p>
    <w:p w14:paraId="28B95EA1" w14:textId="74025F13" w:rsidR="00A9738E" w:rsidRPr="00AC687D" w:rsidRDefault="0004094E" w:rsidP="00FB1371">
      <w:pPr>
        <w:keepNext w:val="0"/>
        <w:widowControl w:val="0"/>
        <w:numPr>
          <w:ilvl w:val="0"/>
          <w:numId w:val="83"/>
        </w:numPr>
        <w:tabs>
          <w:tab w:val="left" w:pos="-1440"/>
          <w:tab w:val="left" w:pos="-720"/>
        </w:tabs>
        <w:spacing w:before="120"/>
        <w:ind w:left="357" w:hanging="357"/>
        <w:rPr>
          <w:rFonts w:ascii="Open Sans" w:eastAsia="Calibri" w:hAnsi="Open Sans" w:cs="Open Sans"/>
          <w:sz w:val="22"/>
          <w:szCs w:val="22"/>
          <w:lang w:val="en-GB"/>
        </w:rPr>
      </w:pPr>
      <w:r w:rsidRPr="00AC687D">
        <w:rPr>
          <w:rFonts w:ascii="Open Sans" w:hAnsi="Open Sans" w:cs="Open Sans"/>
          <w:iCs/>
          <w:sz w:val="22"/>
          <w:szCs w:val="22"/>
          <w:lang w:val="en-GB"/>
        </w:rPr>
        <w:t xml:space="preserve">In case of a decision on the </w:t>
      </w:r>
      <w:proofErr w:type="spellStart"/>
      <w:r w:rsidRPr="00AC687D">
        <w:rPr>
          <w:rFonts w:ascii="Open Sans" w:hAnsi="Open Sans" w:cs="Open Sans"/>
          <w:iCs/>
          <w:sz w:val="22"/>
          <w:szCs w:val="22"/>
          <w:lang w:val="en-GB"/>
        </w:rPr>
        <w:t>decommitment</w:t>
      </w:r>
      <w:proofErr w:type="spellEnd"/>
      <w:r w:rsidRPr="00AC687D">
        <w:rPr>
          <w:rFonts w:ascii="Open Sans" w:hAnsi="Open Sans" w:cs="Open Sans"/>
          <w:iCs/>
          <w:sz w:val="22"/>
          <w:szCs w:val="22"/>
          <w:lang w:val="en-GB"/>
        </w:rPr>
        <w:t xml:space="preserve"> of the project, the Lead </w:t>
      </w:r>
      <w:r w:rsidR="00202D47">
        <w:rPr>
          <w:rFonts w:ascii="Open Sans" w:hAnsi="Open Sans" w:cs="Open Sans"/>
          <w:iCs/>
          <w:sz w:val="22"/>
          <w:szCs w:val="22"/>
          <w:lang w:val="en-GB"/>
        </w:rPr>
        <w:t>Applicant</w:t>
      </w:r>
      <w:r w:rsidRPr="00AC687D">
        <w:rPr>
          <w:rFonts w:ascii="Open Sans" w:hAnsi="Open Sans" w:cs="Open Sans"/>
          <w:iCs/>
          <w:sz w:val="22"/>
          <w:szCs w:val="22"/>
          <w:lang w:val="en-GB"/>
        </w:rPr>
        <w:t xml:space="preserve"> shall submit to the MA a revised budget, reflecting the </w:t>
      </w:r>
      <w:proofErr w:type="spellStart"/>
      <w:r w:rsidRPr="00AC687D">
        <w:rPr>
          <w:rFonts w:ascii="Open Sans" w:hAnsi="Open Sans" w:cs="Open Sans"/>
          <w:iCs/>
          <w:sz w:val="22"/>
          <w:szCs w:val="22"/>
          <w:lang w:val="en-GB"/>
        </w:rPr>
        <w:t>decommitment</w:t>
      </w:r>
      <w:proofErr w:type="spellEnd"/>
      <w:r w:rsidRPr="00AC687D">
        <w:rPr>
          <w:rFonts w:ascii="Open Sans" w:hAnsi="Open Sans" w:cs="Open Sans"/>
          <w:iCs/>
          <w:sz w:val="22"/>
          <w:szCs w:val="22"/>
          <w:lang w:val="en-GB"/>
        </w:rPr>
        <w:t xml:space="preserve">, within two weeks following the receipt of MA’s notification. In case of failure to respect the deadline, the </w:t>
      </w:r>
      <w:proofErr w:type="spellStart"/>
      <w:r w:rsidRPr="00AC687D">
        <w:rPr>
          <w:rFonts w:ascii="Open Sans" w:hAnsi="Open Sans" w:cs="Open Sans"/>
          <w:iCs/>
          <w:sz w:val="22"/>
          <w:szCs w:val="22"/>
          <w:lang w:val="en-GB"/>
        </w:rPr>
        <w:t>decommitment</w:t>
      </w:r>
      <w:proofErr w:type="spellEnd"/>
      <w:r w:rsidRPr="00AC687D">
        <w:rPr>
          <w:rFonts w:ascii="Open Sans" w:hAnsi="Open Sans" w:cs="Open Sans"/>
          <w:iCs/>
          <w:sz w:val="22"/>
          <w:szCs w:val="22"/>
          <w:lang w:val="en-GB"/>
        </w:rPr>
        <w:t xml:space="preserve"> shall be applied proportionally to all budgetary lines.  The modification of the contract in case of </w:t>
      </w:r>
      <w:proofErr w:type="spellStart"/>
      <w:r w:rsidRPr="00AC687D">
        <w:rPr>
          <w:rFonts w:ascii="Open Sans" w:hAnsi="Open Sans" w:cs="Open Sans"/>
          <w:iCs/>
          <w:sz w:val="22"/>
          <w:szCs w:val="22"/>
          <w:lang w:val="en-GB"/>
        </w:rPr>
        <w:t>decommitment</w:t>
      </w:r>
      <w:proofErr w:type="spellEnd"/>
      <w:r w:rsidRPr="00AC687D">
        <w:rPr>
          <w:rFonts w:ascii="Open Sans" w:hAnsi="Open Sans" w:cs="Open Sans"/>
          <w:iCs/>
          <w:sz w:val="22"/>
          <w:szCs w:val="22"/>
          <w:lang w:val="en-GB"/>
        </w:rPr>
        <w:t xml:space="preserve"> at Programme level shall take the form of a decision of the Head of the Managing Authority which will be notified to the Lead </w:t>
      </w:r>
      <w:r w:rsidR="00202D47">
        <w:rPr>
          <w:rFonts w:ascii="Open Sans" w:hAnsi="Open Sans" w:cs="Open Sans"/>
          <w:iCs/>
          <w:sz w:val="22"/>
          <w:szCs w:val="22"/>
          <w:lang w:val="en-GB"/>
        </w:rPr>
        <w:t>Applicant</w:t>
      </w:r>
      <w:r w:rsidRPr="00AC687D">
        <w:rPr>
          <w:rFonts w:ascii="Open Sans" w:hAnsi="Open Sans" w:cs="Open Sans"/>
          <w:iCs/>
          <w:sz w:val="22"/>
          <w:szCs w:val="22"/>
          <w:lang w:val="en-GB"/>
        </w:rPr>
        <w:t xml:space="preserve">.  </w:t>
      </w:r>
      <w:r w:rsidR="00730D62" w:rsidRPr="00AC687D">
        <w:rPr>
          <w:rFonts w:ascii="Open Sans" w:eastAsia="Calibri" w:hAnsi="Open Sans" w:cs="Open Sans"/>
          <w:i/>
          <w:sz w:val="22"/>
          <w:szCs w:val="22"/>
          <w:lang w:val="en-GB"/>
        </w:rPr>
        <w:t xml:space="preserve"> </w:t>
      </w:r>
      <w:r w:rsidR="00A9738E" w:rsidRPr="00AC687D">
        <w:rPr>
          <w:rFonts w:ascii="Open Sans" w:eastAsia="Calibri" w:hAnsi="Open Sans" w:cs="Open Sans"/>
          <w:sz w:val="22"/>
          <w:szCs w:val="22"/>
          <w:lang w:val="en-GB"/>
        </w:rPr>
        <w:br w:type="page"/>
      </w:r>
    </w:p>
    <w:p w14:paraId="50A39B55" w14:textId="6A70141D" w:rsidR="00D83902" w:rsidRPr="00AC687D" w:rsidRDefault="00D83902" w:rsidP="000169FE">
      <w:pPr>
        <w:pStyle w:val="StyleHeading1Title112ptBold"/>
        <w:rPr>
          <w:rFonts w:ascii="Open Sans" w:hAnsi="Open Sans" w:cs="Open Sans"/>
        </w:rPr>
      </w:pPr>
      <w:bookmarkStart w:id="61" w:name="_Toc455402966"/>
      <w:proofErr w:type="gramStart"/>
      <w:r w:rsidRPr="00AC687D">
        <w:rPr>
          <w:rFonts w:ascii="Open Sans" w:hAnsi="Open Sans" w:cs="Open Sans"/>
        </w:rPr>
        <w:t>CHAPTER 3.</w:t>
      </w:r>
      <w:proofErr w:type="gramEnd"/>
      <w:r w:rsidRPr="00AC687D">
        <w:rPr>
          <w:rFonts w:ascii="Open Sans" w:hAnsi="Open Sans" w:cs="Open Sans"/>
        </w:rPr>
        <w:t xml:space="preserve"> HOW TO APPLY</w:t>
      </w:r>
      <w:bookmarkEnd w:id="61"/>
    </w:p>
    <w:p w14:paraId="486C99E0" w14:textId="77777777" w:rsidR="00525F63" w:rsidRPr="00AC687D" w:rsidRDefault="00525F63" w:rsidP="00525F63">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Applications must be submitted through the electronic monitoring system -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w:t>
      </w:r>
    </w:p>
    <w:p w14:paraId="09580E28" w14:textId="6F43A78C" w:rsidR="00525F63" w:rsidRPr="00AC687D" w:rsidRDefault="00525F63" w:rsidP="00525F63">
      <w:pPr>
        <w:keepNext w:val="0"/>
        <w:spacing w:after="200" w:line="276" w:lineRule="auto"/>
        <w:rPr>
          <w:rFonts w:ascii="Open Sans" w:eastAsia="Calibri" w:hAnsi="Open Sans" w:cs="Open Sans"/>
          <w:sz w:val="22"/>
          <w:szCs w:val="22"/>
          <w:u w:val="single"/>
          <w:lang w:val="en-GB"/>
        </w:rPr>
      </w:pPr>
      <w:r w:rsidRPr="00AC687D">
        <w:rPr>
          <w:rFonts w:ascii="Open Sans" w:eastAsia="Calibri" w:hAnsi="Open Sans" w:cs="Open Sans"/>
          <w:sz w:val="22"/>
          <w:szCs w:val="22"/>
          <w:lang w:val="en-GB"/>
        </w:rPr>
        <w:t xml:space="preserve">The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 xml:space="preserve"> system can be accessed on the following link: https: </w:t>
      </w:r>
      <w:hyperlink r:id="rId19" w:history="1">
        <w:r w:rsidRPr="00AC687D">
          <w:rPr>
            <w:rStyle w:val="Hyperlink"/>
            <w:rFonts w:ascii="Open Sans" w:eastAsia="Calibri" w:hAnsi="Open Sans" w:cs="Open Sans"/>
            <w:sz w:val="22"/>
            <w:szCs w:val="22"/>
            <w:lang w:val="en-GB"/>
          </w:rPr>
          <w:t>www.</w:t>
        </w:r>
        <w:r w:rsidRPr="00AC687D">
          <w:rPr>
            <w:rStyle w:val="Hyperlink"/>
            <w:rFonts w:ascii="Open Sans" w:eastAsia="Calibri" w:hAnsi="Open Sans" w:cs="Open Sans"/>
            <w:sz w:val="22"/>
            <w:szCs w:val="22"/>
            <w:highlight w:val="yellow"/>
            <w:lang w:val="en-GB"/>
          </w:rPr>
          <w:t>xxxxxxxxxxxxxx</w:t>
        </w:r>
      </w:hyperlink>
      <w:r w:rsidR="00915789" w:rsidRPr="00AC687D">
        <w:rPr>
          <w:rStyle w:val="Hyperlink"/>
          <w:rFonts w:ascii="Open Sans" w:eastAsia="Calibri" w:hAnsi="Open Sans" w:cs="Open Sans"/>
          <w:sz w:val="22"/>
          <w:szCs w:val="22"/>
          <w:lang w:val="en-GB"/>
        </w:rPr>
        <w:t>.eu</w:t>
      </w:r>
    </w:p>
    <w:p w14:paraId="1223B79A" w14:textId="77777777" w:rsidR="00525F63" w:rsidRPr="00AC687D" w:rsidRDefault="00525F63" w:rsidP="00746FAD">
      <w:pPr>
        <w:pStyle w:val="Heading2"/>
      </w:pPr>
      <w:bookmarkStart w:id="62" w:name="_Toc455402967"/>
      <w:r w:rsidRPr="00AC687D">
        <w:t>3.1 Process overview</w:t>
      </w:r>
      <w:bookmarkEnd w:id="62"/>
    </w:p>
    <w:p w14:paraId="2F8AF7DA" w14:textId="7F4742B8" w:rsidR="00D83902" w:rsidRPr="00AC687D" w:rsidRDefault="00D83902" w:rsidP="00D83902">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As there are two or more beneficiaries of an operation in a cooperation project, one of them shall be designated as the Lead. The Lead Applicant/Beneficiary</w:t>
      </w:r>
      <w:r w:rsidRPr="00AC687D">
        <w:rPr>
          <w:rFonts w:ascii="Open Sans" w:eastAsia="Calibri" w:hAnsi="Open Sans" w:cs="Open Sans"/>
          <w:sz w:val="22"/>
          <w:szCs w:val="22"/>
          <w:vertAlign w:val="superscript"/>
          <w:lang w:val="en-GB"/>
        </w:rPr>
        <w:footnoteReference w:id="8"/>
      </w:r>
      <w:r w:rsidRPr="00AC687D">
        <w:rPr>
          <w:rFonts w:ascii="Open Sans" w:eastAsia="Calibri" w:hAnsi="Open Sans" w:cs="Open Sans"/>
          <w:sz w:val="22"/>
          <w:szCs w:val="22"/>
          <w:lang w:val="en-GB"/>
        </w:rPr>
        <w:t xml:space="preserve"> shall be established in one of the </w:t>
      </w:r>
      <w:r w:rsidR="00525F63" w:rsidRPr="00AC687D">
        <w:rPr>
          <w:rFonts w:ascii="Open Sans" w:eastAsia="Calibri" w:hAnsi="Open Sans" w:cs="Open Sans"/>
          <w:sz w:val="22"/>
          <w:szCs w:val="22"/>
          <w:lang w:val="en-GB"/>
        </w:rPr>
        <w:t xml:space="preserve">two </w:t>
      </w:r>
      <w:r w:rsidRPr="00AC687D">
        <w:rPr>
          <w:rFonts w:ascii="Open Sans" w:eastAsia="Calibri" w:hAnsi="Open Sans" w:cs="Open Sans"/>
          <w:sz w:val="22"/>
          <w:szCs w:val="22"/>
          <w:lang w:val="en-GB"/>
        </w:rPr>
        <w:t>participating countries to the programme.</w:t>
      </w:r>
    </w:p>
    <w:p w14:paraId="6F544538" w14:textId="1A065058" w:rsidR="00414A9C" w:rsidRPr="00AC687D" w:rsidRDefault="00D83902" w:rsidP="00D83902">
      <w:pPr>
        <w:keepNext w:val="0"/>
        <w:spacing w:after="120" w:line="276" w:lineRule="auto"/>
        <w:rPr>
          <w:rFonts w:ascii="Open Sans" w:hAnsi="Open Sans" w:cs="Open Sans"/>
          <w:sz w:val="22"/>
          <w:szCs w:val="22"/>
          <w:lang w:val="en-GB"/>
        </w:rPr>
      </w:pPr>
      <w:r w:rsidRPr="00AC687D">
        <w:rPr>
          <w:rFonts w:ascii="Open Sans" w:hAnsi="Open Sans" w:cs="Open Sans"/>
          <w:sz w:val="22"/>
          <w:szCs w:val="22"/>
          <w:lang w:val="en-GB"/>
        </w:rPr>
        <w:t xml:space="preserve">However, all </w:t>
      </w:r>
      <w:r w:rsidR="00EA0EE3" w:rsidRPr="00AC687D">
        <w:rPr>
          <w:rFonts w:ascii="Open Sans" w:hAnsi="Open Sans" w:cs="Open Sans"/>
          <w:sz w:val="22"/>
          <w:szCs w:val="22"/>
          <w:lang w:val="en-GB"/>
        </w:rPr>
        <w:t>applicant</w:t>
      </w:r>
      <w:r w:rsidRPr="00AC687D">
        <w:rPr>
          <w:rFonts w:ascii="Open Sans" w:hAnsi="Open Sans" w:cs="Open Sans"/>
          <w:sz w:val="22"/>
          <w:szCs w:val="22"/>
          <w:lang w:val="en-GB"/>
        </w:rPr>
        <w:t xml:space="preserve">s in a project must sign a pre-agreement </w:t>
      </w:r>
      <w:r w:rsidR="00414A9C" w:rsidRPr="00AC687D">
        <w:rPr>
          <w:rFonts w:ascii="Open Sans" w:hAnsi="Open Sans" w:cs="Open Sans"/>
          <w:sz w:val="22"/>
          <w:szCs w:val="22"/>
          <w:lang w:val="en-GB"/>
        </w:rPr>
        <w:t xml:space="preserve">to be </w:t>
      </w:r>
      <w:r w:rsidR="005B5649" w:rsidRPr="00AC687D">
        <w:rPr>
          <w:rFonts w:ascii="Open Sans" w:hAnsi="Open Sans" w:cs="Open Sans"/>
          <w:sz w:val="22"/>
          <w:szCs w:val="22"/>
          <w:lang w:val="en-GB"/>
        </w:rPr>
        <w:t xml:space="preserve">enclosed to the </w:t>
      </w:r>
      <w:r w:rsidR="00414A9C" w:rsidRPr="00AC687D">
        <w:rPr>
          <w:rFonts w:ascii="Open Sans" w:hAnsi="Open Sans" w:cs="Open Sans"/>
          <w:sz w:val="22"/>
          <w:szCs w:val="22"/>
          <w:lang w:val="en-GB"/>
        </w:rPr>
        <w:t>submitted</w:t>
      </w:r>
      <w:r w:rsidR="00414A9C" w:rsidRPr="00AC687D" w:rsidDel="002E2427">
        <w:rPr>
          <w:rFonts w:ascii="Open Sans" w:hAnsi="Open Sans" w:cs="Open Sans"/>
          <w:sz w:val="22"/>
          <w:szCs w:val="22"/>
          <w:lang w:val="en-GB"/>
        </w:rPr>
        <w:t xml:space="preserve"> </w:t>
      </w:r>
      <w:r w:rsidR="00414A9C" w:rsidRPr="00AC687D">
        <w:rPr>
          <w:rFonts w:ascii="Open Sans" w:hAnsi="Open Sans" w:cs="Open Sans"/>
          <w:sz w:val="22"/>
          <w:szCs w:val="22"/>
          <w:lang w:val="en-GB"/>
        </w:rPr>
        <w:t xml:space="preserve">CN </w:t>
      </w:r>
      <w:r w:rsidR="005B5649" w:rsidRPr="00AC687D">
        <w:rPr>
          <w:rFonts w:ascii="Open Sans" w:hAnsi="Open Sans" w:cs="Open Sans"/>
          <w:sz w:val="22"/>
          <w:szCs w:val="22"/>
          <w:lang w:val="en-GB"/>
        </w:rPr>
        <w:t xml:space="preserve">application </w:t>
      </w:r>
      <w:r w:rsidRPr="00AC687D">
        <w:rPr>
          <w:rFonts w:ascii="Open Sans" w:hAnsi="Open Sans" w:cs="Open Sans"/>
          <w:sz w:val="22"/>
          <w:szCs w:val="22"/>
          <w:lang w:val="en-GB"/>
        </w:rPr>
        <w:t xml:space="preserve">that stipulates the rights and duties of the </w:t>
      </w:r>
      <w:r w:rsidR="00EA0EE3" w:rsidRPr="00AC687D">
        <w:rPr>
          <w:rFonts w:ascii="Open Sans" w:hAnsi="Open Sans" w:cs="Open Sans"/>
          <w:sz w:val="22"/>
          <w:szCs w:val="22"/>
          <w:lang w:val="en-GB"/>
        </w:rPr>
        <w:t>applicant</w:t>
      </w:r>
      <w:r w:rsidRPr="00AC687D">
        <w:rPr>
          <w:rFonts w:ascii="Open Sans" w:hAnsi="Open Sans" w:cs="Open Sans"/>
          <w:sz w:val="22"/>
          <w:szCs w:val="22"/>
          <w:lang w:val="en-GB"/>
        </w:rPr>
        <w:t xml:space="preserve">s. </w:t>
      </w:r>
    </w:p>
    <w:p w14:paraId="01533639" w14:textId="1CA2CA84" w:rsidR="00D83902" w:rsidRPr="00AC687D" w:rsidRDefault="00D83902" w:rsidP="00D83902">
      <w:pPr>
        <w:keepNext w:val="0"/>
        <w:spacing w:after="120" w:line="276" w:lineRule="auto"/>
        <w:rPr>
          <w:rFonts w:ascii="Open Sans" w:hAnsi="Open Sans" w:cs="Open Sans"/>
          <w:sz w:val="22"/>
          <w:szCs w:val="22"/>
          <w:lang w:val="en-GB"/>
        </w:rPr>
      </w:pPr>
      <w:r w:rsidRPr="00AC687D">
        <w:rPr>
          <w:rFonts w:ascii="Open Sans" w:hAnsi="Open Sans" w:cs="Open Sans"/>
          <w:sz w:val="22"/>
          <w:szCs w:val="22"/>
          <w:lang w:val="en-GB"/>
        </w:rPr>
        <w:t xml:space="preserve">Moreover, all </w:t>
      </w:r>
      <w:r w:rsidR="00EA0EE3" w:rsidRPr="00AC687D">
        <w:rPr>
          <w:rFonts w:ascii="Open Sans" w:hAnsi="Open Sans" w:cs="Open Sans"/>
          <w:sz w:val="22"/>
          <w:szCs w:val="22"/>
          <w:lang w:val="en-GB"/>
        </w:rPr>
        <w:t>applicant</w:t>
      </w:r>
      <w:r w:rsidRPr="00AC687D">
        <w:rPr>
          <w:rFonts w:ascii="Open Sans" w:hAnsi="Open Sans" w:cs="Open Sans"/>
          <w:sz w:val="22"/>
          <w:szCs w:val="22"/>
          <w:lang w:val="en-GB"/>
        </w:rPr>
        <w:t>s should dispose of the knowledge, resources and capacity to fulfil their designated tasks. The applicants must state their financial and administrative capacity to manage their share of the project.</w:t>
      </w:r>
    </w:p>
    <w:p w14:paraId="0F3912E7" w14:textId="4E33129C" w:rsidR="00414A9C" w:rsidRPr="00AC687D" w:rsidRDefault="003F15AB" w:rsidP="00D83902">
      <w:pPr>
        <w:keepNext w:val="0"/>
        <w:spacing w:after="120" w:line="276" w:lineRule="auto"/>
        <w:rPr>
          <w:rFonts w:ascii="Open Sans" w:hAnsi="Open Sans" w:cs="Open Sans"/>
          <w:sz w:val="22"/>
          <w:szCs w:val="22"/>
          <w:lang w:val="en-GB"/>
        </w:rPr>
      </w:pPr>
      <w:r>
        <w:rPr>
          <w:rFonts w:ascii="Open Sans" w:hAnsi="Open Sans" w:cs="Open Sans"/>
          <w:sz w:val="22"/>
          <w:szCs w:val="22"/>
          <w:lang w:val="en-GB"/>
        </w:rPr>
        <w:t>F</w:t>
      </w:r>
      <w:r w:rsidR="00A41832" w:rsidRPr="00AC687D">
        <w:rPr>
          <w:rFonts w:ascii="Open Sans" w:hAnsi="Open Sans" w:cs="Open Sans"/>
          <w:sz w:val="22"/>
          <w:szCs w:val="22"/>
          <w:lang w:val="en-GB"/>
        </w:rPr>
        <w:t>or both phases -</w:t>
      </w:r>
      <w:r w:rsidR="00750C1F" w:rsidRPr="00AC687D">
        <w:rPr>
          <w:rFonts w:ascii="Open Sans" w:hAnsi="Open Sans" w:cs="Open Sans"/>
          <w:sz w:val="22"/>
          <w:szCs w:val="22"/>
          <w:lang w:val="en-GB"/>
        </w:rPr>
        <w:t xml:space="preserve"> </w:t>
      </w:r>
      <w:r w:rsidR="00A41832" w:rsidRPr="00AC687D">
        <w:rPr>
          <w:rFonts w:ascii="Open Sans" w:hAnsi="Open Sans" w:cs="Open Sans"/>
          <w:sz w:val="22"/>
          <w:szCs w:val="22"/>
          <w:lang w:val="en-GB"/>
        </w:rPr>
        <w:t xml:space="preserve">CN and FA- the same applicants will need to sign a partnership agreement (please see </w:t>
      </w:r>
      <w:proofErr w:type="spellStart"/>
      <w:r w:rsidR="00A41832" w:rsidRPr="00AC687D">
        <w:rPr>
          <w:rFonts w:ascii="Open Sans" w:hAnsi="Open Sans" w:cs="Open Sans"/>
          <w:sz w:val="22"/>
          <w:szCs w:val="22"/>
          <w:lang w:val="en-GB"/>
        </w:rPr>
        <w:t>anexes</w:t>
      </w:r>
      <w:proofErr w:type="spellEnd"/>
      <w:r w:rsidR="00A41832" w:rsidRPr="00AC687D">
        <w:rPr>
          <w:rFonts w:ascii="Open Sans" w:hAnsi="Open Sans" w:cs="Open Sans"/>
          <w:sz w:val="22"/>
          <w:szCs w:val="22"/>
          <w:lang w:val="en-GB"/>
        </w:rPr>
        <w:t xml:space="preserve"> IX.</w:t>
      </w:r>
      <w:r w:rsidR="00750C1F" w:rsidRPr="00AC687D">
        <w:rPr>
          <w:rFonts w:ascii="Open Sans" w:hAnsi="Open Sans" w:cs="Open Sans"/>
          <w:sz w:val="22"/>
          <w:szCs w:val="22"/>
          <w:lang w:val="en-GB"/>
        </w:rPr>
        <w:t>1</w:t>
      </w:r>
      <w:r w:rsidR="00A41832" w:rsidRPr="00AC687D">
        <w:rPr>
          <w:rFonts w:ascii="Open Sans" w:hAnsi="Open Sans" w:cs="Open Sans"/>
          <w:sz w:val="22"/>
          <w:szCs w:val="22"/>
          <w:lang w:val="en-GB"/>
        </w:rPr>
        <w:t xml:space="preserve"> and IX.</w:t>
      </w:r>
      <w:r w:rsidR="00750C1F" w:rsidRPr="00AC687D">
        <w:rPr>
          <w:rFonts w:ascii="Open Sans" w:hAnsi="Open Sans" w:cs="Open Sans"/>
          <w:sz w:val="22"/>
          <w:szCs w:val="22"/>
          <w:lang w:val="en-GB"/>
        </w:rPr>
        <w:t>2</w:t>
      </w:r>
      <w:r w:rsidR="00A41832" w:rsidRPr="00AC687D">
        <w:rPr>
          <w:rFonts w:ascii="Open Sans" w:hAnsi="Open Sans" w:cs="Open Sans"/>
          <w:sz w:val="22"/>
          <w:szCs w:val="22"/>
          <w:lang w:val="en-GB"/>
        </w:rPr>
        <w:t xml:space="preserve">) </w:t>
      </w:r>
      <w:r w:rsidR="00414A9C" w:rsidRPr="00AC687D">
        <w:rPr>
          <w:rFonts w:ascii="Open Sans" w:hAnsi="Open Sans" w:cs="Open Sans"/>
          <w:sz w:val="22"/>
          <w:szCs w:val="22"/>
          <w:lang w:val="en-GB"/>
        </w:rPr>
        <w:t>before the Lead</w:t>
      </w:r>
      <w:r>
        <w:rPr>
          <w:rFonts w:ascii="Open Sans" w:hAnsi="Open Sans" w:cs="Open Sans"/>
          <w:sz w:val="22"/>
          <w:szCs w:val="22"/>
          <w:lang w:val="en-GB"/>
        </w:rPr>
        <w:t xml:space="preserve"> </w:t>
      </w:r>
      <w:r w:rsidR="00202D47">
        <w:rPr>
          <w:rFonts w:ascii="Open Sans" w:hAnsi="Open Sans" w:cs="Open Sans"/>
          <w:sz w:val="22"/>
          <w:szCs w:val="22"/>
          <w:lang w:val="en-GB"/>
        </w:rPr>
        <w:t>Applicant</w:t>
      </w:r>
      <w:r w:rsidR="00414A9C" w:rsidRPr="00AC687D">
        <w:rPr>
          <w:rFonts w:ascii="Open Sans" w:hAnsi="Open Sans" w:cs="Open Sans"/>
          <w:sz w:val="22"/>
          <w:szCs w:val="22"/>
          <w:lang w:val="en-GB"/>
        </w:rPr>
        <w:t xml:space="preserve"> will be in the position of signing the subsidy contract </w:t>
      </w:r>
      <w:r w:rsidR="00A41832" w:rsidRPr="00AC687D">
        <w:rPr>
          <w:rFonts w:ascii="Open Sans" w:hAnsi="Open Sans" w:cs="Open Sans"/>
          <w:sz w:val="22"/>
          <w:szCs w:val="22"/>
          <w:lang w:val="en-GB"/>
        </w:rPr>
        <w:t xml:space="preserve">for CN or FA phase, </w:t>
      </w:r>
      <w:r w:rsidR="00414A9C" w:rsidRPr="00AC687D">
        <w:rPr>
          <w:rFonts w:ascii="Open Sans" w:hAnsi="Open Sans" w:cs="Open Sans"/>
          <w:sz w:val="22"/>
          <w:szCs w:val="22"/>
          <w:lang w:val="en-GB"/>
        </w:rPr>
        <w:t>with the MA.</w:t>
      </w:r>
    </w:p>
    <w:p w14:paraId="3A92E102" w14:textId="185DD4B3" w:rsidR="00414A9C" w:rsidRPr="00AC687D" w:rsidRDefault="00414A9C" w:rsidP="00414A9C">
      <w:pPr>
        <w:keepNext w:val="0"/>
        <w:widowControl w:val="0"/>
        <w:shd w:val="clear" w:color="auto" w:fill="CCECFF"/>
        <w:spacing w:before="120"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How to complete the Application Form is detailed in Annex V.:”</w:t>
      </w:r>
      <w:proofErr w:type="spellStart"/>
      <w:r w:rsidRPr="00AC687D">
        <w:rPr>
          <w:rFonts w:ascii="Open Sans" w:eastAsia="Calibri" w:hAnsi="Open Sans" w:cs="Open Sans"/>
          <w:b/>
          <w:i/>
          <w:sz w:val="22"/>
          <w:szCs w:val="22"/>
          <w:lang w:val="en-GB"/>
        </w:rPr>
        <w:t>eMS</w:t>
      </w:r>
      <w:proofErr w:type="spellEnd"/>
      <w:r w:rsidRPr="00AC687D">
        <w:rPr>
          <w:rFonts w:ascii="Open Sans" w:eastAsia="Calibri" w:hAnsi="Open Sans" w:cs="Open Sans"/>
          <w:b/>
          <w:i/>
          <w:sz w:val="22"/>
          <w:szCs w:val="22"/>
          <w:lang w:val="en-GB"/>
        </w:rPr>
        <w:t xml:space="preserve"> - Application Instructions”</w:t>
      </w:r>
    </w:p>
    <w:p w14:paraId="6A3284C0" w14:textId="69AEE71C" w:rsidR="00D83902" w:rsidRPr="00AC687D" w:rsidRDefault="00D83902" w:rsidP="00D83902">
      <w:pPr>
        <w:keepNext w:val="0"/>
        <w:spacing w:after="200" w:line="276" w:lineRule="auto"/>
        <w:rPr>
          <w:rFonts w:ascii="Open Sans" w:eastAsia="Calibri" w:hAnsi="Open Sans" w:cs="Open Sans"/>
          <w:bCs/>
          <w:iCs/>
          <w:sz w:val="22"/>
          <w:szCs w:val="22"/>
          <w:lang w:val="en-GB"/>
        </w:rPr>
      </w:pPr>
      <w:r w:rsidRPr="00AC687D">
        <w:rPr>
          <w:rFonts w:ascii="Open Sans" w:eastAsia="Calibri" w:hAnsi="Open Sans" w:cs="Open Sans"/>
          <w:b/>
          <w:bCs/>
          <w:iCs/>
          <w:sz w:val="22"/>
          <w:szCs w:val="22"/>
          <w:lang w:val="en-GB"/>
        </w:rPr>
        <w:sym w:font="Wingdings" w:char="F03A"/>
      </w:r>
      <w:r w:rsidRPr="00AC687D">
        <w:rPr>
          <w:rFonts w:ascii="Open Sans" w:eastAsia="Calibri" w:hAnsi="Open Sans" w:cs="Open Sans"/>
          <w:b/>
          <w:bCs/>
          <w:iCs/>
          <w:sz w:val="22"/>
          <w:szCs w:val="22"/>
          <w:lang w:val="en-GB"/>
        </w:rPr>
        <w:t xml:space="preserve"> </w:t>
      </w:r>
      <w:r w:rsidRPr="00AC687D">
        <w:rPr>
          <w:rFonts w:ascii="Open Sans" w:eastAsia="Calibri" w:hAnsi="Open Sans" w:cs="Open Sans"/>
          <w:bCs/>
          <w:iCs/>
          <w:sz w:val="22"/>
          <w:szCs w:val="22"/>
          <w:lang w:val="en-GB"/>
        </w:rPr>
        <w:t xml:space="preserve">Make sure you </w:t>
      </w:r>
      <w:r w:rsidR="00414A9C" w:rsidRPr="00AC687D">
        <w:rPr>
          <w:rFonts w:ascii="Open Sans" w:eastAsia="Calibri" w:hAnsi="Open Sans" w:cs="Open Sans"/>
          <w:bCs/>
          <w:iCs/>
          <w:sz w:val="22"/>
          <w:szCs w:val="22"/>
          <w:lang w:val="en-GB"/>
        </w:rPr>
        <w:t>fill-</w:t>
      </w:r>
      <w:r w:rsidRPr="00AC687D">
        <w:rPr>
          <w:rFonts w:ascii="Open Sans" w:eastAsia="Calibri" w:hAnsi="Open Sans" w:cs="Open Sans"/>
          <w:bCs/>
          <w:iCs/>
          <w:sz w:val="22"/>
          <w:szCs w:val="22"/>
          <w:lang w:val="en-GB"/>
        </w:rPr>
        <w:t>in by computer, correctly and completely, the CN</w:t>
      </w:r>
      <w:r w:rsidR="00351A4C">
        <w:rPr>
          <w:rFonts w:ascii="Open Sans" w:eastAsia="Calibri" w:hAnsi="Open Sans" w:cs="Open Sans"/>
          <w:bCs/>
          <w:iCs/>
          <w:sz w:val="22"/>
          <w:szCs w:val="22"/>
          <w:lang w:val="en-GB"/>
        </w:rPr>
        <w:t xml:space="preserve"> </w:t>
      </w:r>
      <w:r w:rsidRPr="00AC687D">
        <w:rPr>
          <w:rFonts w:ascii="Open Sans" w:eastAsia="Calibri" w:hAnsi="Open Sans" w:cs="Open Sans"/>
          <w:bCs/>
          <w:iCs/>
          <w:sz w:val="22"/>
          <w:szCs w:val="22"/>
          <w:lang w:val="en-GB"/>
        </w:rPr>
        <w:t>/</w:t>
      </w:r>
      <w:r w:rsidR="00351A4C">
        <w:rPr>
          <w:rFonts w:ascii="Open Sans" w:eastAsia="Calibri" w:hAnsi="Open Sans" w:cs="Open Sans"/>
          <w:bCs/>
          <w:iCs/>
          <w:sz w:val="22"/>
          <w:szCs w:val="22"/>
          <w:lang w:val="en-GB"/>
        </w:rPr>
        <w:t xml:space="preserve"> </w:t>
      </w:r>
      <w:r w:rsidR="00CD5FDB">
        <w:rPr>
          <w:rFonts w:ascii="Open Sans" w:eastAsia="Calibri" w:hAnsi="Open Sans" w:cs="Open Sans"/>
          <w:bCs/>
          <w:iCs/>
          <w:sz w:val="22"/>
          <w:szCs w:val="22"/>
          <w:lang w:val="en-GB"/>
        </w:rPr>
        <w:t>FA</w:t>
      </w:r>
      <w:r w:rsidRPr="00AC687D">
        <w:rPr>
          <w:rFonts w:ascii="Open Sans" w:eastAsia="Calibri" w:hAnsi="Open Sans" w:cs="Open Sans"/>
          <w:bCs/>
          <w:iCs/>
          <w:sz w:val="22"/>
          <w:szCs w:val="22"/>
          <w:lang w:val="en-GB"/>
        </w:rPr>
        <w:t xml:space="preserve"> and its annexes and annex all related documents. The annexes are part of the CN</w:t>
      </w:r>
      <w:r w:rsidR="00351A4C">
        <w:rPr>
          <w:rFonts w:ascii="Open Sans" w:eastAsia="Calibri" w:hAnsi="Open Sans" w:cs="Open Sans"/>
          <w:bCs/>
          <w:iCs/>
          <w:sz w:val="22"/>
          <w:szCs w:val="22"/>
          <w:lang w:val="en-GB"/>
        </w:rPr>
        <w:t xml:space="preserve"> </w:t>
      </w:r>
      <w:r w:rsidRPr="00AC687D">
        <w:rPr>
          <w:rFonts w:ascii="Open Sans" w:eastAsia="Calibri" w:hAnsi="Open Sans" w:cs="Open Sans"/>
          <w:bCs/>
          <w:iCs/>
          <w:sz w:val="22"/>
          <w:szCs w:val="22"/>
          <w:lang w:val="en-GB"/>
        </w:rPr>
        <w:t>/</w:t>
      </w:r>
      <w:r w:rsidR="00351A4C">
        <w:rPr>
          <w:rFonts w:ascii="Open Sans" w:eastAsia="Calibri" w:hAnsi="Open Sans" w:cs="Open Sans"/>
          <w:bCs/>
          <w:iCs/>
          <w:sz w:val="22"/>
          <w:szCs w:val="22"/>
          <w:lang w:val="en-GB"/>
        </w:rPr>
        <w:t xml:space="preserve"> </w:t>
      </w:r>
      <w:r w:rsidR="00CD5FDB">
        <w:rPr>
          <w:rFonts w:ascii="Open Sans" w:eastAsia="Calibri" w:hAnsi="Open Sans" w:cs="Open Sans"/>
          <w:bCs/>
          <w:iCs/>
          <w:sz w:val="22"/>
          <w:szCs w:val="22"/>
          <w:lang w:val="en-GB"/>
        </w:rPr>
        <w:t>FA</w:t>
      </w:r>
      <w:r w:rsidRPr="00AC687D">
        <w:rPr>
          <w:rFonts w:ascii="Open Sans" w:eastAsia="Calibri" w:hAnsi="Open Sans" w:cs="Open Sans"/>
          <w:bCs/>
          <w:iCs/>
          <w:sz w:val="22"/>
          <w:szCs w:val="22"/>
          <w:lang w:val="en-GB"/>
        </w:rPr>
        <w:t>.</w:t>
      </w:r>
    </w:p>
    <w:p w14:paraId="2F1BABCB" w14:textId="77777777" w:rsidR="00D83902" w:rsidRPr="00AC687D" w:rsidRDefault="00D83902" w:rsidP="00D83902">
      <w:pPr>
        <w:keepNext w:val="0"/>
        <w:spacing w:after="200" w:line="276" w:lineRule="auto"/>
        <w:rPr>
          <w:rFonts w:ascii="Open Sans" w:eastAsia="Calibri" w:hAnsi="Open Sans" w:cs="Open Sans"/>
          <w:bCs/>
          <w:iCs/>
          <w:sz w:val="22"/>
          <w:szCs w:val="22"/>
          <w:lang w:val="en-GB"/>
        </w:rPr>
      </w:pPr>
      <w:r w:rsidRPr="00AC687D">
        <w:rPr>
          <w:rFonts w:ascii="Open Sans" w:eastAsia="Calibri" w:hAnsi="Open Sans" w:cs="Open Sans"/>
          <w:bCs/>
          <w:iCs/>
          <w:sz w:val="22"/>
          <w:szCs w:val="22"/>
          <w:lang w:val="en-GB"/>
        </w:rPr>
        <w:t>Applications and annexes must be submitted using the standard templates included in the Applicant’s Guide (pay particular attention to observing the limit of characters imposed in the template of application form-character includes space).</w:t>
      </w:r>
    </w:p>
    <w:p w14:paraId="539A4FC1" w14:textId="75E515F4" w:rsidR="00D83902" w:rsidRPr="00351A4C" w:rsidRDefault="00D83902" w:rsidP="00414A9C">
      <w:pPr>
        <w:keepNext w:val="0"/>
        <w:shd w:val="clear" w:color="auto" w:fill="CCECFF"/>
        <w:spacing w:after="200" w:line="276" w:lineRule="auto"/>
        <w:jc w:val="center"/>
        <w:rPr>
          <w:rFonts w:ascii="Open Sans" w:eastAsia="Calibri" w:hAnsi="Open Sans" w:cs="Open Sans"/>
          <w:b/>
          <w:iCs/>
          <w:sz w:val="22"/>
          <w:szCs w:val="22"/>
          <w:lang w:val="en-GB"/>
        </w:rPr>
      </w:pPr>
      <w:r w:rsidRPr="00351A4C">
        <w:rPr>
          <w:rFonts w:ascii="Open Sans" w:eastAsia="Calibri" w:hAnsi="Open Sans" w:cs="Open Sans"/>
          <w:b/>
          <w:bCs/>
          <w:iCs/>
          <w:sz w:val="22"/>
          <w:szCs w:val="22"/>
          <w:lang w:val="en-GB"/>
        </w:rPr>
        <w:t>Modifying the standard templates of the CN/</w:t>
      </w:r>
      <w:r w:rsidR="002C5D57" w:rsidRPr="00351A4C">
        <w:rPr>
          <w:rFonts w:ascii="Open Sans" w:eastAsia="Calibri" w:hAnsi="Open Sans" w:cs="Open Sans"/>
          <w:b/>
          <w:bCs/>
          <w:iCs/>
          <w:sz w:val="22"/>
          <w:szCs w:val="22"/>
          <w:lang w:val="en-GB"/>
        </w:rPr>
        <w:t>F</w:t>
      </w:r>
      <w:r w:rsidRPr="00351A4C">
        <w:rPr>
          <w:rFonts w:ascii="Open Sans" w:eastAsia="Calibri" w:hAnsi="Open Sans" w:cs="Open Sans"/>
          <w:b/>
          <w:bCs/>
          <w:iCs/>
          <w:sz w:val="22"/>
          <w:szCs w:val="22"/>
          <w:lang w:val="en-GB"/>
        </w:rPr>
        <w:t>A or its annexes will result in the rejection of your application!</w:t>
      </w:r>
    </w:p>
    <w:p w14:paraId="61F2841D" w14:textId="28A1B9B6" w:rsidR="00D83902" w:rsidRPr="00AC687D" w:rsidRDefault="00D83902" w:rsidP="00D83902">
      <w:pPr>
        <w:keepNext w:val="0"/>
        <w:spacing w:after="200" w:line="276" w:lineRule="auto"/>
        <w:rPr>
          <w:rFonts w:ascii="Open Sans" w:eastAsia="Calibri" w:hAnsi="Open Sans" w:cs="Open Sans"/>
          <w:bCs/>
          <w:iCs/>
          <w:sz w:val="22"/>
          <w:szCs w:val="22"/>
          <w:lang w:val="en-GB"/>
        </w:rPr>
      </w:pPr>
      <w:r w:rsidRPr="00AC687D">
        <w:rPr>
          <w:rFonts w:ascii="Open Sans" w:eastAsia="Calibri" w:hAnsi="Open Sans" w:cs="Open Sans"/>
          <w:bCs/>
          <w:iCs/>
          <w:sz w:val="22"/>
          <w:szCs w:val="22"/>
          <w:lang w:val="en-GB"/>
        </w:rPr>
        <w:t>The application and its annexes must be filled in using English. The supporting documents issued by national/local authorities or other bodies shall be attached in the original language accompanied by a translation in English (</w:t>
      </w:r>
      <w:r w:rsidRPr="00AC687D">
        <w:rPr>
          <w:rFonts w:ascii="Open Sans" w:eastAsia="Calibri" w:hAnsi="Open Sans" w:cs="Open Sans"/>
          <w:b/>
          <w:bCs/>
          <w:iCs/>
          <w:sz w:val="22"/>
          <w:szCs w:val="22"/>
          <w:lang w:val="en-GB"/>
        </w:rPr>
        <w:t xml:space="preserve">translations </w:t>
      </w:r>
      <w:r w:rsidR="000C1916" w:rsidRPr="00AC687D">
        <w:rPr>
          <w:rFonts w:ascii="Open Sans" w:eastAsia="Calibri" w:hAnsi="Open Sans" w:cs="Open Sans"/>
          <w:b/>
          <w:bCs/>
          <w:iCs/>
          <w:sz w:val="22"/>
          <w:szCs w:val="22"/>
          <w:lang w:val="en-GB"/>
        </w:rPr>
        <w:t xml:space="preserve">provided by certified translators </w:t>
      </w:r>
      <w:r w:rsidRPr="00AC687D">
        <w:rPr>
          <w:rFonts w:ascii="Open Sans" w:eastAsia="Calibri" w:hAnsi="Open Sans" w:cs="Open Sans"/>
          <w:b/>
          <w:bCs/>
          <w:iCs/>
          <w:sz w:val="22"/>
          <w:szCs w:val="22"/>
          <w:lang w:val="en-GB"/>
        </w:rPr>
        <w:t>are required</w:t>
      </w:r>
      <w:r w:rsidRPr="00AC687D">
        <w:rPr>
          <w:rFonts w:ascii="Open Sans" w:eastAsia="Calibri" w:hAnsi="Open Sans" w:cs="Open Sans"/>
          <w:bCs/>
          <w:iCs/>
          <w:sz w:val="22"/>
          <w:szCs w:val="22"/>
          <w:lang w:val="en-GB"/>
        </w:rPr>
        <w:t>!!).</w:t>
      </w:r>
    </w:p>
    <w:p w14:paraId="2FC3470B" w14:textId="41859621" w:rsidR="00D83902" w:rsidRPr="00AC687D" w:rsidRDefault="00D83902" w:rsidP="00D83902">
      <w:pPr>
        <w:keepNext w:val="0"/>
        <w:spacing w:after="200" w:line="276" w:lineRule="auto"/>
        <w:rPr>
          <w:rFonts w:ascii="Open Sans" w:eastAsia="Calibri" w:hAnsi="Open Sans" w:cs="Open Sans"/>
          <w:bCs/>
          <w:iCs/>
          <w:sz w:val="22"/>
          <w:szCs w:val="22"/>
          <w:lang w:val="en-GB"/>
        </w:rPr>
      </w:pPr>
      <w:r w:rsidRPr="00AC687D">
        <w:rPr>
          <w:rFonts w:ascii="Open Sans" w:eastAsia="Calibri" w:hAnsi="Open Sans" w:cs="Open Sans"/>
          <w:bCs/>
          <w:iCs/>
          <w:sz w:val="22"/>
          <w:szCs w:val="22"/>
          <w:lang w:val="en-GB"/>
        </w:rPr>
        <w:t xml:space="preserve">Where the format of the annexes requires, they should be signed and stamped by the legal representative of the lead applicant or </w:t>
      </w:r>
      <w:r w:rsidRPr="00AC687D">
        <w:rPr>
          <w:rFonts w:ascii="Open Sans" w:eastAsia="Calibri" w:hAnsi="Open Sans" w:cs="Open Sans"/>
          <w:sz w:val="22"/>
          <w:szCs w:val="22"/>
          <w:lang w:val="en-GB"/>
        </w:rPr>
        <w:t>of the partner</w:t>
      </w:r>
      <w:r w:rsidR="00EA0EE3" w:rsidRPr="00AC687D">
        <w:rPr>
          <w:rFonts w:ascii="Open Sans" w:eastAsia="Calibri" w:hAnsi="Open Sans" w:cs="Open Sans"/>
          <w:sz w:val="22"/>
          <w:szCs w:val="22"/>
          <w:lang w:val="en-GB"/>
        </w:rPr>
        <w:t>-applicant</w:t>
      </w:r>
      <w:r w:rsidRPr="00AC687D">
        <w:rPr>
          <w:rFonts w:ascii="Open Sans" w:eastAsia="Calibri" w:hAnsi="Open Sans" w:cs="Open Sans"/>
          <w:sz w:val="22"/>
          <w:szCs w:val="22"/>
          <w:lang w:val="en-GB"/>
        </w:rPr>
        <w:t xml:space="preserve"> to which the annex refers (in case of annexes which should be annexed for each partner</w:t>
      </w:r>
      <w:r w:rsidR="00EA0EE3" w:rsidRPr="00AC687D">
        <w:rPr>
          <w:rFonts w:ascii="Open Sans" w:eastAsia="Calibri" w:hAnsi="Open Sans" w:cs="Open Sans"/>
          <w:sz w:val="22"/>
          <w:szCs w:val="22"/>
          <w:lang w:val="en-GB"/>
        </w:rPr>
        <w:t>-applicant</w:t>
      </w:r>
      <w:r w:rsidRPr="00AC687D">
        <w:rPr>
          <w:rFonts w:ascii="Open Sans" w:eastAsia="Calibri" w:hAnsi="Open Sans" w:cs="Open Sans"/>
          <w:sz w:val="22"/>
          <w:szCs w:val="22"/>
          <w:lang w:val="en-GB"/>
        </w:rPr>
        <w:t xml:space="preserve">) or </w:t>
      </w:r>
      <w:r w:rsidRPr="00AC687D">
        <w:rPr>
          <w:rFonts w:ascii="Open Sans" w:eastAsia="Calibri" w:hAnsi="Open Sans" w:cs="Open Sans"/>
          <w:bCs/>
          <w:iCs/>
          <w:sz w:val="22"/>
          <w:szCs w:val="22"/>
          <w:lang w:val="en-GB"/>
        </w:rPr>
        <w:t>by an empowered person (a letter of empowerment will be attached) wherever this is requested by the standard templates.</w:t>
      </w:r>
    </w:p>
    <w:p w14:paraId="71894A28" w14:textId="20AFC62C" w:rsidR="00D83902" w:rsidRPr="00AC687D" w:rsidRDefault="00D83902" w:rsidP="00D83902">
      <w:pPr>
        <w:keepNext w:val="0"/>
        <w:spacing w:after="200" w:line="276" w:lineRule="auto"/>
        <w:rPr>
          <w:rFonts w:ascii="Open Sans" w:eastAsia="Calibri" w:hAnsi="Open Sans" w:cs="Open Sans"/>
          <w:bCs/>
          <w:iCs/>
          <w:sz w:val="22"/>
          <w:szCs w:val="22"/>
          <w:lang w:val="en-GB"/>
        </w:rPr>
      </w:pPr>
      <w:r w:rsidRPr="00AC687D">
        <w:rPr>
          <w:rFonts w:ascii="Open Sans" w:eastAsia="Calibri" w:hAnsi="Open Sans" w:cs="Open Sans"/>
          <w:bCs/>
          <w:iCs/>
          <w:sz w:val="22"/>
          <w:szCs w:val="22"/>
          <w:lang w:val="en-GB"/>
        </w:rPr>
        <w:t>The page number (which will continue from the CN/AF until the last page of the last annex) should be written /</w:t>
      </w:r>
      <w:r w:rsidR="005F7A4C" w:rsidRPr="00AC687D">
        <w:rPr>
          <w:rFonts w:ascii="Open Sans" w:eastAsia="Calibri" w:hAnsi="Open Sans" w:cs="Open Sans"/>
          <w:bCs/>
          <w:iCs/>
          <w:sz w:val="22"/>
          <w:szCs w:val="22"/>
          <w:lang w:val="en-GB"/>
        </w:rPr>
        <w:t xml:space="preserve"> </w:t>
      </w:r>
      <w:r w:rsidRPr="00AC687D">
        <w:rPr>
          <w:rFonts w:ascii="Open Sans" w:eastAsia="Calibri" w:hAnsi="Open Sans" w:cs="Open Sans"/>
          <w:bCs/>
          <w:iCs/>
          <w:sz w:val="22"/>
          <w:szCs w:val="22"/>
          <w:lang w:val="en-GB"/>
        </w:rPr>
        <w:t>stamped, in a visible place (without overlapping other numbers/</w:t>
      </w:r>
      <w:r w:rsidR="005F7A4C" w:rsidRPr="00AC687D">
        <w:rPr>
          <w:rFonts w:ascii="Open Sans" w:eastAsia="Calibri" w:hAnsi="Open Sans" w:cs="Open Sans"/>
          <w:bCs/>
          <w:iCs/>
          <w:sz w:val="22"/>
          <w:szCs w:val="22"/>
          <w:lang w:val="en-GB"/>
        </w:rPr>
        <w:t xml:space="preserve"> </w:t>
      </w:r>
      <w:r w:rsidRPr="00AC687D">
        <w:rPr>
          <w:rFonts w:ascii="Open Sans" w:eastAsia="Calibri" w:hAnsi="Open Sans" w:cs="Open Sans"/>
          <w:bCs/>
          <w:iCs/>
          <w:sz w:val="22"/>
          <w:szCs w:val="22"/>
          <w:lang w:val="en-GB"/>
        </w:rPr>
        <w:t>letters/</w:t>
      </w:r>
      <w:r w:rsidR="005F7A4C" w:rsidRPr="00AC687D">
        <w:rPr>
          <w:rFonts w:ascii="Open Sans" w:eastAsia="Calibri" w:hAnsi="Open Sans" w:cs="Open Sans"/>
          <w:bCs/>
          <w:iCs/>
          <w:sz w:val="22"/>
          <w:szCs w:val="22"/>
          <w:lang w:val="en-GB"/>
        </w:rPr>
        <w:t xml:space="preserve"> </w:t>
      </w:r>
      <w:r w:rsidRPr="00AC687D">
        <w:rPr>
          <w:rFonts w:ascii="Open Sans" w:eastAsia="Calibri" w:hAnsi="Open Sans" w:cs="Open Sans"/>
          <w:bCs/>
          <w:iCs/>
          <w:sz w:val="22"/>
          <w:szCs w:val="22"/>
          <w:lang w:val="en-GB"/>
        </w:rPr>
        <w:t xml:space="preserve">images). The first and last page number of each annex should be specified in the </w:t>
      </w:r>
      <w:r w:rsidR="00414A9C" w:rsidRPr="00AC687D">
        <w:rPr>
          <w:rFonts w:ascii="Open Sans" w:eastAsia="Calibri" w:hAnsi="Open Sans" w:cs="Open Sans"/>
          <w:bCs/>
          <w:iCs/>
          <w:sz w:val="22"/>
          <w:szCs w:val="22"/>
          <w:lang w:val="en-GB"/>
        </w:rPr>
        <w:t>Table of content</w:t>
      </w:r>
      <w:r w:rsidRPr="00AC687D">
        <w:rPr>
          <w:rFonts w:ascii="Open Sans" w:eastAsia="Calibri" w:hAnsi="Open Sans" w:cs="Open Sans"/>
          <w:bCs/>
          <w:iCs/>
          <w:sz w:val="22"/>
          <w:szCs w:val="22"/>
          <w:lang w:val="en-GB"/>
        </w:rPr>
        <w:t>.</w:t>
      </w:r>
    </w:p>
    <w:p w14:paraId="2304C669" w14:textId="77777777" w:rsidR="00C71D04" w:rsidRPr="00AC687D" w:rsidRDefault="00C71D04" w:rsidP="00D83902">
      <w:pPr>
        <w:keepNext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The CN and the FA Applications will be submitted online, in the </w:t>
      </w:r>
      <w:proofErr w:type="spellStart"/>
      <w:r w:rsidRPr="00AC687D">
        <w:rPr>
          <w:rFonts w:ascii="Open Sans" w:hAnsi="Open Sans" w:cs="Open Sans"/>
          <w:sz w:val="22"/>
          <w:szCs w:val="22"/>
          <w:lang w:val="en-GB"/>
        </w:rPr>
        <w:t>eMS</w:t>
      </w:r>
      <w:proofErr w:type="spellEnd"/>
      <w:r w:rsidRPr="00AC687D">
        <w:rPr>
          <w:rFonts w:ascii="Open Sans" w:hAnsi="Open Sans" w:cs="Open Sans"/>
          <w:sz w:val="22"/>
          <w:szCs w:val="22"/>
          <w:lang w:val="en-GB"/>
        </w:rPr>
        <w:t xml:space="preserve"> system. The applicants prepare the original Application dossier, with all the supporting documents and with the relevant documents signed by the legal representatives. The Application will be filled-in online and will have attached all the documents from the original dossier, scanned.</w:t>
      </w:r>
    </w:p>
    <w:p w14:paraId="0CDFE785" w14:textId="1B29A4E5" w:rsidR="00F764E2" w:rsidRPr="00AC687D" w:rsidRDefault="0058393A" w:rsidP="00D83902">
      <w:pPr>
        <w:keepNext w:val="0"/>
        <w:spacing w:after="200" w:line="276" w:lineRule="auto"/>
        <w:rPr>
          <w:rFonts w:ascii="Open Sans" w:hAnsi="Open Sans" w:cs="Open Sans"/>
          <w:b/>
          <w:bCs/>
          <w:sz w:val="22"/>
          <w:szCs w:val="22"/>
        </w:rPr>
      </w:pPr>
      <w:r w:rsidRPr="00AC687D">
        <w:rPr>
          <w:rFonts w:ascii="Open Sans" w:hAnsi="Open Sans" w:cs="Open Sans"/>
          <w:sz w:val="22"/>
          <w:szCs w:val="22"/>
        </w:rPr>
        <w:t>Before the submission of the application, the a</w:t>
      </w:r>
      <w:r w:rsidR="00F764E2" w:rsidRPr="00AC687D">
        <w:rPr>
          <w:rFonts w:ascii="Open Sans" w:hAnsi="Open Sans" w:cs="Open Sans"/>
          <w:sz w:val="22"/>
          <w:szCs w:val="22"/>
        </w:rPr>
        <w:t>pplica</w:t>
      </w:r>
      <w:r w:rsidRPr="00AC687D">
        <w:rPr>
          <w:rFonts w:ascii="Open Sans" w:hAnsi="Open Sans" w:cs="Open Sans"/>
          <w:sz w:val="22"/>
          <w:szCs w:val="22"/>
        </w:rPr>
        <w:t>n</w:t>
      </w:r>
      <w:r w:rsidR="00F764E2" w:rsidRPr="00AC687D">
        <w:rPr>
          <w:rFonts w:ascii="Open Sans" w:hAnsi="Open Sans" w:cs="Open Sans"/>
          <w:sz w:val="22"/>
          <w:szCs w:val="22"/>
        </w:rPr>
        <w:t xml:space="preserve">t will need to click on </w:t>
      </w:r>
      <w:r w:rsidR="00F764E2" w:rsidRPr="00AC687D">
        <w:rPr>
          <w:rFonts w:ascii="Open Sans" w:hAnsi="Open Sans" w:cs="Open Sans"/>
          <w:b/>
          <w:bCs/>
          <w:sz w:val="22"/>
          <w:szCs w:val="22"/>
        </w:rPr>
        <w:t>“Check Saved Project</w:t>
      </w:r>
      <w:r w:rsidR="00F764E2" w:rsidRPr="00AC687D">
        <w:rPr>
          <w:rFonts w:ascii="Open Sans" w:hAnsi="Open Sans" w:cs="Open Sans"/>
          <w:sz w:val="22"/>
          <w:szCs w:val="22"/>
        </w:rPr>
        <w:t>” to activate the automatic checks. If any issues are found, such as missing or wro</w:t>
      </w:r>
      <w:r w:rsidRPr="00AC687D">
        <w:rPr>
          <w:rFonts w:ascii="Open Sans" w:hAnsi="Open Sans" w:cs="Open Sans"/>
          <w:sz w:val="22"/>
          <w:szCs w:val="22"/>
        </w:rPr>
        <w:t>ng data, the applicant</w:t>
      </w:r>
      <w:r w:rsidR="00F764E2" w:rsidRPr="00AC687D">
        <w:rPr>
          <w:rFonts w:ascii="Open Sans" w:hAnsi="Open Sans" w:cs="Open Sans"/>
          <w:sz w:val="22"/>
          <w:szCs w:val="22"/>
        </w:rPr>
        <w:t xml:space="preserve"> will need to correct this before save and check it again. </w:t>
      </w:r>
      <w:r w:rsidR="00F764E2" w:rsidRPr="00AC687D">
        <w:rPr>
          <w:rFonts w:ascii="Open Sans" w:hAnsi="Open Sans" w:cs="Open Sans"/>
          <w:b/>
          <w:bCs/>
          <w:sz w:val="22"/>
          <w:szCs w:val="22"/>
        </w:rPr>
        <w:t>Onl</w:t>
      </w:r>
      <w:r w:rsidRPr="00AC687D">
        <w:rPr>
          <w:rFonts w:ascii="Open Sans" w:hAnsi="Open Sans" w:cs="Open Sans"/>
          <w:b/>
          <w:bCs/>
          <w:sz w:val="22"/>
          <w:szCs w:val="22"/>
        </w:rPr>
        <w:t>y after all checks are okay, the applicant</w:t>
      </w:r>
      <w:r w:rsidR="00F764E2" w:rsidRPr="00AC687D">
        <w:rPr>
          <w:rFonts w:ascii="Open Sans" w:hAnsi="Open Sans" w:cs="Open Sans"/>
          <w:b/>
          <w:bCs/>
          <w:sz w:val="22"/>
          <w:szCs w:val="22"/>
        </w:rPr>
        <w:t xml:space="preserve"> will be able to submit </w:t>
      </w:r>
      <w:r w:rsidRPr="00AC687D">
        <w:rPr>
          <w:rFonts w:ascii="Open Sans" w:hAnsi="Open Sans" w:cs="Open Sans"/>
          <w:b/>
          <w:bCs/>
          <w:sz w:val="22"/>
          <w:szCs w:val="22"/>
        </w:rPr>
        <w:t>the</w:t>
      </w:r>
      <w:r w:rsidR="00F764E2" w:rsidRPr="00AC687D">
        <w:rPr>
          <w:rFonts w:ascii="Open Sans" w:hAnsi="Open Sans" w:cs="Open Sans"/>
          <w:b/>
          <w:bCs/>
          <w:sz w:val="22"/>
          <w:szCs w:val="22"/>
        </w:rPr>
        <w:t xml:space="preserve"> application by pushing the “Submit checked project” button.</w:t>
      </w:r>
    </w:p>
    <w:p w14:paraId="4673174C" w14:textId="3BFBFF1D" w:rsidR="00F764E2" w:rsidRPr="00AC687D" w:rsidRDefault="001B3721" w:rsidP="00D83902">
      <w:pPr>
        <w:keepNext w:val="0"/>
        <w:spacing w:after="200" w:line="276" w:lineRule="auto"/>
        <w:rPr>
          <w:rFonts w:ascii="Open Sans" w:hAnsi="Open Sans" w:cs="Open Sans"/>
          <w:sz w:val="22"/>
          <w:szCs w:val="22"/>
          <w:lang w:val="en-GB"/>
        </w:rPr>
      </w:pPr>
      <w:r w:rsidRPr="00AC687D">
        <w:rPr>
          <w:rFonts w:ascii="Open Sans" w:eastAsia="Calibri" w:hAnsi="Open Sans" w:cs="Open Sans"/>
          <w:b/>
          <w:sz w:val="22"/>
          <w:szCs w:val="22"/>
          <w:u w:val="single"/>
          <w:lang w:val="en-GB"/>
        </w:rPr>
        <w:t>Note.</w:t>
      </w:r>
      <w:r w:rsidRPr="00AC687D">
        <w:rPr>
          <w:rFonts w:ascii="Open Sans" w:eastAsia="Calibri" w:hAnsi="Open Sans" w:cs="Open Sans"/>
          <w:sz w:val="22"/>
          <w:szCs w:val="22"/>
          <w:lang w:val="en-GB"/>
        </w:rPr>
        <w:t xml:space="preserve"> If a field is mandatory to fill in, it is enough to place a character in the field and the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 xml:space="preserve"> system will consider it as completed. </w:t>
      </w:r>
      <w:r w:rsidR="00F764E2" w:rsidRPr="00AC687D">
        <w:rPr>
          <w:rFonts w:ascii="Open Sans" w:eastAsia="Calibri" w:hAnsi="Open Sans" w:cs="Open Sans"/>
          <w:sz w:val="22"/>
          <w:szCs w:val="22"/>
          <w:lang w:val="en-GB"/>
        </w:rPr>
        <w:t xml:space="preserve">The applicant is alone responsible for the quality / accuracy of data entered into the </w:t>
      </w:r>
      <w:r w:rsidR="0058393A" w:rsidRPr="00AC687D">
        <w:rPr>
          <w:rFonts w:ascii="Open Sans" w:eastAsia="Calibri" w:hAnsi="Open Sans" w:cs="Open Sans"/>
          <w:sz w:val="22"/>
          <w:szCs w:val="22"/>
          <w:lang w:val="en-GB"/>
        </w:rPr>
        <w:t xml:space="preserve">fields of the </w:t>
      </w:r>
      <w:proofErr w:type="spellStart"/>
      <w:r w:rsidR="0058393A" w:rsidRPr="00AC687D">
        <w:rPr>
          <w:rFonts w:ascii="Open Sans" w:eastAsia="Calibri" w:hAnsi="Open Sans" w:cs="Open Sans"/>
          <w:sz w:val="22"/>
          <w:szCs w:val="22"/>
          <w:lang w:val="en-GB"/>
        </w:rPr>
        <w:t>eMS</w:t>
      </w:r>
      <w:proofErr w:type="spellEnd"/>
      <w:r w:rsidR="0058393A" w:rsidRPr="00AC687D">
        <w:rPr>
          <w:rFonts w:ascii="Open Sans" w:eastAsia="Calibri" w:hAnsi="Open Sans" w:cs="Open Sans"/>
          <w:sz w:val="22"/>
          <w:szCs w:val="22"/>
          <w:lang w:val="en-GB"/>
        </w:rPr>
        <w:t xml:space="preserve"> system. </w:t>
      </w:r>
    </w:p>
    <w:p w14:paraId="6FD2BBFE" w14:textId="0BB29A22" w:rsidR="00D83902" w:rsidRPr="00AC687D" w:rsidRDefault="00D83902" w:rsidP="00D83902">
      <w:pPr>
        <w:keepNext w:val="0"/>
        <w:spacing w:after="200" w:line="276" w:lineRule="auto"/>
        <w:rPr>
          <w:rFonts w:ascii="Open Sans" w:eastAsia="Calibri" w:hAnsi="Open Sans" w:cs="Open Sans"/>
          <w:b/>
          <w:sz w:val="22"/>
          <w:szCs w:val="22"/>
          <w:u w:val="single"/>
          <w:lang w:val="en-GB"/>
        </w:rPr>
      </w:pPr>
      <w:r w:rsidRPr="00AC687D">
        <w:rPr>
          <w:rFonts w:ascii="Open Sans" w:eastAsia="Calibri" w:hAnsi="Open Sans" w:cs="Open Sans"/>
          <w:sz w:val="22"/>
          <w:szCs w:val="22"/>
          <w:lang w:val="en-GB"/>
        </w:rPr>
        <w:t xml:space="preserve">After submission, the Lead Applicant will receive an automatic email confirmation. </w:t>
      </w:r>
      <w:r w:rsidRPr="00AC687D">
        <w:rPr>
          <w:rFonts w:ascii="Open Sans" w:eastAsia="Calibri" w:hAnsi="Open Sans" w:cs="Open Sans"/>
          <w:b/>
          <w:sz w:val="22"/>
          <w:szCs w:val="22"/>
          <w:u w:val="single"/>
          <w:lang w:val="en-GB"/>
        </w:rPr>
        <w:t>Once submitted you are not able to make further changes to your application.</w:t>
      </w:r>
    </w:p>
    <w:p w14:paraId="52A0B2B3" w14:textId="0561C350" w:rsidR="00C71D04" w:rsidRPr="00AC687D" w:rsidRDefault="00DE7914" w:rsidP="00C12138">
      <w:pPr>
        <w:keepNext w:val="0"/>
        <w:shd w:val="clear" w:color="auto" w:fill="CCECFF"/>
        <w:spacing w:after="200" w:line="276" w:lineRule="auto"/>
        <w:jc w:val="center"/>
        <w:rPr>
          <w:rFonts w:ascii="Open Sans" w:eastAsia="Calibri" w:hAnsi="Open Sans" w:cs="Open Sans"/>
          <w:b/>
          <w:sz w:val="22"/>
          <w:szCs w:val="22"/>
          <w:lang w:val="en-GB"/>
        </w:rPr>
      </w:pPr>
      <w:ins w:id="63" w:author="User" w:date="2016-04-14T18:18:00Z">
        <w:r w:rsidRPr="00AC687D">
          <w:rPr>
            <w:rFonts w:ascii="Open Sans" w:eastAsia="Calibri" w:hAnsi="Open Sans" w:cs="Open Sans"/>
            <w:b/>
            <w:sz w:val="22"/>
            <w:szCs w:val="22"/>
            <w:lang w:val="en-GB"/>
          </w:rPr>
          <w:t>T</w:t>
        </w:r>
      </w:ins>
      <w:r w:rsidR="00C71D04" w:rsidRPr="00AC687D">
        <w:rPr>
          <w:rFonts w:ascii="Open Sans" w:eastAsia="Calibri" w:hAnsi="Open Sans" w:cs="Open Sans"/>
          <w:b/>
          <w:sz w:val="22"/>
          <w:szCs w:val="22"/>
          <w:lang w:val="en-GB"/>
        </w:rPr>
        <w:t xml:space="preserve">he </w:t>
      </w:r>
      <w:r w:rsidR="007B2C8E" w:rsidRPr="00AC687D">
        <w:rPr>
          <w:rFonts w:ascii="Open Sans" w:eastAsia="Calibri" w:hAnsi="Open Sans" w:cs="Open Sans"/>
          <w:b/>
          <w:sz w:val="22"/>
          <w:szCs w:val="22"/>
          <w:lang w:val="en-GB"/>
        </w:rPr>
        <w:t xml:space="preserve">Concept </w:t>
      </w:r>
      <w:r w:rsidR="00C71D04" w:rsidRPr="00AC687D">
        <w:rPr>
          <w:rFonts w:ascii="Open Sans" w:eastAsia="Calibri" w:hAnsi="Open Sans" w:cs="Open Sans"/>
          <w:b/>
          <w:sz w:val="22"/>
          <w:szCs w:val="22"/>
          <w:lang w:val="en-GB"/>
        </w:rPr>
        <w:t>N</w:t>
      </w:r>
      <w:r w:rsidR="007B2C8E" w:rsidRPr="00AC687D">
        <w:rPr>
          <w:rFonts w:ascii="Open Sans" w:eastAsia="Calibri" w:hAnsi="Open Sans" w:cs="Open Sans"/>
          <w:b/>
          <w:sz w:val="22"/>
          <w:szCs w:val="22"/>
          <w:lang w:val="en-GB"/>
        </w:rPr>
        <w:t>ote</w:t>
      </w:r>
      <w:r w:rsidR="00C71D04" w:rsidRPr="00AC687D">
        <w:rPr>
          <w:rFonts w:ascii="Open Sans" w:eastAsia="Calibri" w:hAnsi="Open Sans" w:cs="Open Sans"/>
          <w:b/>
          <w:sz w:val="22"/>
          <w:szCs w:val="22"/>
          <w:lang w:val="en-GB"/>
        </w:rPr>
        <w:t xml:space="preserve"> application </w:t>
      </w:r>
      <w:r w:rsidRPr="00AC687D">
        <w:rPr>
          <w:rFonts w:ascii="Open Sans" w:eastAsia="Calibri" w:hAnsi="Open Sans" w:cs="Open Sans"/>
          <w:b/>
          <w:sz w:val="22"/>
          <w:szCs w:val="22"/>
          <w:lang w:val="en-GB"/>
        </w:rPr>
        <w:t xml:space="preserve">can only be submitted </w:t>
      </w:r>
      <w:r w:rsidR="00C71D04" w:rsidRPr="00AC687D">
        <w:rPr>
          <w:rFonts w:ascii="Open Sans" w:eastAsia="Calibri" w:hAnsi="Open Sans" w:cs="Open Sans"/>
          <w:b/>
          <w:sz w:val="22"/>
          <w:szCs w:val="22"/>
          <w:lang w:val="en-GB"/>
        </w:rPr>
        <w:t>until &lt;</w:t>
      </w:r>
      <w:r w:rsidR="00E41813" w:rsidRPr="00AC687D">
        <w:rPr>
          <w:rFonts w:ascii="Open Sans" w:eastAsia="Calibri" w:hAnsi="Open Sans" w:cs="Open Sans"/>
          <w:b/>
          <w:sz w:val="22"/>
          <w:szCs w:val="22"/>
          <w:lang w:val="en-GB"/>
        </w:rPr>
        <w:t>… 2016</w:t>
      </w:r>
      <w:r w:rsidR="00C71D04" w:rsidRPr="00AC687D">
        <w:rPr>
          <w:rFonts w:ascii="Open Sans" w:eastAsia="Calibri" w:hAnsi="Open Sans" w:cs="Open Sans"/>
          <w:b/>
          <w:sz w:val="22"/>
          <w:szCs w:val="22"/>
          <w:lang w:val="en-GB"/>
        </w:rPr>
        <w:t xml:space="preserve">&gt;, 16:00 hours Bucharest time (EET). </w:t>
      </w:r>
    </w:p>
    <w:p w14:paraId="2D5F1834" w14:textId="39D8F7DB" w:rsidR="00C71D04" w:rsidRPr="00AC687D" w:rsidRDefault="00C71D04" w:rsidP="00C12138">
      <w:pPr>
        <w:keepNext w:val="0"/>
        <w:shd w:val="clear" w:color="auto" w:fill="CCECFF"/>
        <w:spacing w:after="200" w:line="276" w:lineRule="auto"/>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Please take time zone differences into account!</w:t>
      </w:r>
    </w:p>
    <w:p w14:paraId="1252405B" w14:textId="438D1542" w:rsidR="005F7A4C" w:rsidRPr="00AC687D" w:rsidRDefault="005F7A4C" w:rsidP="00C71D04">
      <w:pPr>
        <w:keepNext w:val="0"/>
        <w:spacing w:after="200" w:line="276" w:lineRule="auto"/>
        <w:rPr>
          <w:rFonts w:ascii="Open Sans" w:eastAsia="Calibri" w:hAnsi="Open Sans" w:cs="Open Sans"/>
          <w:sz w:val="22"/>
          <w:szCs w:val="22"/>
          <w:lang w:val="en-GB"/>
        </w:rPr>
      </w:pPr>
      <w:r w:rsidRPr="00AC687D">
        <w:rPr>
          <w:rFonts w:ascii="Open Sans" w:hAnsi="Open Sans" w:cs="Open Sans"/>
          <w:sz w:val="22"/>
          <w:szCs w:val="22"/>
        </w:rPr>
        <w:t xml:space="preserve">After the deadline, </w:t>
      </w:r>
      <w:r w:rsidRPr="00AC687D">
        <w:rPr>
          <w:rFonts w:ascii="Open Sans" w:hAnsi="Open Sans" w:cs="Open Sans"/>
          <w:sz w:val="22"/>
          <w:szCs w:val="22"/>
          <w:lang w:val="en"/>
        </w:rPr>
        <w:t xml:space="preserve">the applicant cannot create an application nor can send an application previously created. In such a case, the error message </w:t>
      </w:r>
      <w:r w:rsidRPr="00AC687D">
        <w:rPr>
          <w:rFonts w:ascii="Open Sans" w:hAnsi="Open Sans" w:cs="Open Sans"/>
          <w:b/>
          <w:bCs/>
          <w:sz w:val="22"/>
          <w:szCs w:val="22"/>
          <w:lang w:val="en"/>
        </w:rPr>
        <w:t xml:space="preserve">“Submission after deadline” </w:t>
      </w:r>
      <w:r w:rsidRPr="00AC687D">
        <w:rPr>
          <w:rFonts w:ascii="Open Sans" w:hAnsi="Open Sans" w:cs="Open Sans"/>
          <w:sz w:val="22"/>
          <w:szCs w:val="22"/>
          <w:lang w:val="en"/>
        </w:rPr>
        <w:t xml:space="preserve">will be sent by the </w:t>
      </w:r>
      <w:proofErr w:type="spellStart"/>
      <w:r w:rsidRPr="00AC687D">
        <w:rPr>
          <w:rFonts w:ascii="Open Sans" w:hAnsi="Open Sans" w:cs="Open Sans"/>
          <w:sz w:val="22"/>
          <w:szCs w:val="22"/>
          <w:lang w:val="en"/>
        </w:rPr>
        <w:t>eMS</w:t>
      </w:r>
      <w:proofErr w:type="spellEnd"/>
      <w:r w:rsidRPr="00AC687D">
        <w:rPr>
          <w:rFonts w:ascii="Open Sans" w:hAnsi="Open Sans" w:cs="Open Sans"/>
          <w:sz w:val="22"/>
          <w:szCs w:val="22"/>
          <w:lang w:val="en"/>
        </w:rPr>
        <w:t xml:space="preserve"> system. Consequently, the application will not be registered as submitted into the system and it shall not enter into the assessment and selection process.</w:t>
      </w:r>
    </w:p>
    <w:p w14:paraId="52DFD21E" w14:textId="4CBF1AED" w:rsidR="00C71D04" w:rsidRPr="00AC687D" w:rsidRDefault="00C71D04" w:rsidP="00C71D04">
      <w:pPr>
        <w:keepNext w:val="0"/>
        <w:spacing w:after="200" w:line="276" w:lineRule="auto"/>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For any problems you might experience with the </w:t>
      </w:r>
      <w:proofErr w:type="spellStart"/>
      <w:r w:rsidRPr="00AC687D">
        <w:rPr>
          <w:rFonts w:ascii="Open Sans" w:eastAsia="Calibri" w:hAnsi="Open Sans" w:cs="Open Sans"/>
          <w:sz w:val="22"/>
          <w:szCs w:val="22"/>
          <w:lang w:val="en-GB"/>
        </w:rPr>
        <w:t>eMS</w:t>
      </w:r>
      <w:proofErr w:type="spellEnd"/>
      <w:r w:rsidRPr="00AC687D">
        <w:rPr>
          <w:rFonts w:ascii="Open Sans" w:eastAsia="Calibri" w:hAnsi="Open Sans" w:cs="Open Sans"/>
          <w:sz w:val="22"/>
          <w:szCs w:val="22"/>
          <w:lang w:val="en-GB"/>
        </w:rPr>
        <w:t xml:space="preserve">, please contact the Joint Secretariat at </w:t>
      </w:r>
      <w:r w:rsidRPr="00AC687D">
        <w:rPr>
          <w:rFonts w:ascii="Open Sans" w:eastAsia="Calibri" w:hAnsi="Open Sans" w:cs="Open Sans"/>
          <w:b/>
          <w:color w:val="548DD4" w:themeColor="text2" w:themeTint="99"/>
          <w:sz w:val="22"/>
          <w:szCs w:val="22"/>
          <w:u w:val="single"/>
          <w:lang w:val="en-GB"/>
        </w:rPr>
        <w:t>joint.</w:t>
      </w:r>
      <w:hyperlink r:id="rId20" w:history="1">
        <w:r w:rsidRPr="00AC687D">
          <w:rPr>
            <w:rFonts w:ascii="Open Sans" w:eastAsia="Calibri" w:hAnsi="Open Sans" w:cs="Open Sans"/>
            <w:b/>
            <w:color w:val="548DD4" w:themeColor="text2" w:themeTint="99"/>
            <w:sz w:val="22"/>
            <w:szCs w:val="22"/>
            <w:u w:val="single"/>
            <w:lang w:val="en-GB"/>
          </w:rPr>
          <w:t>secretariat@brecoradea.ro</w:t>
        </w:r>
      </w:hyperlink>
      <w:r w:rsidRPr="00AC687D">
        <w:rPr>
          <w:rFonts w:ascii="Open Sans" w:eastAsia="Calibri" w:hAnsi="Open Sans" w:cs="Open Sans"/>
          <w:b/>
          <w:sz w:val="22"/>
          <w:szCs w:val="22"/>
          <w:lang w:val="en-GB"/>
        </w:rPr>
        <w:t>,</w:t>
      </w:r>
      <w:r w:rsidRPr="00AC687D">
        <w:rPr>
          <w:rFonts w:ascii="Open Sans" w:eastAsia="Calibri" w:hAnsi="Open Sans" w:cs="Open Sans"/>
          <w:sz w:val="22"/>
          <w:szCs w:val="22"/>
          <w:lang w:val="en-GB"/>
        </w:rPr>
        <w:t xml:space="preserve"> or by telephone at +40 259 473 174 or +40 359 436 529 during office hours</w:t>
      </w:r>
      <w:r w:rsidRPr="00AC687D">
        <w:rPr>
          <w:rStyle w:val="CommentReference"/>
          <w:rFonts w:ascii="Open Sans" w:hAnsi="Open Sans" w:cs="Open Sans"/>
        </w:rPr>
        <w:t>:</w:t>
      </w:r>
      <w:r w:rsidRPr="00AC687D">
        <w:rPr>
          <w:rFonts w:ascii="Open Sans" w:eastAsia="Calibri" w:hAnsi="Open Sans" w:cs="Open Sans"/>
          <w:sz w:val="22"/>
          <w:szCs w:val="22"/>
          <w:lang w:val="en-GB"/>
        </w:rPr>
        <w:t xml:space="preserve"> 9:00 to 17:00.</w:t>
      </w:r>
    </w:p>
    <w:p w14:paraId="5FBE42EC" w14:textId="2C22D147" w:rsidR="004E71D9" w:rsidRPr="00AC687D" w:rsidRDefault="004E71D9" w:rsidP="001F4229">
      <w:pPr>
        <w:keepNext w:val="0"/>
        <w:widowControl w:val="0"/>
        <w:spacing w:after="120" w:line="276" w:lineRule="auto"/>
        <w:rPr>
          <w:rFonts w:ascii="Open Sans" w:hAnsi="Open Sans" w:cs="Open Sans"/>
          <w:sz w:val="22"/>
          <w:szCs w:val="22"/>
        </w:rPr>
      </w:pPr>
      <w:r w:rsidRPr="00944D94">
        <w:rPr>
          <w:rFonts w:ascii="Open Sans" w:hAnsi="Open Sans" w:cs="Open Sans"/>
          <w:b/>
          <w:noProof/>
          <w:color w:val="000000"/>
          <w:sz w:val="22"/>
          <w:szCs w:val="22"/>
        </w:rPr>
        <w:drawing>
          <wp:anchor distT="0" distB="0" distL="114300" distR="114300" simplePos="0" relativeHeight="251659264" behindDoc="1" locked="0" layoutInCell="1" allowOverlap="1" wp14:anchorId="7B9E6830" wp14:editId="3C59F794">
            <wp:simplePos x="0" y="0"/>
            <wp:positionH relativeFrom="column">
              <wp:posOffset>17145</wp:posOffset>
            </wp:positionH>
            <wp:positionV relativeFrom="paragraph">
              <wp:posOffset>0</wp:posOffset>
            </wp:positionV>
            <wp:extent cx="542925" cy="542925"/>
            <wp:effectExtent l="0" t="0" r="9525" b="9525"/>
            <wp:wrapTight wrapText="bothSides">
              <wp:wrapPolygon edited="0">
                <wp:start x="0" y="0"/>
                <wp:lineTo x="0" y="21221"/>
                <wp:lineTo x="21221" y="21221"/>
                <wp:lineTo x="2122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2925" cy="542925"/>
                    </a:xfrm>
                    <a:prstGeom prst="rect">
                      <a:avLst/>
                    </a:prstGeom>
                  </pic:spPr>
                </pic:pic>
              </a:graphicData>
            </a:graphic>
            <wp14:sizeRelH relativeFrom="page">
              <wp14:pctWidth>0</wp14:pctWidth>
            </wp14:sizeRelH>
            <wp14:sizeRelV relativeFrom="page">
              <wp14:pctHeight>0</wp14:pctHeight>
            </wp14:sizeRelV>
          </wp:anchor>
        </w:drawing>
      </w:r>
      <w:r w:rsidRPr="00AC687D">
        <w:rPr>
          <w:rFonts w:ascii="Open Sans" w:hAnsi="Open Sans" w:cs="Open Sans"/>
          <w:sz w:val="22"/>
          <w:szCs w:val="22"/>
        </w:rPr>
        <w:t>If you have any questi</w:t>
      </w:r>
      <w:r w:rsidR="000C693A">
        <w:rPr>
          <w:rFonts w:ascii="Open Sans" w:hAnsi="Open Sans" w:cs="Open Sans"/>
          <w:sz w:val="22"/>
          <w:szCs w:val="22"/>
        </w:rPr>
        <w:t>on regarding the rules of this C</w:t>
      </w:r>
      <w:r w:rsidRPr="00AC687D">
        <w:rPr>
          <w:rFonts w:ascii="Open Sans" w:hAnsi="Open Sans" w:cs="Open Sans"/>
          <w:sz w:val="22"/>
          <w:szCs w:val="22"/>
        </w:rPr>
        <w:t>all, we strongly recommend you to send your questions up to 21 days before the deadline, to the following e-mail address:</w:t>
      </w:r>
    </w:p>
    <w:p w14:paraId="211A4BA7" w14:textId="77777777" w:rsidR="004E71D9" w:rsidRPr="00AC687D" w:rsidRDefault="004E71D9" w:rsidP="001F4229">
      <w:pPr>
        <w:keepNext w:val="0"/>
        <w:widowControl w:val="0"/>
        <w:spacing w:after="120" w:line="276" w:lineRule="auto"/>
        <w:jc w:val="center"/>
        <w:rPr>
          <w:rFonts w:ascii="Open Sans" w:hAnsi="Open Sans" w:cs="Open Sans"/>
          <w:sz w:val="22"/>
          <w:szCs w:val="22"/>
        </w:rPr>
      </w:pPr>
      <w:r w:rsidRPr="00AC687D">
        <w:rPr>
          <w:rFonts w:ascii="Open Sans" w:hAnsi="Open Sans" w:cs="Open Sans"/>
          <w:sz w:val="22"/>
          <w:szCs w:val="22"/>
        </w:rPr>
        <w:t>joint.secretariat@brecoradea.ro</w:t>
      </w:r>
    </w:p>
    <w:p w14:paraId="08D4F913" w14:textId="70882A59" w:rsidR="004E71D9" w:rsidRPr="00AC687D" w:rsidRDefault="004E71D9" w:rsidP="001F4229">
      <w:pPr>
        <w:keepNext w:val="0"/>
        <w:widowControl w:val="0"/>
        <w:spacing w:after="120" w:line="276" w:lineRule="auto"/>
        <w:rPr>
          <w:rFonts w:ascii="Open Sans" w:hAnsi="Open Sans" w:cs="Open Sans"/>
          <w:sz w:val="22"/>
          <w:szCs w:val="22"/>
        </w:rPr>
      </w:pPr>
      <w:r w:rsidRPr="00AC687D">
        <w:rPr>
          <w:rFonts w:ascii="Open Sans" w:hAnsi="Open Sans" w:cs="Open Sans"/>
          <w:sz w:val="22"/>
          <w:szCs w:val="22"/>
        </w:rPr>
        <w:t xml:space="preserve">Any other questions received after this interval may not receive </w:t>
      </w:r>
      <w:r w:rsidR="00EB265A" w:rsidRPr="00AC687D">
        <w:rPr>
          <w:rFonts w:ascii="Open Sans" w:hAnsi="Open Sans" w:cs="Open Sans"/>
          <w:sz w:val="22"/>
          <w:szCs w:val="22"/>
        </w:rPr>
        <w:t xml:space="preserve">an </w:t>
      </w:r>
      <w:r w:rsidRPr="00AC687D">
        <w:rPr>
          <w:rFonts w:ascii="Open Sans" w:hAnsi="Open Sans" w:cs="Open Sans"/>
          <w:sz w:val="22"/>
          <w:szCs w:val="22"/>
        </w:rPr>
        <w:t>answer</w:t>
      </w:r>
      <w:r w:rsidR="00EB265A" w:rsidRPr="00AC687D">
        <w:rPr>
          <w:rFonts w:ascii="Open Sans" w:hAnsi="Open Sans" w:cs="Open Sans"/>
          <w:sz w:val="22"/>
          <w:szCs w:val="22"/>
        </w:rPr>
        <w:t xml:space="preserve"> /</w:t>
      </w:r>
      <w:r w:rsidRPr="00AC687D">
        <w:rPr>
          <w:rFonts w:ascii="Open Sans" w:hAnsi="Open Sans" w:cs="Open Sans"/>
          <w:sz w:val="22"/>
          <w:szCs w:val="22"/>
        </w:rPr>
        <w:t xml:space="preserve"> in due time, considering the necessary time for </w:t>
      </w:r>
      <w:r w:rsidR="00EB265A" w:rsidRPr="00AC687D">
        <w:rPr>
          <w:rFonts w:ascii="Open Sans" w:hAnsi="Open Sans" w:cs="Open Sans"/>
          <w:sz w:val="22"/>
          <w:szCs w:val="22"/>
        </w:rPr>
        <w:t>processing</w:t>
      </w:r>
      <w:r w:rsidRPr="00AC687D">
        <w:rPr>
          <w:rFonts w:ascii="Open Sans" w:hAnsi="Open Sans" w:cs="Open Sans"/>
          <w:sz w:val="22"/>
          <w:szCs w:val="22"/>
        </w:rPr>
        <w:t>.</w:t>
      </w:r>
    </w:p>
    <w:p w14:paraId="0722DDAB" w14:textId="1239AA5A" w:rsidR="00D83902" w:rsidRPr="00AC687D" w:rsidRDefault="00C71D04" w:rsidP="00C71D04">
      <w:pPr>
        <w:keepNext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Upon closure of </w:t>
      </w:r>
      <w:r w:rsidR="00E41813" w:rsidRPr="00AC687D">
        <w:rPr>
          <w:rFonts w:ascii="Open Sans" w:hAnsi="Open Sans" w:cs="Open Sans"/>
          <w:sz w:val="22"/>
          <w:szCs w:val="22"/>
          <w:lang w:val="en-GB"/>
        </w:rPr>
        <w:t>the CN</w:t>
      </w:r>
      <w:r w:rsidRPr="00AC687D">
        <w:rPr>
          <w:rFonts w:ascii="Open Sans" w:hAnsi="Open Sans" w:cs="Open Sans"/>
          <w:sz w:val="22"/>
          <w:szCs w:val="22"/>
          <w:lang w:val="en-GB"/>
        </w:rPr>
        <w:t xml:space="preserve"> </w:t>
      </w:r>
      <w:proofErr w:type="spellStart"/>
      <w:r w:rsidR="008801CC">
        <w:rPr>
          <w:rFonts w:ascii="Open Sans" w:hAnsi="Open Sans" w:cs="Open Sans"/>
          <w:sz w:val="22"/>
          <w:szCs w:val="22"/>
          <w:lang w:val="en-GB"/>
        </w:rPr>
        <w:t>phase</w:t>
      </w:r>
      <w:r w:rsidR="008801CC" w:rsidRPr="00AC687D">
        <w:rPr>
          <w:rFonts w:ascii="Open Sans" w:hAnsi="Open Sans" w:cs="Open Sans"/>
          <w:sz w:val="22"/>
          <w:szCs w:val="22"/>
          <w:lang w:val="en-GB"/>
        </w:rPr>
        <w:t>l</w:t>
      </w:r>
      <w:proofErr w:type="spellEnd"/>
      <w:r w:rsidRPr="00AC687D">
        <w:rPr>
          <w:rFonts w:ascii="Open Sans" w:hAnsi="Open Sans" w:cs="Open Sans"/>
          <w:sz w:val="22"/>
          <w:szCs w:val="22"/>
          <w:lang w:val="en-GB"/>
        </w:rPr>
        <w:t xml:space="preserve">, the Joint Secretariat will organize the </w:t>
      </w:r>
      <w:r w:rsidR="009F5FD8" w:rsidRPr="00AC687D">
        <w:rPr>
          <w:rFonts w:ascii="Open Sans" w:eastAsia="Calibri" w:hAnsi="Open Sans" w:cs="Open Sans"/>
          <w:color w:val="000000"/>
          <w:sz w:val="22"/>
          <w:szCs w:val="22"/>
          <w:lang w:val="en-GB"/>
        </w:rPr>
        <w:t>assessment</w:t>
      </w:r>
      <w:r w:rsidRPr="00AC687D">
        <w:rPr>
          <w:rFonts w:ascii="Open Sans" w:hAnsi="Open Sans" w:cs="Open Sans"/>
          <w:sz w:val="22"/>
          <w:szCs w:val="22"/>
          <w:lang w:val="en-GB"/>
        </w:rPr>
        <w:t xml:space="preserve"> and selection process, in compliance with the criteria and methodology approved by the Monitoring Committee. </w:t>
      </w:r>
    </w:p>
    <w:p w14:paraId="0471535E" w14:textId="0D51813D" w:rsidR="007B2C8E" w:rsidRPr="00AC687D" w:rsidRDefault="007B2C8E" w:rsidP="00C71D04">
      <w:pPr>
        <w:keepNext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Once contracted for CN, the Full </w:t>
      </w:r>
      <w:proofErr w:type="gramStart"/>
      <w:r w:rsidRPr="00AC687D">
        <w:rPr>
          <w:rFonts w:ascii="Open Sans" w:hAnsi="Open Sans" w:cs="Open Sans"/>
          <w:sz w:val="22"/>
          <w:szCs w:val="22"/>
          <w:lang w:val="en-GB"/>
        </w:rPr>
        <w:t>Application  may</w:t>
      </w:r>
      <w:proofErr w:type="gramEnd"/>
      <w:r w:rsidRPr="00AC687D">
        <w:rPr>
          <w:rFonts w:ascii="Open Sans" w:hAnsi="Open Sans" w:cs="Open Sans"/>
          <w:sz w:val="22"/>
          <w:szCs w:val="22"/>
          <w:lang w:val="en-GB"/>
        </w:rPr>
        <w:t xml:space="preserve"> be submitted under the dedicated continuous call, and the Joint Secretariat will organize the </w:t>
      </w:r>
      <w:r w:rsidR="009F5FD8" w:rsidRPr="00AC687D">
        <w:rPr>
          <w:rFonts w:ascii="Open Sans" w:eastAsia="Calibri" w:hAnsi="Open Sans" w:cs="Open Sans"/>
          <w:color w:val="000000"/>
          <w:sz w:val="22"/>
          <w:szCs w:val="22"/>
          <w:lang w:val="en-GB"/>
        </w:rPr>
        <w:t>assessment</w:t>
      </w:r>
      <w:r w:rsidRPr="00AC687D">
        <w:rPr>
          <w:rFonts w:ascii="Open Sans" w:hAnsi="Open Sans" w:cs="Open Sans"/>
          <w:sz w:val="22"/>
          <w:szCs w:val="22"/>
          <w:lang w:val="en-GB"/>
        </w:rPr>
        <w:t xml:space="preserve"> and selection process, in compliance with the criteria and methodology approved by the Monitoring Committee.</w:t>
      </w:r>
    </w:p>
    <w:p w14:paraId="231B392E" w14:textId="0AD7BEE8" w:rsidR="00783ACC" w:rsidRPr="00783ACC" w:rsidRDefault="00783ACC" w:rsidP="00783ACC">
      <w:pPr>
        <w:keepNext w:val="0"/>
        <w:shd w:val="clear" w:color="auto" w:fill="CCECFF"/>
        <w:spacing w:after="120" w:line="276" w:lineRule="auto"/>
        <w:jc w:val="center"/>
        <w:rPr>
          <w:rFonts w:ascii="Open Sans" w:eastAsia="Calibri" w:hAnsi="Open Sans" w:cs="Open Sans"/>
          <w:b/>
          <w:sz w:val="22"/>
          <w:szCs w:val="22"/>
          <w:lang w:val="en-GB"/>
        </w:rPr>
      </w:pPr>
      <w:r w:rsidRPr="00783ACC">
        <w:rPr>
          <w:rFonts w:ascii="Open Sans" w:eastAsia="Calibri" w:hAnsi="Open Sans" w:cs="Open Sans"/>
          <w:b/>
          <w:sz w:val="22"/>
          <w:szCs w:val="22"/>
          <w:lang w:val="en-GB"/>
        </w:rPr>
        <w:t xml:space="preserve">Full Application will be submitted on on-going basis, no later than 1 month after the </w:t>
      </w:r>
      <w:r w:rsidR="0048651A">
        <w:rPr>
          <w:rFonts w:ascii="Open Sans" w:eastAsia="Calibri" w:hAnsi="Open Sans" w:cs="Open Sans"/>
          <w:b/>
          <w:sz w:val="22"/>
          <w:szCs w:val="22"/>
          <w:lang w:val="en-GB"/>
        </w:rPr>
        <w:t xml:space="preserve">end of the </w:t>
      </w:r>
      <w:r w:rsidRPr="00783ACC">
        <w:rPr>
          <w:rFonts w:ascii="Open Sans" w:eastAsia="Calibri" w:hAnsi="Open Sans" w:cs="Open Sans"/>
          <w:b/>
          <w:sz w:val="22"/>
          <w:szCs w:val="22"/>
          <w:lang w:val="en-GB"/>
        </w:rPr>
        <w:t>implementati</w:t>
      </w:r>
      <w:r>
        <w:rPr>
          <w:rFonts w:ascii="Open Sans" w:eastAsia="Calibri" w:hAnsi="Open Sans" w:cs="Open Sans"/>
          <w:b/>
          <w:sz w:val="22"/>
          <w:szCs w:val="22"/>
          <w:lang w:val="en-GB"/>
        </w:rPr>
        <w:t xml:space="preserve">on period of the Concept Note, </w:t>
      </w:r>
      <w:r w:rsidRPr="00783ACC">
        <w:rPr>
          <w:rFonts w:ascii="Open Sans" w:eastAsia="Calibri" w:hAnsi="Open Sans" w:cs="Open Sans"/>
          <w:b/>
          <w:sz w:val="22"/>
          <w:szCs w:val="22"/>
          <w:lang w:val="en-GB"/>
        </w:rPr>
        <w:t>16:00 hours Bucharest time (EET).</w:t>
      </w:r>
    </w:p>
    <w:p w14:paraId="0EF9D0C8" w14:textId="77777777" w:rsidR="00783ACC" w:rsidRDefault="00783ACC" w:rsidP="00783ACC">
      <w:pPr>
        <w:keepNext w:val="0"/>
        <w:shd w:val="clear" w:color="auto" w:fill="CCECFF"/>
        <w:spacing w:after="120" w:line="276" w:lineRule="auto"/>
        <w:jc w:val="center"/>
        <w:rPr>
          <w:rFonts w:ascii="Open Sans" w:eastAsia="Calibri" w:hAnsi="Open Sans" w:cs="Open Sans"/>
          <w:b/>
          <w:sz w:val="22"/>
          <w:szCs w:val="22"/>
          <w:lang w:val="en-GB"/>
        </w:rPr>
      </w:pPr>
      <w:r w:rsidRPr="00783ACC">
        <w:rPr>
          <w:rFonts w:ascii="Open Sans" w:eastAsia="Calibri" w:hAnsi="Open Sans" w:cs="Open Sans"/>
          <w:b/>
          <w:sz w:val="22"/>
          <w:szCs w:val="22"/>
          <w:lang w:val="en-GB"/>
        </w:rPr>
        <w:t>Please remember to take time zone differences into account!</w:t>
      </w:r>
    </w:p>
    <w:p w14:paraId="2D9948D0" w14:textId="680E5DAB" w:rsidR="004B4439" w:rsidRPr="00AC687D" w:rsidRDefault="004B4439" w:rsidP="004E71D9">
      <w:pPr>
        <w:keepNext w:val="0"/>
        <w:spacing w:after="120" w:line="276" w:lineRule="auto"/>
        <w:rPr>
          <w:rFonts w:ascii="Open Sans" w:eastAsia="Calibri" w:hAnsi="Open Sans" w:cs="Open Sans"/>
          <w:sz w:val="22"/>
          <w:szCs w:val="22"/>
          <w:lang w:val="en-GB"/>
        </w:rPr>
      </w:pPr>
    </w:p>
    <w:p w14:paraId="5F9E988D" w14:textId="185BD414" w:rsidR="00D83902" w:rsidRPr="00AC687D" w:rsidRDefault="00E73331" w:rsidP="00746FAD">
      <w:pPr>
        <w:pStyle w:val="Heading2"/>
      </w:pPr>
      <w:bookmarkStart w:id="64" w:name="_Toc455402968"/>
      <w:r w:rsidRPr="00AC687D">
        <w:t>3.</w:t>
      </w:r>
      <w:r w:rsidR="00C71D04" w:rsidRPr="00AC687D">
        <w:t xml:space="preserve">2 </w:t>
      </w:r>
      <w:r w:rsidR="00D83902" w:rsidRPr="00AC687D">
        <w:t>List of mandatory annexes to the Concept Note</w:t>
      </w:r>
      <w:r w:rsidR="003152A3" w:rsidRPr="00AC687D">
        <w:t xml:space="preserve"> </w:t>
      </w:r>
      <w:r w:rsidR="00D83902" w:rsidRPr="00AC687D">
        <w:t>/</w:t>
      </w:r>
      <w:r w:rsidR="003152A3" w:rsidRPr="00AC687D">
        <w:t xml:space="preserve"> Full </w:t>
      </w:r>
      <w:r w:rsidR="00D83902" w:rsidRPr="00AC687D">
        <w:t>Application</w:t>
      </w:r>
      <w:bookmarkEnd w:id="64"/>
      <w:r w:rsidR="00D83902" w:rsidRPr="00AC687D">
        <w:t xml:space="preserve"> </w:t>
      </w:r>
    </w:p>
    <w:p w14:paraId="06BCE9A3" w14:textId="77777777" w:rsidR="003152A3" w:rsidRPr="00AC687D" w:rsidRDefault="003152A3" w:rsidP="003152A3">
      <w:pPr>
        <w:rPr>
          <w:rFonts w:ascii="Open Sans" w:hAnsi="Open Sans" w:cs="Open Sans"/>
        </w:rPr>
      </w:pPr>
    </w:p>
    <w:tbl>
      <w:tblPr>
        <w:tblW w:w="953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05"/>
        <w:gridCol w:w="810"/>
        <w:gridCol w:w="821"/>
      </w:tblGrid>
      <w:tr w:rsidR="00E73331" w:rsidRPr="00F10E39" w14:paraId="538648AE" w14:textId="77777777" w:rsidTr="00A07D3B">
        <w:trPr>
          <w:tblHeader/>
        </w:trPr>
        <w:tc>
          <w:tcPr>
            <w:tcW w:w="7905" w:type="dxa"/>
            <w:shd w:val="clear" w:color="auto" w:fill="8DB3E2"/>
            <w:vAlign w:val="center"/>
          </w:tcPr>
          <w:p w14:paraId="624F323C" w14:textId="77777777" w:rsidR="00D83902" w:rsidRPr="00AC687D" w:rsidRDefault="00D83902" w:rsidP="007B3ABF">
            <w:pPr>
              <w:keepNext w:val="0"/>
              <w:spacing w:before="60" w:after="60"/>
              <w:jc w:val="left"/>
              <w:rPr>
                <w:rFonts w:ascii="Open Sans" w:eastAsia="Calibri" w:hAnsi="Open Sans" w:cs="Open Sans"/>
                <w:b/>
                <w:sz w:val="22"/>
                <w:szCs w:val="22"/>
                <w:lang w:val="en-GB"/>
              </w:rPr>
            </w:pPr>
            <w:r w:rsidRPr="00AC687D">
              <w:rPr>
                <w:rFonts w:ascii="Open Sans" w:eastAsia="Calibri" w:hAnsi="Open Sans" w:cs="Open Sans"/>
                <w:b/>
                <w:sz w:val="22"/>
                <w:szCs w:val="22"/>
                <w:lang w:val="en-GB"/>
              </w:rPr>
              <w:t>Mandatory information/documents for submitting an eligible application</w:t>
            </w:r>
          </w:p>
        </w:tc>
        <w:tc>
          <w:tcPr>
            <w:tcW w:w="810" w:type="dxa"/>
            <w:shd w:val="clear" w:color="auto" w:fill="8DB3E2"/>
          </w:tcPr>
          <w:p w14:paraId="13471FE9" w14:textId="77777777" w:rsidR="00D83902" w:rsidRPr="00AC687D" w:rsidRDefault="00D83902" w:rsidP="0061572C">
            <w:pPr>
              <w:keepNext w:val="0"/>
              <w:autoSpaceDE w:val="0"/>
              <w:autoSpaceDN w:val="0"/>
              <w:adjustRightInd w:val="0"/>
              <w:spacing w:before="60" w:after="60"/>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CN</w:t>
            </w:r>
          </w:p>
        </w:tc>
        <w:tc>
          <w:tcPr>
            <w:tcW w:w="821" w:type="dxa"/>
            <w:shd w:val="clear" w:color="auto" w:fill="8DB3E2"/>
          </w:tcPr>
          <w:p w14:paraId="2A9FE7A4" w14:textId="77777777" w:rsidR="00D83902" w:rsidRPr="00AC687D" w:rsidRDefault="00D83902" w:rsidP="00A8174A">
            <w:pPr>
              <w:keepNext w:val="0"/>
              <w:autoSpaceDE w:val="0"/>
              <w:autoSpaceDN w:val="0"/>
              <w:adjustRightInd w:val="0"/>
              <w:spacing w:before="60" w:after="60"/>
              <w:ind w:left="83" w:hanging="8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AF</w:t>
            </w:r>
          </w:p>
        </w:tc>
      </w:tr>
      <w:tr w:rsidR="00D83902" w:rsidRPr="00F10E39" w14:paraId="3984DF91" w14:textId="77777777" w:rsidTr="00A07D3B">
        <w:tc>
          <w:tcPr>
            <w:tcW w:w="7905" w:type="dxa"/>
            <w:shd w:val="clear" w:color="auto" w:fill="auto"/>
            <w:vAlign w:val="center"/>
          </w:tcPr>
          <w:p w14:paraId="619F2DB3" w14:textId="4211008A" w:rsidR="00D83902" w:rsidRPr="00AC687D" w:rsidRDefault="00D83902" w:rsidP="005E3858">
            <w:pPr>
              <w:keepNext w:val="0"/>
              <w:spacing w:before="60" w:after="60"/>
              <w:jc w:val="left"/>
              <w:rPr>
                <w:rFonts w:ascii="Open Sans" w:eastAsia="Calibri" w:hAnsi="Open Sans" w:cs="Open Sans"/>
                <w:sz w:val="22"/>
                <w:szCs w:val="22"/>
                <w:lang w:val="en-GB"/>
              </w:rPr>
            </w:pPr>
            <w:r w:rsidRPr="00AC687D">
              <w:rPr>
                <w:rFonts w:ascii="Open Sans" w:eastAsia="Calibri" w:hAnsi="Open Sans" w:cs="Open Sans"/>
                <w:b/>
                <w:sz w:val="22"/>
                <w:szCs w:val="22"/>
                <w:lang w:val="en-GB"/>
              </w:rPr>
              <w:t>Pre-agreement</w:t>
            </w:r>
            <w:r w:rsidRPr="00AC687D">
              <w:rPr>
                <w:rFonts w:ascii="Open Sans" w:eastAsia="Calibri" w:hAnsi="Open Sans" w:cs="Open Sans"/>
                <w:sz w:val="22"/>
                <w:szCs w:val="22"/>
                <w:lang w:val="en-GB"/>
              </w:rPr>
              <w:t xml:space="preserve"> of project </w:t>
            </w:r>
            <w:r w:rsidR="00EA0EE3" w:rsidRPr="00AC687D">
              <w:rPr>
                <w:rFonts w:ascii="Open Sans" w:eastAsia="Calibri" w:hAnsi="Open Sans" w:cs="Open Sans"/>
                <w:sz w:val="22"/>
                <w:szCs w:val="22"/>
                <w:lang w:val="en-GB"/>
              </w:rPr>
              <w:t>applicant</w:t>
            </w:r>
            <w:r w:rsidRPr="00AC687D">
              <w:rPr>
                <w:rFonts w:ascii="Open Sans" w:eastAsia="Calibri" w:hAnsi="Open Sans" w:cs="Open Sans"/>
                <w:sz w:val="22"/>
                <w:szCs w:val="22"/>
                <w:lang w:val="en-GB"/>
              </w:rPr>
              <w:t>s stating their commitment to the development and implementation of the related project in terms of capacity and necessary resources</w:t>
            </w:r>
            <w:r w:rsidR="005E3858" w:rsidRPr="00AC687D">
              <w:rPr>
                <w:rFonts w:ascii="Open Sans" w:eastAsia="Calibri" w:hAnsi="Open Sans" w:cs="Open Sans"/>
                <w:sz w:val="22"/>
                <w:szCs w:val="22"/>
                <w:lang w:val="en-GB"/>
              </w:rPr>
              <w:t xml:space="preserve"> (see Annex VI.1)</w:t>
            </w:r>
          </w:p>
        </w:tc>
        <w:tc>
          <w:tcPr>
            <w:tcW w:w="810" w:type="dxa"/>
            <w:shd w:val="clear" w:color="auto" w:fill="auto"/>
          </w:tcPr>
          <w:p w14:paraId="32A91AD9" w14:textId="77777777" w:rsidR="00D83902" w:rsidRPr="00AC687D" w:rsidRDefault="00D83902" w:rsidP="00EB55D3">
            <w:pPr>
              <w:keepNext w:val="0"/>
              <w:numPr>
                <w:ilvl w:val="0"/>
                <w:numId w:val="40"/>
              </w:numPr>
              <w:autoSpaceDE w:val="0"/>
              <w:autoSpaceDN w:val="0"/>
              <w:adjustRightInd w:val="0"/>
              <w:spacing w:before="60" w:after="60"/>
              <w:jc w:val="center"/>
              <w:rPr>
                <w:rFonts w:ascii="Open Sans" w:eastAsia="Calibri" w:hAnsi="Open Sans" w:cs="Open Sans"/>
                <w:b/>
                <w:sz w:val="22"/>
                <w:szCs w:val="22"/>
                <w:lang w:val="en-GB"/>
              </w:rPr>
            </w:pPr>
          </w:p>
        </w:tc>
        <w:tc>
          <w:tcPr>
            <w:tcW w:w="821" w:type="dxa"/>
            <w:shd w:val="clear" w:color="auto" w:fill="auto"/>
          </w:tcPr>
          <w:p w14:paraId="1C77C31D" w14:textId="77777777" w:rsidR="00D83902" w:rsidRPr="00AC687D" w:rsidRDefault="00D83902" w:rsidP="00A8174A">
            <w:pPr>
              <w:keepNext w:val="0"/>
              <w:tabs>
                <w:tab w:val="left" w:pos="-3402"/>
              </w:tabs>
              <w:autoSpaceDE w:val="0"/>
              <w:autoSpaceDN w:val="0"/>
              <w:adjustRightInd w:val="0"/>
              <w:spacing w:before="60" w:after="60"/>
              <w:ind w:left="83" w:hanging="8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r>
      <w:tr w:rsidR="00D83902" w:rsidRPr="00F10E39" w14:paraId="0621262D" w14:textId="77777777" w:rsidTr="00A07D3B">
        <w:trPr>
          <w:trHeight w:val="596"/>
        </w:trPr>
        <w:tc>
          <w:tcPr>
            <w:tcW w:w="7905" w:type="dxa"/>
            <w:shd w:val="clear" w:color="auto" w:fill="auto"/>
            <w:vAlign w:val="center"/>
          </w:tcPr>
          <w:p w14:paraId="398181B6" w14:textId="039956D0" w:rsidR="00D83902" w:rsidRPr="00AC687D" w:rsidRDefault="005E3858" w:rsidP="00573634">
            <w:pPr>
              <w:keepNext w:val="0"/>
              <w:tabs>
                <w:tab w:val="left" w:pos="-3402"/>
              </w:tabs>
              <w:spacing w:before="60" w:after="60"/>
              <w:ind w:left="57"/>
              <w:jc w:val="left"/>
              <w:rPr>
                <w:rFonts w:ascii="Open Sans" w:eastAsia="Calibri" w:hAnsi="Open Sans" w:cs="Open Sans"/>
                <w:b/>
                <w:sz w:val="22"/>
                <w:szCs w:val="22"/>
                <w:lang w:val="en-GB"/>
              </w:rPr>
            </w:pPr>
            <w:r w:rsidRPr="00AC687D">
              <w:rPr>
                <w:rFonts w:ascii="Open Sans" w:eastAsia="Calibri" w:hAnsi="Open Sans" w:cs="Open Sans"/>
                <w:b/>
                <w:sz w:val="22"/>
                <w:szCs w:val="22"/>
                <w:lang w:val="en-GB"/>
              </w:rPr>
              <w:t>P</w:t>
            </w:r>
            <w:r w:rsidR="00D83902" w:rsidRPr="00AC687D">
              <w:rPr>
                <w:rFonts w:ascii="Open Sans" w:eastAsia="Calibri" w:hAnsi="Open Sans" w:cs="Open Sans"/>
                <w:b/>
                <w:sz w:val="22"/>
                <w:szCs w:val="22"/>
                <w:lang w:val="en-GB"/>
              </w:rPr>
              <w:t>artnership</w:t>
            </w:r>
            <w:r w:rsidRPr="00AC687D">
              <w:rPr>
                <w:rFonts w:ascii="Open Sans" w:eastAsia="Calibri" w:hAnsi="Open Sans" w:cs="Open Sans"/>
                <w:b/>
                <w:sz w:val="22"/>
                <w:szCs w:val="22"/>
                <w:lang w:val="en-GB"/>
              </w:rPr>
              <w:t xml:space="preserve"> declaration</w:t>
            </w:r>
            <w:r w:rsidR="004B4439" w:rsidRPr="00AC687D">
              <w:rPr>
                <w:rFonts w:ascii="Open Sans" w:eastAsia="Calibri" w:hAnsi="Open Sans" w:cs="Open Sans"/>
                <w:b/>
                <w:sz w:val="22"/>
                <w:szCs w:val="22"/>
                <w:lang w:val="en-GB"/>
              </w:rPr>
              <w:t>,</w:t>
            </w:r>
            <w:r w:rsidR="00D83902" w:rsidRPr="00AC687D">
              <w:rPr>
                <w:rFonts w:ascii="Open Sans" w:eastAsia="Calibri" w:hAnsi="Open Sans" w:cs="Open Sans"/>
                <w:b/>
                <w:sz w:val="22"/>
                <w:szCs w:val="22"/>
                <w:lang w:val="en-GB"/>
              </w:rPr>
              <w:t xml:space="preserve"> </w:t>
            </w:r>
            <w:r w:rsidR="00D83902" w:rsidRPr="00AC687D">
              <w:rPr>
                <w:rFonts w:ascii="Open Sans" w:eastAsia="Calibri" w:hAnsi="Open Sans" w:cs="Open Sans"/>
                <w:sz w:val="22"/>
                <w:szCs w:val="22"/>
                <w:lang w:val="en-GB"/>
              </w:rPr>
              <w:t>signed and stamped by all involved parties/entities</w:t>
            </w:r>
            <w:r w:rsidR="008D72CA" w:rsidRPr="00AC687D">
              <w:rPr>
                <w:rFonts w:ascii="Open Sans" w:eastAsia="Calibri" w:hAnsi="Open Sans" w:cs="Open Sans"/>
                <w:sz w:val="22"/>
                <w:szCs w:val="22"/>
                <w:lang w:val="en-GB"/>
              </w:rPr>
              <w:t xml:space="preserve"> (see Annex VII.</w:t>
            </w:r>
            <w:r w:rsidR="00573634">
              <w:rPr>
                <w:rFonts w:ascii="Open Sans" w:eastAsia="Calibri" w:hAnsi="Open Sans" w:cs="Open Sans"/>
                <w:sz w:val="22"/>
                <w:szCs w:val="22"/>
                <w:lang w:val="en-GB"/>
              </w:rPr>
              <w:t>1</w:t>
            </w:r>
            <w:r w:rsidR="008D72CA" w:rsidRPr="00AC687D">
              <w:rPr>
                <w:rFonts w:ascii="Open Sans" w:eastAsia="Calibri" w:hAnsi="Open Sans" w:cs="Open Sans"/>
                <w:sz w:val="22"/>
                <w:szCs w:val="22"/>
                <w:lang w:val="en-GB"/>
              </w:rPr>
              <w:t>)</w:t>
            </w:r>
            <w:r w:rsidR="00D83902" w:rsidRPr="00AC687D">
              <w:rPr>
                <w:rFonts w:ascii="Open Sans" w:eastAsia="Calibri" w:hAnsi="Open Sans" w:cs="Open Sans"/>
                <w:sz w:val="22"/>
                <w:szCs w:val="22"/>
                <w:lang w:val="en-GB"/>
              </w:rPr>
              <w:t xml:space="preserve"> </w:t>
            </w:r>
          </w:p>
        </w:tc>
        <w:tc>
          <w:tcPr>
            <w:tcW w:w="810" w:type="dxa"/>
            <w:shd w:val="clear" w:color="auto" w:fill="auto"/>
          </w:tcPr>
          <w:p w14:paraId="3859FA42" w14:textId="0522D9B3" w:rsidR="00D83902" w:rsidRPr="00AC687D" w:rsidRDefault="008870B2" w:rsidP="00980EDA">
            <w:pPr>
              <w:keepNext w:val="0"/>
              <w:tabs>
                <w:tab w:val="left" w:pos="-3402"/>
              </w:tabs>
              <w:autoSpaceDE w:val="0"/>
              <w:autoSpaceDN w:val="0"/>
              <w:adjustRightInd w:val="0"/>
              <w:spacing w:before="60" w:after="60"/>
              <w:ind w:left="360"/>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 </w:t>
            </w:r>
          </w:p>
        </w:tc>
        <w:tc>
          <w:tcPr>
            <w:tcW w:w="821" w:type="dxa"/>
            <w:shd w:val="clear" w:color="auto" w:fill="auto"/>
          </w:tcPr>
          <w:p w14:paraId="6EE29954" w14:textId="2EEC7AF4" w:rsidR="00D83902" w:rsidRPr="00AC687D" w:rsidRDefault="00D83902" w:rsidP="00A8174A">
            <w:pPr>
              <w:keepNext w:val="0"/>
              <w:numPr>
                <w:ilvl w:val="0"/>
                <w:numId w:val="41"/>
              </w:numPr>
              <w:tabs>
                <w:tab w:val="left" w:pos="-3402"/>
                <w:tab w:val="left" w:pos="222"/>
              </w:tabs>
              <w:autoSpaceDE w:val="0"/>
              <w:autoSpaceDN w:val="0"/>
              <w:adjustRightInd w:val="0"/>
              <w:spacing w:before="60" w:after="60"/>
              <w:ind w:left="83" w:hanging="83"/>
              <w:jc w:val="center"/>
              <w:rPr>
                <w:rFonts w:ascii="Open Sans" w:eastAsia="Calibri" w:hAnsi="Open Sans" w:cs="Open Sans"/>
                <w:b/>
                <w:sz w:val="22"/>
                <w:szCs w:val="22"/>
                <w:lang w:val="en-GB"/>
              </w:rPr>
            </w:pPr>
          </w:p>
        </w:tc>
      </w:tr>
      <w:tr w:rsidR="00D83902" w:rsidRPr="00F10E39" w14:paraId="25CE16E4" w14:textId="77777777" w:rsidTr="00A07D3B">
        <w:tc>
          <w:tcPr>
            <w:tcW w:w="7905" w:type="dxa"/>
            <w:shd w:val="clear" w:color="auto" w:fill="auto"/>
            <w:vAlign w:val="center"/>
          </w:tcPr>
          <w:p w14:paraId="40C24D29" w14:textId="00ECCB11" w:rsidR="00D83902" w:rsidRPr="00AC687D" w:rsidRDefault="00C43658" w:rsidP="00BF790B">
            <w:pPr>
              <w:rPr>
                <w:rFonts w:ascii="Open Sans" w:eastAsia="Calibri" w:hAnsi="Open Sans" w:cs="Open Sans"/>
                <w:b/>
                <w:sz w:val="22"/>
                <w:szCs w:val="22"/>
                <w:lang w:val="en-GB"/>
              </w:rPr>
            </w:pPr>
            <w:r w:rsidRPr="0061769B">
              <w:rPr>
                <w:rFonts w:ascii="Open Sans" w:eastAsia="Calibri" w:hAnsi="Open Sans" w:cs="Open Sans"/>
                <w:b/>
                <w:sz w:val="22"/>
                <w:szCs w:val="22"/>
                <w:lang w:val="en-GB"/>
              </w:rPr>
              <w:t>Compliance</w:t>
            </w:r>
            <w:r w:rsidRPr="00AC687D">
              <w:rPr>
                <w:rFonts w:ascii="Open Sans" w:eastAsia="Calibri" w:hAnsi="Open Sans" w:cs="Open Sans"/>
                <w:b/>
                <w:sz w:val="22"/>
                <w:szCs w:val="22"/>
                <w:lang w:val="en-GB"/>
              </w:rPr>
              <w:t xml:space="preserve"> letters</w:t>
            </w:r>
            <w:r w:rsidR="00D83902" w:rsidRPr="00AC687D">
              <w:rPr>
                <w:rFonts w:ascii="Open Sans" w:eastAsia="Calibri" w:hAnsi="Open Sans" w:cs="Open Sans"/>
                <w:b/>
                <w:sz w:val="22"/>
                <w:szCs w:val="22"/>
                <w:lang w:val="en-GB"/>
              </w:rPr>
              <w:t xml:space="preserve"> from competent authority/body </w:t>
            </w:r>
            <w:r w:rsidR="000C0298" w:rsidRPr="00AC687D">
              <w:rPr>
                <w:rFonts w:ascii="Open Sans" w:eastAsia="Calibri" w:hAnsi="Open Sans" w:cs="Open Sans"/>
                <w:b/>
                <w:sz w:val="22"/>
                <w:szCs w:val="22"/>
                <w:lang w:val="en-GB"/>
              </w:rPr>
              <w:t xml:space="preserve">at </w:t>
            </w:r>
            <w:r w:rsidR="008870B2" w:rsidRPr="00AC687D">
              <w:rPr>
                <w:rFonts w:ascii="Open Sans" w:eastAsia="Calibri" w:hAnsi="Open Sans" w:cs="Open Sans"/>
                <w:b/>
                <w:sz w:val="22"/>
                <w:szCs w:val="22"/>
                <w:lang w:val="en-GB"/>
              </w:rPr>
              <w:t>n</w:t>
            </w:r>
            <w:r w:rsidR="00D83902" w:rsidRPr="00AC687D">
              <w:rPr>
                <w:rFonts w:ascii="Open Sans" w:eastAsia="Calibri" w:hAnsi="Open Sans" w:cs="Open Sans"/>
                <w:b/>
                <w:sz w:val="22"/>
                <w:szCs w:val="22"/>
                <w:lang w:val="en-GB"/>
              </w:rPr>
              <w:t>ational/</w:t>
            </w:r>
            <w:r w:rsidR="00C12138" w:rsidRPr="00AC687D">
              <w:rPr>
                <w:rFonts w:ascii="Open Sans" w:eastAsia="Calibri" w:hAnsi="Open Sans" w:cs="Open Sans"/>
                <w:b/>
                <w:sz w:val="22"/>
                <w:szCs w:val="22"/>
                <w:lang w:val="en-GB"/>
              </w:rPr>
              <w:t xml:space="preserve"> </w:t>
            </w:r>
            <w:r w:rsidR="00D83902" w:rsidRPr="00AC687D">
              <w:rPr>
                <w:rFonts w:ascii="Open Sans" w:eastAsia="Calibri" w:hAnsi="Open Sans" w:cs="Open Sans"/>
                <w:b/>
                <w:sz w:val="22"/>
                <w:szCs w:val="22"/>
                <w:lang w:val="en-GB"/>
              </w:rPr>
              <w:t>regional/</w:t>
            </w:r>
            <w:r w:rsidR="00C12138" w:rsidRPr="00AC687D">
              <w:rPr>
                <w:rFonts w:ascii="Open Sans" w:eastAsia="Calibri" w:hAnsi="Open Sans" w:cs="Open Sans"/>
                <w:b/>
                <w:sz w:val="22"/>
                <w:szCs w:val="22"/>
                <w:lang w:val="en-GB"/>
              </w:rPr>
              <w:t xml:space="preserve"> </w:t>
            </w:r>
            <w:r w:rsidR="00033CB5" w:rsidRPr="00AC687D">
              <w:rPr>
                <w:rFonts w:ascii="Open Sans" w:eastAsia="Calibri" w:hAnsi="Open Sans" w:cs="Open Sans"/>
                <w:b/>
                <w:sz w:val="22"/>
                <w:szCs w:val="22"/>
                <w:lang w:val="en-GB"/>
              </w:rPr>
              <w:t xml:space="preserve">county </w:t>
            </w:r>
            <w:r w:rsidR="00D83902" w:rsidRPr="00AC687D">
              <w:rPr>
                <w:rFonts w:ascii="Open Sans" w:eastAsia="Calibri" w:hAnsi="Open Sans" w:cs="Open Sans"/>
                <w:b/>
                <w:sz w:val="22"/>
                <w:szCs w:val="22"/>
                <w:lang w:val="en-GB"/>
              </w:rPr>
              <w:t>level</w:t>
            </w:r>
            <w:r w:rsidR="00D83902" w:rsidRPr="00AC687D">
              <w:rPr>
                <w:rFonts w:ascii="Open Sans" w:eastAsia="Calibri" w:hAnsi="Open Sans" w:cs="Open Sans"/>
                <w:sz w:val="22"/>
                <w:szCs w:val="22"/>
                <w:lang w:val="en-GB"/>
              </w:rPr>
              <w:t xml:space="preserve"> shall be included</w:t>
            </w:r>
            <w:r w:rsidR="00365D3E" w:rsidRPr="00AC687D">
              <w:rPr>
                <w:rFonts w:ascii="Open Sans" w:eastAsia="Calibri" w:hAnsi="Open Sans" w:cs="Open Sans"/>
                <w:sz w:val="22"/>
                <w:szCs w:val="22"/>
                <w:lang w:val="en-GB"/>
              </w:rPr>
              <w:t xml:space="preserve">, </w:t>
            </w:r>
            <w:r w:rsidR="00365D3E" w:rsidRPr="00AC687D">
              <w:rPr>
                <w:rFonts w:ascii="Open Sans" w:hAnsi="Open Sans" w:cs="Open Sans"/>
                <w:b/>
                <w:color w:val="000000"/>
                <w:sz w:val="22"/>
                <w:szCs w:val="22"/>
                <w:lang w:val="en-GB"/>
              </w:rPr>
              <w:t>at least one letter from Romanian authorities and one from Hungarian authorities</w:t>
            </w:r>
            <w:r w:rsidR="000C0298" w:rsidRPr="00AC687D">
              <w:rPr>
                <w:rFonts w:ascii="Open Sans" w:eastAsia="Calibri" w:hAnsi="Open Sans" w:cs="Open Sans"/>
                <w:sz w:val="22"/>
                <w:szCs w:val="22"/>
                <w:lang w:val="en-GB"/>
              </w:rPr>
              <w:t xml:space="preserve"> (</w:t>
            </w:r>
            <w:r w:rsidR="00C24285" w:rsidRPr="003C22EA">
              <w:rPr>
                <w:rFonts w:ascii="Open Sans" w:hAnsi="Open Sans" w:cs="Open Sans"/>
                <w:lang w:val="en-GB"/>
              </w:rPr>
              <w:t>i.e. Ministry of Culture, National Park Directorate, Environmental and Water Management Directorates, State Forestry Service</w:t>
            </w:r>
            <w:r w:rsidR="00C24285">
              <w:rPr>
                <w:rFonts w:ascii="Open Sans" w:hAnsi="Open Sans" w:cs="Open Sans"/>
                <w:lang w:val="en-GB"/>
              </w:rPr>
              <w:t xml:space="preserve"> </w:t>
            </w:r>
            <w:r w:rsidR="00C24285" w:rsidRPr="003C22EA">
              <w:rPr>
                <w:rFonts w:ascii="Open Sans" w:hAnsi="Open Sans" w:cs="Open Sans"/>
                <w:lang w:val="en-GB"/>
              </w:rPr>
              <w:t>/</w:t>
            </w:r>
            <w:r w:rsidR="00C24285">
              <w:rPr>
                <w:rFonts w:ascii="Open Sans" w:hAnsi="Open Sans" w:cs="Open Sans"/>
                <w:lang w:val="en-GB"/>
              </w:rPr>
              <w:t xml:space="preserve"> </w:t>
            </w:r>
            <w:r w:rsidR="00C24285" w:rsidRPr="003C22EA">
              <w:rPr>
                <w:rFonts w:ascii="Open Sans" w:hAnsi="Open Sans" w:cs="Open Sans"/>
                <w:lang w:val="en-GB"/>
              </w:rPr>
              <w:t xml:space="preserve">National Forest Administration </w:t>
            </w:r>
            <w:proofErr w:type="spellStart"/>
            <w:r w:rsidR="00C24285" w:rsidRPr="003C22EA">
              <w:rPr>
                <w:rFonts w:ascii="Open Sans" w:hAnsi="Open Sans" w:cs="Open Sans"/>
                <w:lang w:val="en-GB"/>
              </w:rPr>
              <w:t>Romsilva</w:t>
            </w:r>
            <w:proofErr w:type="spellEnd"/>
            <w:r w:rsidR="00C24285" w:rsidRPr="003C22EA">
              <w:rPr>
                <w:rFonts w:ascii="Open Sans" w:hAnsi="Open Sans" w:cs="Open Sans"/>
                <w:lang w:val="en-GB"/>
              </w:rPr>
              <w:t xml:space="preserve">, National Administration </w:t>
            </w:r>
            <w:proofErr w:type="spellStart"/>
            <w:r w:rsidR="00C24285" w:rsidRPr="003C22EA">
              <w:rPr>
                <w:rFonts w:ascii="Open Sans" w:hAnsi="Open Sans" w:cs="Open Sans"/>
                <w:lang w:val="en-GB"/>
              </w:rPr>
              <w:t>Apele</w:t>
            </w:r>
            <w:proofErr w:type="spellEnd"/>
            <w:r w:rsidR="00C24285" w:rsidRPr="003C22EA">
              <w:rPr>
                <w:rFonts w:ascii="Open Sans" w:hAnsi="Open Sans" w:cs="Open Sans"/>
                <w:lang w:val="en-GB"/>
              </w:rPr>
              <w:t xml:space="preserve"> Rom</w:t>
            </w:r>
            <w:r w:rsidR="00C24285" w:rsidRPr="003C22EA">
              <w:rPr>
                <w:rFonts w:ascii="Open Sans" w:hAnsi="Open Sans" w:cs="Open Sans"/>
                <w:lang w:val="ro-RO"/>
              </w:rPr>
              <w:t>â</w:t>
            </w:r>
            <w:r w:rsidR="00C24285" w:rsidRPr="003C22EA">
              <w:rPr>
                <w:rFonts w:ascii="Open Sans" w:hAnsi="Open Sans" w:cs="Open Sans"/>
                <w:lang w:val="en-GB"/>
              </w:rPr>
              <w:t>ne, Ministry of Public Health, Ministry of Education, County Councils</w:t>
            </w:r>
            <w:r w:rsidR="00C24285">
              <w:rPr>
                <w:rFonts w:ascii="Open Sans" w:hAnsi="Open Sans" w:cs="Open Sans"/>
                <w:lang w:val="en-GB"/>
              </w:rPr>
              <w:t>,</w:t>
            </w:r>
            <w:r w:rsidR="00C24285" w:rsidRPr="003C22EA">
              <w:rPr>
                <w:rFonts w:ascii="Open Sans" w:hAnsi="Open Sans" w:cs="Open Sans"/>
                <w:lang w:val="en-GB"/>
              </w:rPr>
              <w:t xml:space="preserve"> etc.</w:t>
            </w:r>
            <w:r w:rsidR="00C24285">
              <w:rPr>
                <w:rFonts w:ascii="Open Sans" w:hAnsi="Open Sans" w:cs="Open Sans"/>
                <w:lang w:val="en-GB"/>
              </w:rPr>
              <w:t xml:space="preserve"> (see Annex VI.</w:t>
            </w:r>
            <w:r w:rsidR="00BF790B">
              <w:rPr>
                <w:rFonts w:ascii="Open Sans" w:hAnsi="Open Sans" w:cs="Open Sans"/>
                <w:lang w:val="en-GB"/>
              </w:rPr>
              <w:t>2</w:t>
            </w:r>
            <w:r w:rsidR="00C24285">
              <w:rPr>
                <w:rFonts w:ascii="Open Sans" w:hAnsi="Open Sans" w:cs="Open Sans"/>
                <w:lang w:val="en-GB"/>
              </w:rPr>
              <w:t>)</w:t>
            </w:r>
          </w:p>
        </w:tc>
        <w:tc>
          <w:tcPr>
            <w:tcW w:w="810" w:type="dxa"/>
            <w:shd w:val="clear" w:color="auto" w:fill="auto"/>
          </w:tcPr>
          <w:p w14:paraId="7916FC4D" w14:textId="77777777" w:rsidR="00D83902" w:rsidRPr="00AC687D" w:rsidRDefault="00D83902" w:rsidP="00EB55D3">
            <w:pPr>
              <w:keepNext w:val="0"/>
              <w:numPr>
                <w:ilvl w:val="0"/>
                <w:numId w:val="40"/>
              </w:numPr>
              <w:autoSpaceDE w:val="0"/>
              <w:autoSpaceDN w:val="0"/>
              <w:adjustRightInd w:val="0"/>
              <w:spacing w:before="60" w:after="60"/>
              <w:jc w:val="center"/>
              <w:rPr>
                <w:rFonts w:ascii="Open Sans" w:eastAsia="Calibri" w:hAnsi="Open Sans" w:cs="Open Sans"/>
                <w:b/>
                <w:sz w:val="22"/>
                <w:szCs w:val="22"/>
                <w:lang w:val="en-GB"/>
              </w:rPr>
            </w:pPr>
          </w:p>
        </w:tc>
        <w:tc>
          <w:tcPr>
            <w:tcW w:w="821" w:type="dxa"/>
            <w:shd w:val="clear" w:color="auto" w:fill="auto"/>
          </w:tcPr>
          <w:p w14:paraId="01DA1115" w14:textId="77777777" w:rsidR="00D83902" w:rsidRPr="00AC687D" w:rsidRDefault="00D83902" w:rsidP="00A8174A">
            <w:pPr>
              <w:keepNext w:val="0"/>
              <w:tabs>
                <w:tab w:val="left" w:pos="-3402"/>
              </w:tabs>
              <w:autoSpaceDE w:val="0"/>
              <w:autoSpaceDN w:val="0"/>
              <w:adjustRightInd w:val="0"/>
              <w:spacing w:before="60" w:after="60"/>
              <w:ind w:left="83" w:hanging="8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r>
      <w:tr w:rsidR="00D83902" w:rsidRPr="00F10E39" w14:paraId="460996D4" w14:textId="77777777" w:rsidTr="00A07D3B">
        <w:tc>
          <w:tcPr>
            <w:tcW w:w="7905" w:type="dxa"/>
            <w:shd w:val="clear" w:color="auto" w:fill="auto"/>
            <w:vAlign w:val="center"/>
          </w:tcPr>
          <w:p w14:paraId="6E50EE83" w14:textId="2B15CBAE" w:rsidR="00D83902" w:rsidRPr="00AC687D" w:rsidRDefault="00D83902" w:rsidP="00980EDA">
            <w:pPr>
              <w:keepNext w:val="0"/>
              <w:tabs>
                <w:tab w:val="left" w:pos="-3402"/>
              </w:tabs>
              <w:spacing w:before="60" w:after="60"/>
              <w:ind w:left="57"/>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Extracts of relevant strategies </w:t>
            </w:r>
            <w:r w:rsidRPr="00AC687D">
              <w:rPr>
                <w:rFonts w:ascii="Open Sans" w:eastAsia="Calibri" w:hAnsi="Open Sans" w:cs="Open Sans"/>
                <w:sz w:val="22"/>
                <w:szCs w:val="22"/>
                <w:lang w:val="en-GB"/>
              </w:rPr>
              <w:t>and/or other relevant development strategic documents, proving the project’s compliance</w:t>
            </w:r>
            <w:r w:rsidRPr="00AC687D">
              <w:rPr>
                <w:rFonts w:ascii="Open Sans" w:eastAsia="Calibri" w:hAnsi="Open Sans" w:cs="Open Sans"/>
                <w:b/>
                <w:sz w:val="22"/>
                <w:szCs w:val="22"/>
                <w:lang w:val="en-GB"/>
              </w:rPr>
              <w:t xml:space="preserve"> </w:t>
            </w:r>
            <w:r w:rsidRPr="00AC687D">
              <w:rPr>
                <w:rFonts w:ascii="Open Sans" w:eastAsia="Calibri" w:hAnsi="Open Sans" w:cs="Open Sans"/>
                <w:sz w:val="22"/>
                <w:szCs w:val="22"/>
                <w:lang w:val="en-GB"/>
              </w:rPr>
              <w:t xml:space="preserve">as such (i.e. </w:t>
            </w:r>
            <w:r w:rsidRPr="00AC687D">
              <w:rPr>
                <w:rFonts w:ascii="Open Sans" w:eastAsia="Calibri" w:hAnsi="Open Sans" w:cs="Open Sans"/>
                <w:b/>
                <w:bCs/>
                <w:sz w:val="22"/>
                <w:szCs w:val="22"/>
                <w:lang w:val="en-GB"/>
              </w:rPr>
              <w:t>National Health Strategy</w:t>
            </w:r>
            <w:r w:rsidRPr="00AC687D">
              <w:rPr>
                <w:rFonts w:ascii="Open Sans" w:eastAsia="Calibri" w:hAnsi="Open Sans" w:cs="Open Sans"/>
                <w:sz w:val="22"/>
                <w:szCs w:val="22"/>
                <w:lang w:val="en-GB"/>
              </w:rPr>
              <w:t xml:space="preserve"> 2014 – 2020, </w:t>
            </w:r>
            <w:r w:rsidRPr="00AC687D">
              <w:rPr>
                <w:rFonts w:ascii="Open Sans" w:eastAsia="Calibri" w:hAnsi="Open Sans" w:cs="Open Sans"/>
                <w:b/>
                <w:sz w:val="22"/>
                <w:szCs w:val="22"/>
                <w:lang w:val="en-GB"/>
              </w:rPr>
              <w:t>General Master Plan on Transport</w:t>
            </w:r>
            <w:r w:rsidRPr="00AC687D">
              <w:rPr>
                <w:rFonts w:ascii="Open Sans" w:eastAsia="Calibri" w:hAnsi="Open Sans" w:cs="Open Sans"/>
                <w:sz w:val="22"/>
                <w:szCs w:val="22"/>
                <w:lang w:val="en-GB"/>
              </w:rPr>
              <w:t xml:space="preserve">, </w:t>
            </w:r>
            <w:r w:rsidR="00F65451" w:rsidRPr="00AC687D">
              <w:rPr>
                <w:rFonts w:ascii="Open Sans" w:eastAsia="Calibri" w:hAnsi="Open Sans" w:cs="Open Sans"/>
                <w:sz w:val="22"/>
                <w:szCs w:val="22"/>
                <w:lang w:val="en-GB"/>
              </w:rPr>
              <w:t>counties</w:t>
            </w:r>
            <w:r w:rsidR="00EB265A" w:rsidRPr="00AC687D">
              <w:rPr>
                <w:rFonts w:ascii="Open Sans" w:eastAsia="Calibri" w:hAnsi="Open Sans" w:cs="Open Sans"/>
                <w:sz w:val="22"/>
                <w:szCs w:val="22"/>
                <w:lang w:val="en-GB"/>
              </w:rPr>
              <w:t>’</w:t>
            </w:r>
            <w:r w:rsidR="00F65451" w:rsidRPr="00AC687D">
              <w:rPr>
                <w:rFonts w:ascii="Open Sans" w:eastAsia="Calibri" w:hAnsi="Open Sans" w:cs="Open Sans"/>
                <w:sz w:val="22"/>
                <w:szCs w:val="22"/>
                <w:lang w:val="en-GB"/>
              </w:rPr>
              <w:t xml:space="preserve"> strategies, </w:t>
            </w:r>
            <w:r w:rsidRPr="00AC687D">
              <w:rPr>
                <w:rFonts w:ascii="Open Sans" w:eastAsia="Calibri" w:hAnsi="Open Sans" w:cs="Open Sans"/>
                <w:sz w:val="22"/>
                <w:szCs w:val="22"/>
                <w:lang w:val="en-GB"/>
              </w:rPr>
              <w:t>etc.)</w:t>
            </w:r>
          </w:p>
        </w:tc>
        <w:tc>
          <w:tcPr>
            <w:tcW w:w="810" w:type="dxa"/>
            <w:shd w:val="clear" w:color="auto" w:fill="auto"/>
          </w:tcPr>
          <w:p w14:paraId="31DB0596" w14:textId="77777777" w:rsidR="00D83902" w:rsidRPr="00AC687D" w:rsidRDefault="00D83902" w:rsidP="00EB55D3">
            <w:pPr>
              <w:keepNext w:val="0"/>
              <w:numPr>
                <w:ilvl w:val="0"/>
                <w:numId w:val="40"/>
              </w:numPr>
              <w:autoSpaceDE w:val="0"/>
              <w:autoSpaceDN w:val="0"/>
              <w:adjustRightInd w:val="0"/>
              <w:spacing w:before="60" w:after="60"/>
              <w:jc w:val="center"/>
              <w:rPr>
                <w:rFonts w:ascii="Open Sans" w:eastAsia="Calibri" w:hAnsi="Open Sans" w:cs="Open Sans"/>
                <w:b/>
                <w:sz w:val="22"/>
                <w:szCs w:val="22"/>
                <w:lang w:val="en-GB"/>
              </w:rPr>
            </w:pPr>
          </w:p>
        </w:tc>
        <w:tc>
          <w:tcPr>
            <w:tcW w:w="821" w:type="dxa"/>
            <w:shd w:val="clear" w:color="auto" w:fill="auto"/>
          </w:tcPr>
          <w:p w14:paraId="3A7217D8" w14:textId="77777777" w:rsidR="00D83902" w:rsidRPr="00AC687D" w:rsidRDefault="00D83902" w:rsidP="00A8174A">
            <w:pPr>
              <w:keepNext w:val="0"/>
              <w:tabs>
                <w:tab w:val="left" w:pos="-3402"/>
              </w:tabs>
              <w:autoSpaceDE w:val="0"/>
              <w:autoSpaceDN w:val="0"/>
              <w:adjustRightInd w:val="0"/>
              <w:spacing w:before="60" w:after="60"/>
              <w:ind w:left="83" w:hanging="8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r>
      <w:tr w:rsidR="00D83902" w:rsidRPr="00F10E39" w14:paraId="5F4CE238" w14:textId="77777777" w:rsidTr="00A07D3B">
        <w:trPr>
          <w:trHeight w:val="998"/>
        </w:trPr>
        <w:tc>
          <w:tcPr>
            <w:tcW w:w="7905" w:type="dxa"/>
            <w:shd w:val="clear" w:color="auto" w:fill="auto"/>
          </w:tcPr>
          <w:p w14:paraId="78EC294A" w14:textId="08188A07" w:rsidR="00D83902" w:rsidRPr="00AC687D" w:rsidRDefault="00D83902" w:rsidP="00125797">
            <w:pPr>
              <w:keepNext w:val="0"/>
              <w:tabs>
                <w:tab w:val="left" w:pos="-3402"/>
              </w:tabs>
              <w:autoSpaceDE w:val="0"/>
              <w:autoSpaceDN w:val="0"/>
              <w:adjustRightInd w:val="0"/>
              <w:spacing w:before="60" w:after="60"/>
              <w:ind w:left="57"/>
              <w:rPr>
                <w:rFonts w:ascii="Open Sans" w:eastAsia="Calibri" w:hAnsi="Open Sans" w:cs="Open Sans"/>
                <w:sz w:val="22"/>
                <w:szCs w:val="22"/>
                <w:lang w:val="en-GB"/>
              </w:rPr>
            </w:pPr>
            <w:r w:rsidRPr="00AC687D">
              <w:rPr>
                <w:rFonts w:ascii="Open Sans" w:eastAsia="Calibri" w:hAnsi="Open Sans" w:cs="Open Sans"/>
                <w:b/>
                <w:bCs/>
                <w:sz w:val="22"/>
                <w:szCs w:val="22"/>
                <w:lang w:val="en-GB"/>
              </w:rPr>
              <w:t>Copy of the establishing documents</w:t>
            </w:r>
            <w:r w:rsidR="009635CF">
              <w:rPr>
                <w:rStyle w:val="FootnoteReference"/>
                <w:rFonts w:ascii="Open Sans" w:eastAsia="Calibri" w:hAnsi="Open Sans" w:cs="Open Sans"/>
                <w:b/>
                <w:bCs/>
                <w:sz w:val="22"/>
                <w:szCs w:val="22"/>
                <w:lang w:val="en-GB"/>
              </w:rPr>
              <w:footnoteReference w:id="9"/>
            </w:r>
            <w:r w:rsidRPr="00AC687D">
              <w:rPr>
                <w:rFonts w:ascii="Open Sans" w:eastAsia="Calibri" w:hAnsi="Open Sans" w:cs="Open Sans"/>
                <w:b/>
                <w:bCs/>
                <w:sz w:val="22"/>
                <w:szCs w:val="22"/>
                <w:lang w:val="en-GB"/>
              </w:rPr>
              <w:t xml:space="preserve"> </w:t>
            </w:r>
            <w:r w:rsidRPr="00AC687D">
              <w:rPr>
                <w:rFonts w:ascii="Open Sans" w:eastAsia="Calibri" w:hAnsi="Open Sans" w:cs="Open Sans"/>
                <w:sz w:val="22"/>
                <w:szCs w:val="22"/>
                <w:lang w:val="en-GB"/>
              </w:rPr>
              <w:t>of the Applicants</w:t>
            </w:r>
            <w:r w:rsidR="000F7AE9" w:rsidRPr="00AC687D">
              <w:rPr>
                <w:rFonts w:ascii="Open Sans" w:eastAsia="Calibri" w:hAnsi="Open Sans" w:cs="Open Sans"/>
                <w:sz w:val="22"/>
                <w:szCs w:val="22"/>
                <w:lang w:val="en-GB"/>
              </w:rPr>
              <w:t xml:space="preserve"> / Associated Partners</w:t>
            </w:r>
            <w:r w:rsidRPr="00AC687D">
              <w:rPr>
                <w:rFonts w:ascii="Open Sans" w:eastAsia="Calibri" w:hAnsi="Open Sans" w:cs="Open Sans"/>
                <w:sz w:val="22"/>
                <w:szCs w:val="22"/>
                <w:lang w:val="en-GB"/>
              </w:rPr>
              <w:t>: Articles of Association, Statutes, Deed of foundation, establishing resolution law, etc.</w:t>
            </w:r>
          </w:p>
          <w:p w14:paraId="72D267C4" w14:textId="4FCB459E" w:rsidR="00F93E2D" w:rsidRPr="00AC687D" w:rsidRDefault="00D83902" w:rsidP="00125797">
            <w:pPr>
              <w:keepNext w:val="0"/>
              <w:autoSpaceDE w:val="0"/>
              <w:autoSpaceDN w:val="0"/>
              <w:adjustRightInd w:val="0"/>
              <w:spacing w:before="60" w:after="60"/>
              <w:ind w:left="57"/>
              <w:rPr>
                <w:rFonts w:ascii="Open Sans" w:eastAsia="Calibri" w:hAnsi="Open Sans" w:cs="Open Sans"/>
                <w:sz w:val="22"/>
                <w:szCs w:val="22"/>
                <w:lang w:val="en-GB"/>
              </w:rPr>
            </w:pPr>
            <w:r w:rsidRPr="00AC687D">
              <w:rPr>
                <w:rFonts w:ascii="Open Sans" w:eastAsia="Calibri" w:hAnsi="Open Sans" w:cs="Open Sans"/>
                <w:b/>
                <w:bCs/>
                <w:sz w:val="22"/>
                <w:szCs w:val="22"/>
                <w:lang w:val="en-GB"/>
              </w:rPr>
              <w:t>Exception</w:t>
            </w:r>
            <w:r w:rsidR="00F93E2D" w:rsidRPr="00AC687D">
              <w:rPr>
                <w:rFonts w:ascii="Open Sans" w:eastAsia="Calibri" w:hAnsi="Open Sans" w:cs="Open Sans"/>
                <w:b/>
                <w:bCs/>
                <w:sz w:val="22"/>
                <w:szCs w:val="22"/>
                <w:lang w:val="en-GB"/>
              </w:rPr>
              <w:t>:</w:t>
            </w:r>
            <w:r w:rsidR="00F93E2D" w:rsidRPr="00AC687D">
              <w:rPr>
                <w:rFonts w:ascii="Open Sans" w:eastAsia="Calibri" w:hAnsi="Open Sans" w:cs="Open Sans"/>
                <w:sz w:val="22"/>
                <w:szCs w:val="22"/>
                <w:lang w:val="en-GB"/>
              </w:rPr>
              <w:t xml:space="preserve"> public institutions</w:t>
            </w:r>
            <w:r w:rsidR="00125797">
              <w:rPr>
                <w:rFonts w:ascii="Open Sans" w:eastAsia="Calibri" w:hAnsi="Open Sans" w:cs="Open Sans"/>
                <w:sz w:val="22"/>
                <w:szCs w:val="22"/>
                <w:lang w:val="en-GB"/>
              </w:rPr>
              <w:t xml:space="preserve"> </w:t>
            </w:r>
            <w:r w:rsidR="00750C1F" w:rsidRPr="00AC687D">
              <w:rPr>
                <w:rFonts w:ascii="Open Sans" w:eastAsia="Calibri" w:hAnsi="Open Sans" w:cs="Open Sans"/>
                <w:sz w:val="22"/>
                <w:szCs w:val="22"/>
                <w:lang w:val="en-GB"/>
              </w:rPr>
              <w:t>/</w:t>
            </w:r>
            <w:r w:rsidR="00125797">
              <w:rPr>
                <w:rFonts w:ascii="Open Sans" w:eastAsia="Calibri" w:hAnsi="Open Sans" w:cs="Open Sans"/>
                <w:sz w:val="22"/>
                <w:szCs w:val="22"/>
                <w:lang w:val="en-GB"/>
              </w:rPr>
              <w:t xml:space="preserve"> </w:t>
            </w:r>
            <w:r w:rsidR="00F93E2D" w:rsidRPr="00AC687D">
              <w:rPr>
                <w:rFonts w:ascii="Open Sans" w:eastAsia="Calibri" w:hAnsi="Open Sans" w:cs="Open Sans"/>
                <w:sz w:val="22"/>
                <w:szCs w:val="22"/>
                <w:lang w:val="en-GB"/>
              </w:rPr>
              <w:t xml:space="preserve">authorities do NOT need to submit this document! </w:t>
            </w:r>
          </w:p>
          <w:p w14:paraId="68928DAC" w14:textId="690F1DF6" w:rsidR="009635CF" w:rsidRPr="00AC687D" w:rsidRDefault="00D83902" w:rsidP="009635CF">
            <w:pPr>
              <w:keepNext w:val="0"/>
              <w:autoSpaceDE w:val="0"/>
              <w:autoSpaceDN w:val="0"/>
              <w:adjustRightInd w:val="0"/>
              <w:spacing w:before="60" w:after="60"/>
              <w:ind w:left="57"/>
              <w:rPr>
                <w:rFonts w:ascii="Open Sans" w:eastAsia="MS Mincho" w:hAnsi="Open Sans" w:cs="Open Sans"/>
                <w:sz w:val="22"/>
                <w:szCs w:val="22"/>
                <w:lang w:val="en-GB"/>
              </w:rPr>
            </w:pPr>
            <w:r w:rsidRPr="00AC687D">
              <w:rPr>
                <w:rFonts w:ascii="Open Sans" w:eastAsia="Calibri" w:hAnsi="Open Sans" w:cs="Open Sans"/>
                <w:iCs/>
                <w:sz w:val="22"/>
                <w:szCs w:val="22"/>
                <w:lang w:val="en-GB"/>
              </w:rPr>
              <w:t xml:space="preserve">Additionally, establishing documents will be provided for the related branch / field office, etc., that will prove its existence and the relation with </w:t>
            </w:r>
            <w:proofErr w:type="gramStart"/>
            <w:r w:rsidRPr="00AC687D">
              <w:rPr>
                <w:rFonts w:ascii="Open Sans" w:eastAsia="Calibri" w:hAnsi="Open Sans" w:cs="Open Sans"/>
                <w:iCs/>
                <w:sz w:val="22"/>
                <w:szCs w:val="22"/>
                <w:lang w:val="en-GB"/>
              </w:rPr>
              <w:t>the headquarter</w:t>
            </w:r>
            <w:proofErr w:type="gramEnd"/>
            <w:r w:rsidR="00485B06" w:rsidRPr="00AC687D">
              <w:rPr>
                <w:rFonts w:ascii="Open Sans" w:eastAsia="Calibri" w:hAnsi="Open Sans" w:cs="Open Sans"/>
                <w:iCs/>
                <w:sz w:val="22"/>
                <w:szCs w:val="22"/>
                <w:lang w:val="en-GB"/>
              </w:rPr>
              <w:t>.</w:t>
            </w:r>
          </w:p>
        </w:tc>
        <w:tc>
          <w:tcPr>
            <w:tcW w:w="810" w:type="dxa"/>
            <w:shd w:val="clear" w:color="auto" w:fill="auto"/>
          </w:tcPr>
          <w:p w14:paraId="5951E589" w14:textId="77777777" w:rsidR="00D83902" w:rsidRPr="00AC687D" w:rsidRDefault="00D83902" w:rsidP="00EB55D3">
            <w:pPr>
              <w:keepNext w:val="0"/>
              <w:numPr>
                <w:ilvl w:val="0"/>
                <w:numId w:val="39"/>
              </w:numPr>
              <w:tabs>
                <w:tab w:val="left" w:pos="-3402"/>
              </w:tabs>
              <w:autoSpaceDE w:val="0"/>
              <w:autoSpaceDN w:val="0"/>
              <w:adjustRightInd w:val="0"/>
              <w:spacing w:before="60" w:after="60"/>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c>
          <w:tcPr>
            <w:tcW w:w="821" w:type="dxa"/>
          </w:tcPr>
          <w:p w14:paraId="35DFA1BF" w14:textId="03FD4CCC" w:rsidR="00D83902" w:rsidRPr="00AC687D" w:rsidRDefault="00D83902" w:rsidP="00A8174A">
            <w:pPr>
              <w:keepNext w:val="0"/>
              <w:numPr>
                <w:ilvl w:val="0"/>
                <w:numId w:val="39"/>
              </w:numPr>
              <w:tabs>
                <w:tab w:val="left" w:pos="-3402"/>
              </w:tabs>
              <w:autoSpaceDE w:val="0"/>
              <w:autoSpaceDN w:val="0"/>
              <w:adjustRightInd w:val="0"/>
              <w:spacing w:before="60" w:after="60"/>
              <w:ind w:left="173" w:hanging="173"/>
              <w:jc w:val="center"/>
              <w:rPr>
                <w:rFonts w:ascii="Open Sans" w:eastAsia="Calibri" w:hAnsi="Open Sans" w:cs="Open Sans"/>
                <w:sz w:val="22"/>
                <w:szCs w:val="22"/>
                <w:lang w:val="en-GB"/>
              </w:rPr>
            </w:pPr>
          </w:p>
        </w:tc>
      </w:tr>
      <w:tr w:rsidR="00D83902" w:rsidRPr="00F10E39" w14:paraId="4FBA0A87" w14:textId="77777777" w:rsidTr="00A07D3B">
        <w:trPr>
          <w:trHeight w:val="458"/>
        </w:trPr>
        <w:tc>
          <w:tcPr>
            <w:tcW w:w="7905" w:type="dxa"/>
            <w:shd w:val="clear" w:color="auto" w:fill="auto"/>
          </w:tcPr>
          <w:p w14:paraId="238F6346" w14:textId="2777ED33" w:rsidR="00D83902" w:rsidRPr="00AC687D" w:rsidRDefault="00D83902" w:rsidP="00573634">
            <w:pPr>
              <w:keepNext w:val="0"/>
              <w:tabs>
                <w:tab w:val="left" w:pos="-3402"/>
              </w:tabs>
              <w:autoSpaceDE w:val="0"/>
              <w:autoSpaceDN w:val="0"/>
              <w:adjustRightInd w:val="0"/>
              <w:spacing w:before="60" w:after="60"/>
              <w:ind w:left="57"/>
              <w:rPr>
                <w:rFonts w:ascii="Open Sans" w:eastAsia="Calibri" w:hAnsi="Open Sans" w:cs="Open Sans"/>
                <w:b/>
                <w:sz w:val="22"/>
                <w:szCs w:val="22"/>
                <w:lang w:val="en-GB"/>
              </w:rPr>
            </w:pPr>
            <w:r w:rsidRPr="00AC687D">
              <w:rPr>
                <w:rFonts w:ascii="Open Sans" w:eastAsia="Calibri" w:hAnsi="Open Sans" w:cs="Open Sans"/>
                <w:b/>
                <w:sz w:val="22"/>
                <w:szCs w:val="22"/>
                <w:lang w:val="en-GB"/>
              </w:rPr>
              <w:t>PROJECT (LEAD)</w:t>
            </w:r>
            <w:r w:rsidR="00564A17" w:rsidRPr="00AC687D">
              <w:rPr>
                <w:rFonts w:ascii="Open Sans" w:eastAsia="Calibri" w:hAnsi="Open Sans" w:cs="Open Sans"/>
                <w:b/>
                <w:sz w:val="22"/>
                <w:szCs w:val="22"/>
                <w:lang w:val="en-GB"/>
              </w:rPr>
              <w:t xml:space="preserve"> </w:t>
            </w:r>
            <w:r w:rsidR="00DE06CA" w:rsidRPr="00AC687D">
              <w:rPr>
                <w:rFonts w:ascii="Open Sans" w:eastAsia="Calibri" w:hAnsi="Open Sans" w:cs="Open Sans"/>
                <w:b/>
                <w:sz w:val="22"/>
                <w:szCs w:val="22"/>
                <w:lang w:val="en-GB"/>
              </w:rPr>
              <w:t>APPLICANT</w:t>
            </w:r>
            <w:r w:rsidRPr="00AC687D">
              <w:rPr>
                <w:rFonts w:ascii="Open Sans" w:eastAsia="Calibri" w:hAnsi="Open Sans" w:cs="Open Sans"/>
                <w:b/>
                <w:sz w:val="22"/>
                <w:szCs w:val="22"/>
                <w:lang w:val="en-GB"/>
              </w:rPr>
              <w:t xml:space="preserve"> DECLARATION</w:t>
            </w:r>
            <w:r w:rsidRPr="00AC687D">
              <w:rPr>
                <w:rFonts w:ascii="Open Sans" w:eastAsia="Calibri" w:hAnsi="Open Sans" w:cs="Open Sans"/>
                <w:b/>
                <w:sz w:val="22"/>
                <w:szCs w:val="22"/>
                <w:vertAlign w:val="superscript"/>
                <w:lang w:val="en-GB"/>
              </w:rPr>
              <w:footnoteReference w:id="10"/>
            </w:r>
            <w:r w:rsidR="00451B63" w:rsidRPr="00AC687D">
              <w:rPr>
                <w:rFonts w:ascii="Open Sans" w:eastAsia="Calibri" w:hAnsi="Open Sans" w:cs="Open Sans"/>
                <w:b/>
                <w:sz w:val="22"/>
                <w:szCs w:val="22"/>
                <w:lang w:val="en-GB"/>
              </w:rPr>
              <w:t xml:space="preserve"> </w:t>
            </w:r>
            <w:r w:rsidR="00451B63" w:rsidRPr="00AC687D">
              <w:rPr>
                <w:rFonts w:ascii="Open Sans" w:eastAsia="Calibri" w:hAnsi="Open Sans" w:cs="Open Sans"/>
                <w:sz w:val="22"/>
                <w:szCs w:val="22"/>
                <w:lang w:val="en-GB"/>
              </w:rPr>
              <w:t>(see Annex VI.</w:t>
            </w:r>
            <w:r w:rsidR="00573634">
              <w:rPr>
                <w:rFonts w:ascii="Open Sans" w:eastAsia="Calibri" w:hAnsi="Open Sans" w:cs="Open Sans"/>
                <w:sz w:val="22"/>
                <w:szCs w:val="22"/>
                <w:lang w:val="en-GB"/>
              </w:rPr>
              <w:t>3</w:t>
            </w:r>
            <w:r w:rsidR="00451B63" w:rsidRPr="00AC687D">
              <w:rPr>
                <w:rFonts w:ascii="Open Sans" w:eastAsia="Calibri" w:hAnsi="Open Sans" w:cs="Open Sans"/>
                <w:sz w:val="22"/>
                <w:szCs w:val="22"/>
                <w:lang w:val="en-GB"/>
              </w:rPr>
              <w:t xml:space="preserve"> for the Concept Note / Annex VII.2 for Full Application)</w:t>
            </w:r>
          </w:p>
        </w:tc>
        <w:tc>
          <w:tcPr>
            <w:tcW w:w="810" w:type="dxa"/>
            <w:shd w:val="clear" w:color="auto" w:fill="auto"/>
          </w:tcPr>
          <w:p w14:paraId="4EE0419B" w14:textId="77777777" w:rsidR="00D83902" w:rsidRPr="00AC687D" w:rsidRDefault="00D83902"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0C41B499" w14:textId="77777777" w:rsidR="00D83902" w:rsidRPr="00AC687D" w:rsidRDefault="00D83902"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891CBD" w:rsidRPr="00F10E39" w14:paraId="55985D7D" w14:textId="77777777" w:rsidTr="00A07D3B">
        <w:trPr>
          <w:trHeight w:val="458"/>
        </w:trPr>
        <w:tc>
          <w:tcPr>
            <w:tcW w:w="7905" w:type="dxa"/>
            <w:shd w:val="clear" w:color="auto" w:fill="auto"/>
          </w:tcPr>
          <w:p w14:paraId="67861787" w14:textId="31298078" w:rsidR="00891CBD" w:rsidRPr="00AC687D" w:rsidRDefault="00891CBD" w:rsidP="00980EDA">
            <w:pPr>
              <w:keepNext w:val="0"/>
              <w:tabs>
                <w:tab w:val="left" w:pos="-3402"/>
              </w:tabs>
              <w:autoSpaceDE w:val="0"/>
              <w:autoSpaceDN w:val="0"/>
              <w:adjustRightInd w:val="0"/>
              <w:spacing w:before="60" w:after="60"/>
              <w:ind w:left="57"/>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Associated Partners Declaration (see Annex </w:t>
            </w:r>
            <w:r w:rsidRPr="00AC687D">
              <w:rPr>
                <w:rFonts w:ascii="Open Sans" w:eastAsia="Calibri" w:hAnsi="Open Sans" w:cs="Open Sans"/>
                <w:sz w:val="22"/>
                <w:szCs w:val="22"/>
                <w:lang w:val="en-GB"/>
              </w:rPr>
              <w:t>VI.7 for the Concept Note / Annex VII.8 for Full Application</w:t>
            </w:r>
            <w:r w:rsidRPr="00AC687D">
              <w:rPr>
                <w:rFonts w:ascii="Open Sans" w:eastAsia="Calibri" w:hAnsi="Open Sans" w:cs="Open Sans"/>
                <w:b/>
                <w:sz w:val="22"/>
                <w:szCs w:val="22"/>
                <w:lang w:val="en-GB"/>
              </w:rPr>
              <w:t>)</w:t>
            </w:r>
          </w:p>
        </w:tc>
        <w:tc>
          <w:tcPr>
            <w:tcW w:w="810" w:type="dxa"/>
            <w:shd w:val="clear" w:color="auto" w:fill="auto"/>
          </w:tcPr>
          <w:p w14:paraId="1E4189CF" w14:textId="77777777" w:rsidR="00891CBD" w:rsidRPr="00AC687D" w:rsidRDefault="00891CBD"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53509607" w14:textId="77777777" w:rsidR="00891CBD" w:rsidRPr="00AC687D" w:rsidRDefault="00891CBD"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3206BB" w:rsidRPr="00F10E39" w14:paraId="57C204ED" w14:textId="77777777" w:rsidTr="00A07D3B">
        <w:tc>
          <w:tcPr>
            <w:tcW w:w="7905" w:type="dxa"/>
            <w:shd w:val="clear" w:color="auto" w:fill="auto"/>
          </w:tcPr>
          <w:p w14:paraId="6517378D" w14:textId="3ED3951E" w:rsidR="003206BB" w:rsidRPr="00AC687D" w:rsidRDefault="003206BB" w:rsidP="00BF5034">
            <w:pPr>
              <w:keepNext w:val="0"/>
              <w:tabs>
                <w:tab w:val="left" w:pos="-3402"/>
              </w:tabs>
              <w:autoSpaceDE w:val="0"/>
              <w:autoSpaceDN w:val="0"/>
              <w:adjustRightInd w:val="0"/>
              <w:spacing w:before="60" w:after="60"/>
              <w:ind w:left="57"/>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Total project estimated budget </w:t>
            </w:r>
            <w:r w:rsidRPr="00AC687D">
              <w:rPr>
                <w:rFonts w:ascii="Open Sans" w:eastAsia="Calibri" w:hAnsi="Open Sans" w:cs="Open Sans"/>
                <w:sz w:val="22"/>
                <w:szCs w:val="22"/>
                <w:lang w:val="en-GB"/>
              </w:rPr>
              <w:t>(see Annex VI.</w:t>
            </w:r>
            <w:r w:rsidR="00BF5034">
              <w:rPr>
                <w:rFonts w:ascii="Open Sans" w:eastAsia="Calibri" w:hAnsi="Open Sans" w:cs="Open Sans"/>
                <w:sz w:val="22"/>
                <w:szCs w:val="22"/>
                <w:lang w:val="en-GB"/>
              </w:rPr>
              <w:t>4</w:t>
            </w:r>
            <w:r w:rsidRPr="00AC687D">
              <w:rPr>
                <w:rFonts w:ascii="Open Sans" w:eastAsia="Calibri" w:hAnsi="Open Sans" w:cs="Open Sans"/>
                <w:sz w:val="22"/>
                <w:szCs w:val="22"/>
                <w:lang w:val="en-GB"/>
              </w:rPr>
              <w:t>)</w:t>
            </w:r>
          </w:p>
        </w:tc>
        <w:tc>
          <w:tcPr>
            <w:tcW w:w="810" w:type="dxa"/>
            <w:shd w:val="clear" w:color="auto" w:fill="auto"/>
          </w:tcPr>
          <w:p w14:paraId="46BB0160" w14:textId="77777777" w:rsidR="003206BB" w:rsidRPr="00AC687D" w:rsidRDefault="003206BB" w:rsidP="00525F2D">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0F30A1F6" w14:textId="77777777" w:rsidR="003206BB" w:rsidRPr="00AC687D" w:rsidRDefault="003206BB" w:rsidP="00A8174A">
            <w:pPr>
              <w:keepNext w:val="0"/>
              <w:tabs>
                <w:tab w:val="left" w:pos="-3402"/>
              </w:tabs>
              <w:autoSpaceDE w:val="0"/>
              <w:autoSpaceDN w:val="0"/>
              <w:adjustRightInd w:val="0"/>
              <w:spacing w:before="60" w:after="60"/>
              <w:ind w:left="235" w:hanging="235"/>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w:t>
            </w:r>
          </w:p>
        </w:tc>
      </w:tr>
      <w:tr w:rsidR="00441546" w:rsidRPr="00F10E39" w14:paraId="10C4C2CC" w14:textId="77777777" w:rsidTr="00A07D3B">
        <w:trPr>
          <w:trHeight w:val="368"/>
        </w:trPr>
        <w:tc>
          <w:tcPr>
            <w:tcW w:w="7905" w:type="dxa"/>
            <w:shd w:val="clear" w:color="auto" w:fill="auto"/>
          </w:tcPr>
          <w:p w14:paraId="2EAEBA94" w14:textId="560C86B3" w:rsidR="00441546" w:rsidRPr="00AC687D" w:rsidRDefault="00997588" w:rsidP="00BF5034">
            <w:pPr>
              <w:keepNext w:val="0"/>
              <w:tabs>
                <w:tab w:val="left" w:pos="-3402"/>
              </w:tabs>
              <w:spacing w:before="60" w:after="60"/>
              <w:ind w:left="57"/>
              <w:rPr>
                <w:rFonts w:ascii="Open Sans" w:eastAsia="Calibri" w:hAnsi="Open Sans" w:cs="Open Sans"/>
                <w:b/>
                <w:sz w:val="22"/>
                <w:szCs w:val="22"/>
                <w:lang w:val="en-GB"/>
              </w:rPr>
            </w:pPr>
            <w:r w:rsidRPr="00AC687D">
              <w:rPr>
                <w:rFonts w:ascii="Open Sans" w:eastAsia="Calibri" w:hAnsi="Open Sans" w:cs="Open Sans"/>
                <w:b/>
                <w:sz w:val="22"/>
                <w:szCs w:val="22"/>
                <w:lang w:val="en-GB"/>
              </w:rPr>
              <w:t>Programme’ o</w:t>
            </w:r>
            <w:r w:rsidR="00441546" w:rsidRPr="00AC687D">
              <w:rPr>
                <w:rFonts w:ascii="Open Sans" w:eastAsia="Calibri" w:hAnsi="Open Sans" w:cs="Open Sans"/>
                <w:b/>
                <w:sz w:val="22"/>
                <w:szCs w:val="22"/>
                <w:lang w:val="en-GB"/>
              </w:rPr>
              <w:t xml:space="preserve">utput indicators </w:t>
            </w:r>
            <w:r w:rsidRPr="00AC687D">
              <w:rPr>
                <w:rFonts w:ascii="Open Sans" w:eastAsia="Calibri" w:hAnsi="Open Sans" w:cs="Open Sans"/>
                <w:b/>
                <w:sz w:val="22"/>
                <w:szCs w:val="22"/>
                <w:lang w:val="en-GB"/>
              </w:rPr>
              <w:t>– project commitment</w:t>
            </w:r>
            <w:r w:rsidR="00441546" w:rsidRPr="00AC687D">
              <w:rPr>
                <w:rFonts w:ascii="Open Sans" w:eastAsia="Calibri" w:hAnsi="Open Sans" w:cs="Open Sans"/>
                <w:b/>
                <w:sz w:val="22"/>
                <w:szCs w:val="22"/>
                <w:lang w:val="en-GB"/>
              </w:rPr>
              <w:t xml:space="preserve"> </w:t>
            </w:r>
            <w:r w:rsidR="00441546" w:rsidRPr="00AC687D">
              <w:rPr>
                <w:rFonts w:ascii="Open Sans" w:eastAsia="Calibri" w:hAnsi="Open Sans" w:cs="Open Sans"/>
                <w:sz w:val="22"/>
                <w:szCs w:val="22"/>
                <w:lang w:val="en-GB"/>
              </w:rPr>
              <w:t>(see Annex VI.</w:t>
            </w:r>
            <w:r w:rsidR="00BF5034">
              <w:rPr>
                <w:rFonts w:ascii="Open Sans" w:eastAsia="Calibri" w:hAnsi="Open Sans" w:cs="Open Sans"/>
                <w:sz w:val="22"/>
                <w:szCs w:val="22"/>
                <w:lang w:val="en-GB"/>
              </w:rPr>
              <w:t>5</w:t>
            </w:r>
            <w:r w:rsidR="00441546" w:rsidRPr="00AC687D">
              <w:rPr>
                <w:rFonts w:ascii="Open Sans" w:eastAsia="Calibri" w:hAnsi="Open Sans" w:cs="Open Sans"/>
                <w:sz w:val="22"/>
                <w:szCs w:val="22"/>
                <w:lang w:val="en-GB"/>
              </w:rPr>
              <w:t>)</w:t>
            </w:r>
          </w:p>
        </w:tc>
        <w:tc>
          <w:tcPr>
            <w:tcW w:w="810" w:type="dxa"/>
            <w:shd w:val="clear" w:color="auto" w:fill="auto"/>
          </w:tcPr>
          <w:p w14:paraId="00389976" w14:textId="77777777" w:rsidR="00441546" w:rsidRPr="00AC687D" w:rsidRDefault="00441546"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1663E13E" w14:textId="4272E5B6" w:rsidR="00441546" w:rsidRPr="00AC687D" w:rsidRDefault="00441546" w:rsidP="00A8174A">
            <w:pPr>
              <w:keepNext w:val="0"/>
              <w:tabs>
                <w:tab w:val="left" w:pos="-3402"/>
                <w:tab w:val="left" w:pos="493"/>
              </w:tabs>
              <w:autoSpaceDE w:val="0"/>
              <w:autoSpaceDN w:val="0"/>
              <w:adjustRightInd w:val="0"/>
              <w:spacing w:before="60" w:after="60"/>
              <w:ind w:left="235" w:hanging="235"/>
              <w:jc w:val="center"/>
              <w:rPr>
                <w:rFonts w:ascii="Open Sans" w:eastAsia="Calibri" w:hAnsi="Open Sans" w:cs="Open Sans"/>
                <w:sz w:val="22"/>
                <w:szCs w:val="22"/>
                <w:lang w:val="en-GB"/>
              </w:rPr>
            </w:pPr>
            <w:r w:rsidRPr="00AC687D">
              <w:rPr>
                <w:rFonts w:ascii="Open Sans" w:eastAsia="Calibri" w:hAnsi="Open Sans" w:cs="Open Sans"/>
                <w:sz w:val="22"/>
                <w:szCs w:val="22"/>
                <w:lang w:val="en-GB"/>
              </w:rPr>
              <w:t>-</w:t>
            </w:r>
          </w:p>
        </w:tc>
      </w:tr>
      <w:tr w:rsidR="00441546" w:rsidRPr="00F10E39" w14:paraId="0FF08697" w14:textId="77777777" w:rsidTr="00A07D3B">
        <w:trPr>
          <w:trHeight w:val="368"/>
        </w:trPr>
        <w:tc>
          <w:tcPr>
            <w:tcW w:w="7905" w:type="dxa"/>
            <w:shd w:val="clear" w:color="auto" w:fill="auto"/>
          </w:tcPr>
          <w:p w14:paraId="30D8E6F8" w14:textId="399862F6" w:rsidR="00441546" w:rsidRPr="00AC687D" w:rsidRDefault="00D33BBE" w:rsidP="00BF5034">
            <w:pPr>
              <w:keepNext w:val="0"/>
              <w:tabs>
                <w:tab w:val="left" w:pos="-3402"/>
              </w:tabs>
              <w:spacing w:before="60" w:after="60"/>
              <w:ind w:left="57"/>
              <w:rPr>
                <w:rFonts w:ascii="Open Sans" w:eastAsia="Calibri" w:hAnsi="Open Sans" w:cs="Open Sans"/>
                <w:b/>
                <w:sz w:val="22"/>
                <w:szCs w:val="22"/>
                <w:lang w:val="en-GB"/>
              </w:rPr>
            </w:pPr>
            <w:r w:rsidRPr="00AC687D">
              <w:rPr>
                <w:rFonts w:ascii="Open Sans" w:eastAsia="Calibri" w:hAnsi="Open Sans" w:cs="Open Sans"/>
                <w:b/>
                <w:sz w:val="22"/>
                <w:szCs w:val="22"/>
                <w:lang w:val="en-GB"/>
              </w:rPr>
              <w:t xml:space="preserve">Environmental indicators </w:t>
            </w:r>
            <w:r w:rsidRPr="00AC687D">
              <w:rPr>
                <w:rFonts w:ascii="Open Sans" w:eastAsia="Calibri" w:hAnsi="Open Sans" w:cs="Open Sans"/>
                <w:sz w:val="22"/>
                <w:szCs w:val="22"/>
                <w:lang w:val="en-GB"/>
              </w:rPr>
              <w:t>(</w:t>
            </w:r>
            <w:r w:rsidR="00DD1CE4" w:rsidRPr="00AC687D">
              <w:rPr>
                <w:rFonts w:ascii="Open Sans" w:eastAsia="Calibri" w:hAnsi="Open Sans" w:cs="Open Sans"/>
                <w:sz w:val="22"/>
                <w:szCs w:val="22"/>
                <w:lang w:val="en-GB"/>
              </w:rPr>
              <w:t>s</w:t>
            </w:r>
            <w:r w:rsidRPr="00AC687D">
              <w:rPr>
                <w:rFonts w:ascii="Open Sans" w:eastAsia="Calibri" w:hAnsi="Open Sans" w:cs="Open Sans"/>
                <w:sz w:val="22"/>
                <w:szCs w:val="22"/>
                <w:lang w:val="en-GB"/>
              </w:rPr>
              <w:t>ee Annex V</w:t>
            </w:r>
            <w:r w:rsidR="00DD1CE4" w:rsidRPr="00AC687D">
              <w:rPr>
                <w:rFonts w:ascii="Open Sans" w:eastAsia="Calibri" w:hAnsi="Open Sans" w:cs="Open Sans"/>
                <w:sz w:val="22"/>
                <w:szCs w:val="22"/>
                <w:lang w:val="en-GB"/>
              </w:rPr>
              <w:t>I</w:t>
            </w:r>
            <w:r w:rsidRPr="00AC687D">
              <w:rPr>
                <w:rFonts w:ascii="Open Sans" w:eastAsia="Calibri" w:hAnsi="Open Sans" w:cs="Open Sans"/>
                <w:sz w:val="22"/>
                <w:szCs w:val="22"/>
                <w:lang w:val="en-GB"/>
              </w:rPr>
              <w:t>.</w:t>
            </w:r>
            <w:r w:rsidR="00BF5034">
              <w:rPr>
                <w:rFonts w:ascii="Open Sans" w:eastAsia="Calibri" w:hAnsi="Open Sans" w:cs="Open Sans"/>
                <w:sz w:val="22"/>
                <w:szCs w:val="22"/>
                <w:lang w:val="en-GB"/>
              </w:rPr>
              <w:t>6</w:t>
            </w:r>
            <w:r w:rsidRPr="00AC687D">
              <w:rPr>
                <w:rFonts w:ascii="Open Sans" w:eastAsia="Calibri" w:hAnsi="Open Sans" w:cs="Open Sans"/>
                <w:sz w:val="22"/>
                <w:szCs w:val="22"/>
                <w:lang w:val="en-GB"/>
              </w:rPr>
              <w:t xml:space="preserve"> for the Concept Note / Annex VI</w:t>
            </w:r>
            <w:r w:rsidR="00DD1CE4" w:rsidRPr="00AC687D">
              <w:rPr>
                <w:rFonts w:ascii="Open Sans" w:eastAsia="Calibri" w:hAnsi="Open Sans" w:cs="Open Sans"/>
                <w:sz w:val="22"/>
                <w:szCs w:val="22"/>
                <w:lang w:val="en-GB"/>
              </w:rPr>
              <w:t>I</w:t>
            </w:r>
            <w:r w:rsidRPr="00AC687D">
              <w:rPr>
                <w:rFonts w:ascii="Open Sans" w:eastAsia="Calibri" w:hAnsi="Open Sans" w:cs="Open Sans"/>
                <w:sz w:val="22"/>
                <w:szCs w:val="22"/>
                <w:lang w:val="en-GB"/>
              </w:rPr>
              <w:t>.</w:t>
            </w:r>
            <w:r w:rsidR="008D72CA" w:rsidRPr="00AC687D">
              <w:rPr>
                <w:rFonts w:ascii="Open Sans" w:eastAsia="Calibri" w:hAnsi="Open Sans" w:cs="Open Sans"/>
                <w:sz w:val="22"/>
                <w:szCs w:val="22"/>
                <w:lang w:val="en-GB"/>
              </w:rPr>
              <w:t>7</w:t>
            </w:r>
            <w:r w:rsidRPr="00AC687D">
              <w:rPr>
                <w:rFonts w:ascii="Open Sans" w:eastAsia="Calibri" w:hAnsi="Open Sans" w:cs="Open Sans"/>
                <w:sz w:val="22"/>
                <w:szCs w:val="22"/>
                <w:lang w:val="en-GB"/>
              </w:rPr>
              <w:t xml:space="preserve"> for the Full Application)</w:t>
            </w:r>
          </w:p>
        </w:tc>
        <w:tc>
          <w:tcPr>
            <w:tcW w:w="810" w:type="dxa"/>
            <w:shd w:val="clear" w:color="auto" w:fill="auto"/>
          </w:tcPr>
          <w:p w14:paraId="0C218B0B" w14:textId="77777777" w:rsidR="00441546" w:rsidRPr="00AC687D" w:rsidRDefault="00441546"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7DDFDB64" w14:textId="77777777" w:rsidR="00441546" w:rsidRPr="00AC687D" w:rsidRDefault="00441546"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D83902" w:rsidRPr="00F10E39" w14:paraId="0C01221A" w14:textId="77777777" w:rsidTr="00A07D3B">
        <w:trPr>
          <w:trHeight w:val="368"/>
        </w:trPr>
        <w:tc>
          <w:tcPr>
            <w:tcW w:w="7905" w:type="dxa"/>
            <w:shd w:val="clear" w:color="auto" w:fill="auto"/>
          </w:tcPr>
          <w:p w14:paraId="2CA4BC10" w14:textId="4A85EB63" w:rsidR="00D83902" w:rsidRPr="00AC687D" w:rsidRDefault="001747C3" w:rsidP="00980EDA">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b/>
                <w:sz w:val="22"/>
                <w:szCs w:val="22"/>
                <w:lang w:val="en-GB"/>
              </w:rPr>
              <w:t xml:space="preserve">State </w:t>
            </w:r>
            <w:r w:rsidR="00D83902" w:rsidRPr="00AC687D">
              <w:rPr>
                <w:rFonts w:ascii="Open Sans" w:eastAsia="Calibri" w:hAnsi="Open Sans" w:cs="Open Sans"/>
                <w:b/>
                <w:sz w:val="22"/>
                <w:szCs w:val="22"/>
                <w:lang w:val="en-GB"/>
              </w:rPr>
              <w:t>Aid self-assessment form</w:t>
            </w:r>
            <w:r w:rsidR="00D83902" w:rsidRPr="00AC687D">
              <w:rPr>
                <w:rFonts w:ascii="Open Sans" w:eastAsia="Calibri" w:hAnsi="Open Sans" w:cs="Open Sans"/>
                <w:sz w:val="22"/>
                <w:szCs w:val="22"/>
                <w:lang w:val="en-GB"/>
              </w:rPr>
              <w:t xml:space="preserve">, filled-in </w:t>
            </w:r>
            <w:r w:rsidR="005F2884" w:rsidRPr="00AC687D">
              <w:rPr>
                <w:rFonts w:ascii="Open Sans" w:eastAsia="Calibri" w:hAnsi="Open Sans" w:cs="Open Sans"/>
                <w:sz w:val="22"/>
                <w:szCs w:val="22"/>
                <w:lang w:val="en-GB"/>
              </w:rPr>
              <w:t>signed and stamped by all involved parties/entities</w:t>
            </w:r>
            <w:r w:rsidR="00DD1CE4" w:rsidRPr="00AC687D">
              <w:rPr>
                <w:rFonts w:ascii="Open Sans" w:eastAsia="Calibri" w:hAnsi="Open Sans" w:cs="Open Sans"/>
                <w:sz w:val="22"/>
                <w:szCs w:val="22"/>
                <w:lang w:val="en-GB"/>
              </w:rPr>
              <w:t xml:space="preserve"> (see Annex VII.</w:t>
            </w:r>
            <w:r w:rsidR="008D72CA" w:rsidRPr="00AC687D">
              <w:rPr>
                <w:rFonts w:ascii="Open Sans" w:eastAsia="Calibri" w:hAnsi="Open Sans" w:cs="Open Sans"/>
                <w:sz w:val="22"/>
                <w:szCs w:val="22"/>
                <w:lang w:val="en-GB"/>
              </w:rPr>
              <w:t>3</w:t>
            </w:r>
            <w:r w:rsidR="00DD1CE4" w:rsidRPr="00AC687D">
              <w:rPr>
                <w:rFonts w:ascii="Open Sans" w:eastAsia="Calibri" w:hAnsi="Open Sans" w:cs="Open Sans"/>
                <w:sz w:val="22"/>
                <w:szCs w:val="22"/>
                <w:lang w:val="en-GB"/>
              </w:rPr>
              <w:t>)</w:t>
            </w:r>
          </w:p>
        </w:tc>
        <w:tc>
          <w:tcPr>
            <w:tcW w:w="810" w:type="dxa"/>
            <w:shd w:val="clear" w:color="auto" w:fill="auto"/>
          </w:tcPr>
          <w:p w14:paraId="46CF81FC" w14:textId="2769D751" w:rsidR="00D83902" w:rsidRPr="00AC687D" w:rsidRDefault="00DD1CE4" w:rsidP="00980EDA">
            <w:pPr>
              <w:keepNext w:val="0"/>
              <w:tabs>
                <w:tab w:val="left" w:pos="-3402"/>
              </w:tabs>
              <w:autoSpaceDE w:val="0"/>
              <w:autoSpaceDN w:val="0"/>
              <w:adjustRightInd w:val="0"/>
              <w:spacing w:before="60" w:after="60"/>
              <w:ind w:left="567"/>
              <w:jc w:val="right"/>
              <w:rPr>
                <w:rFonts w:ascii="Open Sans" w:eastAsia="Calibri" w:hAnsi="Open Sans" w:cs="Open Sans"/>
                <w:sz w:val="22"/>
                <w:szCs w:val="22"/>
                <w:lang w:val="en-GB"/>
              </w:rPr>
            </w:pPr>
            <w:r w:rsidRPr="00AC687D">
              <w:rPr>
                <w:rFonts w:ascii="Open Sans" w:eastAsia="Calibri" w:hAnsi="Open Sans" w:cs="Open Sans"/>
                <w:sz w:val="22"/>
                <w:szCs w:val="22"/>
                <w:lang w:val="en-GB"/>
              </w:rPr>
              <w:t>-</w:t>
            </w:r>
          </w:p>
        </w:tc>
        <w:tc>
          <w:tcPr>
            <w:tcW w:w="821" w:type="dxa"/>
          </w:tcPr>
          <w:p w14:paraId="21BA8806" w14:textId="77777777" w:rsidR="00D83902" w:rsidRPr="00AC687D" w:rsidRDefault="00D83902"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EF427F" w:rsidRPr="00F10E39" w14:paraId="565C5267" w14:textId="77777777" w:rsidTr="00A07D3B">
        <w:trPr>
          <w:trHeight w:val="590"/>
        </w:trPr>
        <w:tc>
          <w:tcPr>
            <w:tcW w:w="7905" w:type="dxa"/>
            <w:shd w:val="clear" w:color="auto" w:fill="auto"/>
          </w:tcPr>
          <w:p w14:paraId="4D9672D6" w14:textId="24B492E6" w:rsidR="00EF427F" w:rsidRPr="00AC687D" w:rsidRDefault="00EF427F" w:rsidP="00980EDA">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b/>
                <w:sz w:val="22"/>
                <w:szCs w:val="22"/>
                <w:lang w:val="en-GB"/>
              </w:rPr>
              <w:t>Justifying documents</w:t>
            </w:r>
            <w:r w:rsidRPr="00AC687D">
              <w:rPr>
                <w:rFonts w:ascii="Open Sans" w:eastAsia="Calibri" w:hAnsi="Open Sans" w:cs="Open Sans"/>
                <w:sz w:val="22"/>
                <w:szCs w:val="22"/>
                <w:lang w:val="en-GB"/>
              </w:rPr>
              <w:t xml:space="preserve"> concerning the evidence requested in relation to the assessment of state aid </w:t>
            </w:r>
            <w:r w:rsidR="00451B63" w:rsidRPr="00AC687D">
              <w:rPr>
                <w:rFonts w:ascii="Open Sans" w:eastAsia="Calibri" w:hAnsi="Open Sans" w:cs="Open Sans"/>
                <w:sz w:val="22"/>
                <w:szCs w:val="22"/>
                <w:lang w:val="en-GB"/>
              </w:rPr>
              <w:t xml:space="preserve">incidence </w:t>
            </w:r>
            <w:r w:rsidRPr="00AC687D">
              <w:rPr>
                <w:rFonts w:ascii="Open Sans" w:eastAsia="Calibri" w:hAnsi="Open Sans" w:cs="Open Sans"/>
                <w:sz w:val="22"/>
                <w:szCs w:val="22"/>
                <w:lang w:val="en-GB"/>
              </w:rPr>
              <w:t>(</w:t>
            </w:r>
            <w:r w:rsidR="00235E64" w:rsidRPr="00AC687D">
              <w:rPr>
                <w:rFonts w:ascii="Open Sans" w:eastAsia="Calibri" w:hAnsi="Open Sans" w:cs="Open Sans"/>
                <w:sz w:val="22"/>
                <w:szCs w:val="22"/>
                <w:lang w:val="en-GB"/>
              </w:rPr>
              <w:t>s</w:t>
            </w:r>
            <w:r w:rsidRPr="00AC687D">
              <w:rPr>
                <w:rFonts w:ascii="Open Sans" w:eastAsia="Calibri" w:hAnsi="Open Sans" w:cs="Open Sans"/>
                <w:sz w:val="22"/>
                <w:szCs w:val="22"/>
                <w:lang w:val="en-GB"/>
              </w:rPr>
              <w:t>ee Annex IV</w:t>
            </w:r>
            <w:r w:rsidR="008D72CA" w:rsidRPr="00AC687D">
              <w:rPr>
                <w:rFonts w:ascii="Open Sans" w:eastAsia="Calibri" w:hAnsi="Open Sans" w:cs="Open Sans"/>
                <w:sz w:val="22"/>
                <w:szCs w:val="22"/>
                <w:lang w:val="en-GB"/>
              </w:rPr>
              <w:t>.2</w:t>
            </w:r>
            <w:r w:rsidRPr="00AC687D">
              <w:rPr>
                <w:rFonts w:ascii="Open Sans" w:eastAsia="Calibri" w:hAnsi="Open Sans" w:cs="Open Sans"/>
                <w:sz w:val="22"/>
                <w:szCs w:val="22"/>
                <w:lang w:val="en-GB"/>
              </w:rPr>
              <w:t>)</w:t>
            </w:r>
          </w:p>
        </w:tc>
        <w:tc>
          <w:tcPr>
            <w:tcW w:w="810" w:type="dxa"/>
            <w:shd w:val="clear" w:color="auto" w:fill="auto"/>
          </w:tcPr>
          <w:p w14:paraId="1FC06C83" w14:textId="71493A13" w:rsidR="00EF427F" w:rsidRPr="00AC687D" w:rsidRDefault="00EF427F" w:rsidP="00EF427F">
            <w:pPr>
              <w:keepNext w:val="0"/>
              <w:numPr>
                <w:ilvl w:val="0"/>
                <w:numId w:val="65"/>
              </w:numPr>
              <w:tabs>
                <w:tab w:val="left" w:pos="-3402"/>
              </w:tabs>
              <w:autoSpaceDE w:val="0"/>
              <w:autoSpaceDN w:val="0"/>
              <w:adjustRightInd w:val="0"/>
              <w:spacing w:before="60" w:after="60"/>
              <w:jc w:val="left"/>
              <w:rPr>
                <w:rFonts w:ascii="Open Sans" w:eastAsia="Calibri" w:hAnsi="Open Sans" w:cs="Open Sans"/>
                <w:sz w:val="22"/>
                <w:szCs w:val="22"/>
                <w:lang w:val="en-GB"/>
              </w:rPr>
            </w:pPr>
            <w:r w:rsidRPr="00AC687D">
              <w:rPr>
                <w:rFonts w:ascii="Open Sans" w:eastAsia="Calibri" w:hAnsi="Open Sans" w:cs="Open Sans"/>
                <w:sz w:val="22"/>
                <w:szCs w:val="22"/>
                <w:lang w:val="en-GB"/>
              </w:rPr>
              <w:t>-</w:t>
            </w:r>
          </w:p>
        </w:tc>
        <w:tc>
          <w:tcPr>
            <w:tcW w:w="821" w:type="dxa"/>
          </w:tcPr>
          <w:p w14:paraId="340F9F3A" w14:textId="77777777" w:rsidR="00EF427F" w:rsidRPr="00AC687D" w:rsidRDefault="00EF427F"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D83902" w:rsidRPr="00F10E39" w14:paraId="53DD87A1" w14:textId="77777777" w:rsidTr="00A07D3B">
        <w:trPr>
          <w:trHeight w:val="1142"/>
        </w:trPr>
        <w:tc>
          <w:tcPr>
            <w:tcW w:w="7905" w:type="dxa"/>
            <w:shd w:val="clear" w:color="auto" w:fill="auto"/>
          </w:tcPr>
          <w:p w14:paraId="228603B5" w14:textId="6E1EFDE7" w:rsidR="00D83902" w:rsidRPr="00AC687D" w:rsidRDefault="00D83902" w:rsidP="00980EDA">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official statement of the relevant decision-making body regarding the support of the project and the availability of necessary funds for the planned investment (e.g. </w:t>
            </w:r>
            <w:r w:rsidRPr="00AC687D">
              <w:rPr>
                <w:rFonts w:ascii="Open Sans" w:eastAsia="Calibri" w:hAnsi="Open Sans" w:cs="Open Sans"/>
                <w:b/>
                <w:sz w:val="22"/>
                <w:szCs w:val="22"/>
                <w:lang w:val="en-GB"/>
              </w:rPr>
              <w:t>County Council Decision, Local Council Decision, Board of Directors Decision</w:t>
            </w:r>
            <w:r w:rsidRPr="00AC687D">
              <w:rPr>
                <w:rFonts w:ascii="Open Sans" w:eastAsia="Calibri" w:hAnsi="Open Sans" w:cs="Open Sans"/>
                <w:sz w:val="22"/>
                <w:szCs w:val="22"/>
                <w:lang w:val="en-GB"/>
              </w:rPr>
              <w:t xml:space="preserve">, etc.); the document will have to be issued after the official launch of the call for proposal </w:t>
            </w:r>
          </w:p>
        </w:tc>
        <w:tc>
          <w:tcPr>
            <w:tcW w:w="810" w:type="dxa"/>
            <w:shd w:val="clear" w:color="auto" w:fill="auto"/>
          </w:tcPr>
          <w:p w14:paraId="0A48FC71" w14:textId="77777777" w:rsidR="00D83902" w:rsidRPr="00AC687D" w:rsidRDefault="00D83902"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2D092BAE" w14:textId="77777777" w:rsidR="00D83902" w:rsidRPr="00AC687D" w:rsidRDefault="00D83902"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D83902" w:rsidRPr="00F10E39" w14:paraId="3FB9CA3B" w14:textId="77777777" w:rsidTr="00A07D3B">
        <w:trPr>
          <w:trHeight w:val="368"/>
        </w:trPr>
        <w:tc>
          <w:tcPr>
            <w:tcW w:w="7905" w:type="dxa"/>
            <w:shd w:val="clear" w:color="auto" w:fill="auto"/>
          </w:tcPr>
          <w:p w14:paraId="5F219157" w14:textId="5B2817F5" w:rsidR="00D83902" w:rsidRPr="00AC687D" w:rsidRDefault="00D83902" w:rsidP="000C1BED">
            <w:pPr>
              <w:keepNext w:val="0"/>
              <w:tabs>
                <w:tab w:val="left" w:pos="-3402"/>
              </w:tabs>
              <w:spacing w:before="60" w:after="60"/>
              <w:ind w:left="235" w:hanging="235"/>
              <w:jc w:val="left"/>
              <w:rPr>
                <w:rFonts w:ascii="Open Sans" w:eastAsia="Calibri" w:hAnsi="Open Sans" w:cs="Open Sans"/>
                <w:sz w:val="22"/>
                <w:szCs w:val="22"/>
                <w:lang w:val="en-GB"/>
              </w:rPr>
            </w:pPr>
            <w:r w:rsidRPr="00AC687D">
              <w:rPr>
                <w:rFonts w:ascii="Open Sans" w:eastAsia="Calibri" w:hAnsi="Open Sans" w:cs="Open Sans"/>
                <w:b/>
                <w:sz w:val="22"/>
                <w:szCs w:val="22"/>
                <w:lang w:val="en-GB"/>
              </w:rPr>
              <w:t>Original specimen of signature</w:t>
            </w:r>
            <w:r w:rsidRPr="00AC687D">
              <w:rPr>
                <w:rFonts w:ascii="Open Sans" w:eastAsia="Calibri" w:hAnsi="Open Sans" w:cs="Open Sans"/>
                <w:sz w:val="22"/>
                <w:szCs w:val="22"/>
                <w:lang w:val="en-GB"/>
              </w:rPr>
              <w:t xml:space="preserve"> containing the method of representation of the legally authorized representative(s) of the applicant organizations/institutions certified by a public notary</w:t>
            </w:r>
            <w:r w:rsidR="008D72CA" w:rsidRPr="00AC687D">
              <w:rPr>
                <w:rFonts w:ascii="Open Sans" w:eastAsia="Calibri" w:hAnsi="Open Sans" w:cs="Open Sans"/>
                <w:sz w:val="22"/>
                <w:szCs w:val="22"/>
                <w:lang w:val="en-GB"/>
              </w:rPr>
              <w:t xml:space="preserve"> in original language</w:t>
            </w:r>
            <w:r w:rsidRPr="00AC687D">
              <w:rPr>
                <w:rFonts w:ascii="Open Sans" w:eastAsia="Calibri" w:hAnsi="Open Sans" w:cs="Open Sans"/>
                <w:sz w:val="22"/>
                <w:szCs w:val="22"/>
                <w:lang w:val="en-GB"/>
              </w:rPr>
              <w:t xml:space="preserve"> </w:t>
            </w:r>
          </w:p>
        </w:tc>
        <w:tc>
          <w:tcPr>
            <w:tcW w:w="810" w:type="dxa"/>
            <w:shd w:val="clear" w:color="auto" w:fill="auto"/>
          </w:tcPr>
          <w:p w14:paraId="25D19CE2" w14:textId="77777777" w:rsidR="00D83902" w:rsidRPr="00AC687D" w:rsidRDefault="00D83902"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757C619D" w14:textId="77777777" w:rsidR="00D83902" w:rsidRPr="00AC687D" w:rsidRDefault="00D83902" w:rsidP="00A8174A">
            <w:pPr>
              <w:keepNext w:val="0"/>
              <w:numPr>
                <w:ilvl w:val="0"/>
                <w:numId w:val="39"/>
              </w:numPr>
              <w:autoSpaceDE w:val="0"/>
              <w:autoSpaceDN w:val="0"/>
              <w:adjustRightInd w:val="0"/>
              <w:spacing w:before="60" w:after="60"/>
              <w:ind w:left="235" w:hanging="235"/>
              <w:jc w:val="center"/>
              <w:rPr>
                <w:rFonts w:ascii="Open Sans" w:eastAsia="Calibri" w:hAnsi="Open Sans" w:cs="Open Sans"/>
                <w:sz w:val="22"/>
                <w:szCs w:val="22"/>
                <w:lang w:val="en-GB"/>
              </w:rPr>
            </w:pPr>
          </w:p>
        </w:tc>
      </w:tr>
      <w:tr w:rsidR="00D83902" w:rsidRPr="00F10E39" w14:paraId="58A1AD38" w14:textId="77777777" w:rsidTr="00A07D3B">
        <w:trPr>
          <w:trHeight w:val="368"/>
        </w:trPr>
        <w:tc>
          <w:tcPr>
            <w:tcW w:w="7905" w:type="dxa"/>
            <w:shd w:val="clear" w:color="auto" w:fill="auto"/>
          </w:tcPr>
          <w:p w14:paraId="55901F8F" w14:textId="320D1CD8" w:rsidR="00D83902" w:rsidRPr="00AC687D" w:rsidRDefault="00D83902" w:rsidP="004A2DF6">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b/>
                <w:sz w:val="22"/>
                <w:szCs w:val="22"/>
                <w:lang w:val="en-GB"/>
              </w:rPr>
              <w:t xml:space="preserve">The job descriptions </w:t>
            </w:r>
            <w:r w:rsidRPr="00AC687D">
              <w:rPr>
                <w:rFonts w:ascii="Open Sans" w:eastAsia="Calibri" w:hAnsi="Open Sans" w:cs="Open Sans"/>
                <w:sz w:val="22"/>
                <w:szCs w:val="22"/>
                <w:lang w:val="en-GB"/>
              </w:rPr>
              <w:t xml:space="preserve">for all positions included in the proposed management team OR the </w:t>
            </w:r>
            <w:r w:rsidRPr="00AC687D">
              <w:rPr>
                <w:rFonts w:ascii="Open Sans" w:eastAsia="Calibri" w:hAnsi="Open Sans" w:cs="Open Sans"/>
                <w:b/>
                <w:sz w:val="22"/>
                <w:szCs w:val="22"/>
                <w:lang w:val="en-GB"/>
              </w:rPr>
              <w:t>Terms of references</w:t>
            </w:r>
            <w:r w:rsidRPr="00AC687D">
              <w:rPr>
                <w:rFonts w:ascii="Open Sans" w:eastAsia="Calibri" w:hAnsi="Open Sans" w:cs="Open Sans"/>
                <w:sz w:val="22"/>
                <w:szCs w:val="22"/>
                <w:lang w:val="en-GB"/>
              </w:rPr>
              <w:t>, in case the management is externalized</w:t>
            </w:r>
            <w:r w:rsidR="00B24E47">
              <w:rPr>
                <w:rStyle w:val="FootnoteReference"/>
                <w:rFonts w:ascii="Open Sans" w:eastAsia="Calibri" w:hAnsi="Open Sans" w:cs="Open Sans"/>
                <w:sz w:val="22"/>
                <w:szCs w:val="22"/>
                <w:lang w:val="en-GB"/>
              </w:rPr>
              <w:footnoteReference w:id="11"/>
            </w:r>
            <w:r w:rsidRPr="00AC687D">
              <w:rPr>
                <w:rFonts w:ascii="Open Sans" w:eastAsia="Calibri" w:hAnsi="Open Sans" w:cs="Open Sans"/>
                <w:sz w:val="22"/>
                <w:szCs w:val="22"/>
                <w:lang w:val="en-GB"/>
              </w:rPr>
              <w:t>;</w:t>
            </w:r>
          </w:p>
        </w:tc>
        <w:tc>
          <w:tcPr>
            <w:tcW w:w="810" w:type="dxa"/>
            <w:shd w:val="clear" w:color="auto" w:fill="auto"/>
          </w:tcPr>
          <w:p w14:paraId="1517A0E5" w14:textId="77777777" w:rsidR="00D83902" w:rsidRPr="00AC687D" w:rsidRDefault="00D83902" w:rsidP="004A2DF6">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468432E7" w14:textId="77777777" w:rsidR="00D83902" w:rsidRPr="00AC687D" w:rsidRDefault="00D83902" w:rsidP="00A8174A">
            <w:pPr>
              <w:keepNext w:val="0"/>
              <w:numPr>
                <w:ilvl w:val="0"/>
                <w:numId w:val="39"/>
              </w:numPr>
              <w:autoSpaceDE w:val="0"/>
              <w:autoSpaceDN w:val="0"/>
              <w:adjustRightInd w:val="0"/>
              <w:spacing w:before="60" w:after="60"/>
              <w:ind w:left="83" w:hanging="83"/>
              <w:jc w:val="center"/>
              <w:rPr>
                <w:rFonts w:ascii="Open Sans" w:eastAsia="Calibri" w:hAnsi="Open Sans" w:cs="Open Sans"/>
                <w:sz w:val="22"/>
                <w:szCs w:val="22"/>
                <w:lang w:val="en-GB"/>
              </w:rPr>
            </w:pPr>
          </w:p>
        </w:tc>
      </w:tr>
      <w:tr w:rsidR="00D83902" w:rsidRPr="00F10E39" w14:paraId="43BF2389" w14:textId="77777777" w:rsidTr="00A07D3B">
        <w:trPr>
          <w:trHeight w:val="368"/>
        </w:trPr>
        <w:tc>
          <w:tcPr>
            <w:tcW w:w="7905" w:type="dxa"/>
            <w:shd w:val="clear" w:color="auto" w:fill="auto"/>
          </w:tcPr>
          <w:p w14:paraId="4D7F2D5C" w14:textId="3AC83304" w:rsidR="00D83902" w:rsidRPr="00AC687D" w:rsidRDefault="00D83902" w:rsidP="004A2DF6">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b/>
                <w:sz w:val="22"/>
                <w:szCs w:val="22"/>
                <w:lang w:val="en-GB"/>
              </w:rPr>
              <w:t>Supporting justifying documents</w:t>
            </w:r>
            <w:r w:rsidRPr="00AC687D">
              <w:rPr>
                <w:rFonts w:ascii="Open Sans" w:eastAsia="Calibri" w:hAnsi="Open Sans" w:cs="Open Sans"/>
                <w:sz w:val="22"/>
                <w:szCs w:val="22"/>
                <w:lang w:val="en-GB"/>
              </w:rPr>
              <w:t xml:space="preserve"> for the estimated budgeted costs involving procurements higher than 2</w:t>
            </w:r>
            <w:r w:rsidR="00033CB5"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500 euro</w:t>
            </w:r>
            <w:r w:rsidR="008D72CA" w:rsidRPr="00AC687D">
              <w:rPr>
                <w:rFonts w:ascii="Open Sans" w:eastAsia="Calibri" w:hAnsi="Open Sans" w:cs="Open Sans"/>
                <w:sz w:val="22"/>
                <w:szCs w:val="22"/>
                <w:lang w:val="en-GB"/>
              </w:rPr>
              <w:t xml:space="preserve"> net</w:t>
            </w:r>
            <w:proofErr w:type="gramStart"/>
            <w:r w:rsidR="00C1411C"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 xml:space="preserve">  </w:t>
            </w:r>
            <w:r w:rsidR="003D3A39" w:rsidRPr="00AC687D">
              <w:rPr>
                <w:rFonts w:ascii="Open Sans" w:eastAsia="Calibri" w:hAnsi="Open Sans" w:cs="Open Sans"/>
                <w:sz w:val="22"/>
                <w:szCs w:val="22"/>
                <w:lang w:val="en-GB"/>
              </w:rPr>
              <w:t>These</w:t>
            </w:r>
            <w:proofErr w:type="gramEnd"/>
            <w:r w:rsidR="003D3A39" w:rsidRPr="00AC687D">
              <w:rPr>
                <w:rFonts w:ascii="Open Sans" w:eastAsia="Calibri" w:hAnsi="Open Sans" w:cs="Open Sans"/>
                <w:sz w:val="22"/>
                <w:szCs w:val="22"/>
                <w:lang w:val="en-GB"/>
              </w:rPr>
              <w:t xml:space="preserve"> documents are relevant only for the following costs categories: External expertise and services costs, Equipment expenditures and Infrastructure and works costs. </w:t>
            </w:r>
          </w:p>
        </w:tc>
        <w:tc>
          <w:tcPr>
            <w:tcW w:w="810" w:type="dxa"/>
            <w:shd w:val="clear" w:color="auto" w:fill="auto"/>
          </w:tcPr>
          <w:p w14:paraId="22FC1178" w14:textId="77777777" w:rsidR="00D83902" w:rsidRPr="00AC687D" w:rsidRDefault="00D83902"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3B36E36A" w14:textId="77777777" w:rsidR="00D83902" w:rsidRPr="00AC687D" w:rsidRDefault="00D83902" w:rsidP="00A8174A">
            <w:pPr>
              <w:keepNext w:val="0"/>
              <w:numPr>
                <w:ilvl w:val="0"/>
                <w:numId w:val="39"/>
              </w:numPr>
              <w:autoSpaceDE w:val="0"/>
              <w:autoSpaceDN w:val="0"/>
              <w:adjustRightInd w:val="0"/>
              <w:spacing w:before="60" w:after="60"/>
              <w:ind w:left="83" w:hanging="83"/>
              <w:jc w:val="center"/>
              <w:rPr>
                <w:rFonts w:ascii="Open Sans" w:eastAsia="Calibri" w:hAnsi="Open Sans" w:cs="Open Sans"/>
                <w:sz w:val="22"/>
                <w:szCs w:val="22"/>
                <w:lang w:val="en-GB"/>
              </w:rPr>
            </w:pPr>
          </w:p>
        </w:tc>
      </w:tr>
      <w:tr w:rsidR="00D83902" w:rsidRPr="00F10E39" w14:paraId="790C53EE" w14:textId="77777777" w:rsidTr="00A07D3B">
        <w:trPr>
          <w:trHeight w:val="368"/>
        </w:trPr>
        <w:tc>
          <w:tcPr>
            <w:tcW w:w="7905" w:type="dxa"/>
            <w:shd w:val="clear" w:color="auto" w:fill="auto"/>
          </w:tcPr>
          <w:p w14:paraId="16C32A4B" w14:textId="77777777" w:rsidR="00D83902" w:rsidRPr="00AC687D" w:rsidRDefault="00D83902" w:rsidP="004A2DF6">
            <w:pPr>
              <w:keepNext w:val="0"/>
              <w:tabs>
                <w:tab w:val="left" w:pos="-3402"/>
              </w:tabs>
              <w:spacing w:before="60" w:after="60"/>
              <w:ind w:left="57"/>
              <w:rPr>
                <w:rFonts w:ascii="Open Sans" w:eastAsia="Calibri" w:hAnsi="Open Sans" w:cs="Open Sans"/>
                <w:i/>
                <w:iCs/>
                <w:sz w:val="22"/>
                <w:szCs w:val="22"/>
                <w:u w:val="single"/>
                <w:lang w:val="en-GB"/>
              </w:rPr>
            </w:pPr>
            <w:r w:rsidRPr="00AC687D">
              <w:rPr>
                <w:rFonts w:ascii="Open Sans" w:eastAsia="Calibri" w:hAnsi="Open Sans" w:cs="Open Sans"/>
                <w:i/>
                <w:iCs/>
                <w:sz w:val="22"/>
                <w:szCs w:val="22"/>
                <w:u w:val="single"/>
                <w:lang w:val="en-GB"/>
              </w:rPr>
              <w:t>In case of Romanian Beneficiaries:</w:t>
            </w:r>
          </w:p>
          <w:p w14:paraId="583A4BD2" w14:textId="2EF4AD42" w:rsidR="00D83902" w:rsidRPr="00AC687D" w:rsidRDefault="00D83902" w:rsidP="004A2DF6">
            <w:pPr>
              <w:keepNext w:val="0"/>
              <w:spacing w:before="60" w:after="60"/>
              <w:ind w:left="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Urban planning </w:t>
            </w:r>
            <w:r w:rsidR="00441546" w:rsidRPr="00AC687D">
              <w:rPr>
                <w:rFonts w:ascii="Open Sans" w:eastAsia="Calibri" w:hAnsi="Open Sans" w:cs="Open Sans"/>
                <w:sz w:val="22"/>
                <w:szCs w:val="22"/>
                <w:lang w:val="en-GB"/>
              </w:rPr>
              <w:t xml:space="preserve">certificate </w:t>
            </w:r>
            <w:r w:rsidRPr="00AC687D">
              <w:rPr>
                <w:rFonts w:ascii="Open Sans" w:eastAsia="Calibri" w:hAnsi="Open Sans" w:cs="Open Sans"/>
                <w:sz w:val="22"/>
                <w:szCs w:val="22"/>
                <w:lang w:val="en-GB"/>
              </w:rPr>
              <w:t>(</w:t>
            </w:r>
            <w:proofErr w:type="spellStart"/>
            <w:r w:rsidRPr="00AC687D">
              <w:rPr>
                <w:rFonts w:ascii="Open Sans" w:eastAsia="Calibri" w:hAnsi="Open Sans" w:cs="Open Sans"/>
                <w:b/>
                <w:i/>
                <w:iCs/>
                <w:sz w:val="22"/>
                <w:szCs w:val="22"/>
                <w:lang w:val="en-GB"/>
              </w:rPr>
              <w:t>certificat</w:t>
            </w:r>
            <w:proofErr w:type="spellEnd"/>
            <w:r w:rsidRPr="00AC687D">
              <w:rPr>
                <w:rFonts w:ascii="Open Sans" w:eastAsia="Calibri" w:hAnsi="Open Sans" w:cs="Open Sans"/>
                <w:b/>
                <w:i/>
                <w:iCs/>
                <w:sz w:val="22"/>
                <w:szCs w:val="22"/>
                <w:lang w:val="en-GB"/>
              </w:rPr>
              <w:t xml:space="preserve"> de urbanism</w:t>
            </w:r>
            <w:r w:rsidRPr="00AC687D">
              <w:rPr>
                <w:rFonts w:ascii="Open Sans" w:eastAsia="Calibri" w:hAnsi="Open Sans" w:cs="Open Sans"/>
                <w:sz w:val="22"/>
                <w:szCs w:val="22"/>
                <w:lang w:val="en-GB"/>
              </w:rPr>
              <w:t>).</w:t>
            </w:r>
          </w:p>
          <w:p w14:paraId="4F7BA98E" w14:textId="77777777" w:rsidR="00D83902" w:rsidRPr="00AC687D" w:rsidRDefault="00D83902" w:rsidP="004A2DF6">
            <w:pPr>
              <w:keepNext w:val="0"/>
              <w:spacing w:before="60" w:after="60"/>
              <w:ind w:left="57"/>
              <w:rPr>
                <w:rFonts w:ascii="Open Sans" w:eastAsia="Calibri" w:hAnsi="Open Sans" w:cs="Open Sans"/>
                <w:i/>
                <w:iCs/>
                <w:sz w:val="22"/>
                <w:szCs w:val="22"/>
                <w:u w:val="single"/>
                <w:lang w:val="en-GB"/>
              </w:rPr>
            </w:pPr>
            <w:r w:rsidRPr="00AC687D">
              <w:rPr>
                <w:rFonts w:ascii="Open Sans" w:eastAsia="Calibri" w:hAnsi="Open Sans" w:cs="Open Sans"/>
                <w:i/>
                <w:iCs/>
                <w:sz w:val="22"/>
                <w:szCs w:val="22"/>
                <w:u w:val="single"/>
                <w:lang w:val="en-GB"/>
              </w:rPr>
              <w:t>In case of Hungarian Beneficiaries:</w:t>
            </w:r>
          </w:p>
          <w:p w14:paraId="56248680" w14:textId="3F171750" w:rsidR="00D83902" w:rsidRPr="004A2DF6" w:rsidRDefault="0090473D" w:rsidP="0090473D">
            <w:pPr>
              <w:keepNext w:val="0"/>
              <w:spacing w:before="60" w:after="60"/>
              <w:ind w:left="57"/>
              <w:rPr>
                <w:rFonts w:ascii="Open Sans" w:eastAsia="Calibri" w:hAnsi="Open Sans" w:cs="Open Sans"/>
                <w:sz w:val="22"/>
                <w:szCs w:val="22"/>
                <w:lang w:val="en-GB"/>
              </w:rPr>
            </w:pPr>
            <w:r>
              <w:rPr>
                <w:rFonts w:ascii="Open Sans" w:hAnsi="Open Sans" w:cs="Open Sans"/>
                <w:iCs/>
                <w:sz w:val="22"/>
                <w:szCs w:val="22"/>
                <w:lang w:val="en-GB"/>
              </w:rPr>
              <w:t xml:space="preserve">Preliminary declaration of construction works </w:t>
            </w:r>
            <w:r w:rsidR="003042C0" w:rsidRPr="004A2DF6">
              <w:rPr>
                <w:rFonts w:ascii="Open Sans" w:hAnsi="Open Sans" w:cs="Open Sans"/>
                <w:iCs/>
                <w:sz w:val="22"/>
                <w:szCs w:val="22"/>
                <w:lang w:val="en-GB"/>
              </w:rPr>
              <w:t xml:space="preserve">according to the template provided in Annex </w:t>
            </w:r>
            <w:r>
              <w:rPr>
                <w:rFonts w:ascii="Open Sans" w:hAnsi="Open Sans" w:cs="Open Sans"/>
                <w:iCs/>
                <w:sz w:val="22"/>
                <w:szCs w:val="22"/>
                <w:lang w:val="en-GB"/>
              </w:rPr>
              <w:t>VI.8.</w:t>
            </w:r>
            <w:proofErr w:type="gramStart"/>
            <w:r>
              <w:rPr>
                <w:rFonts w:ascii="Open Sans" w:hAnsi="Open Sans" w:cs="Open Sans"/>
                <w:iCs/>
                <w:sz w:val="22"/>
                <w:szCs w:val="22"/>
                <w:lang w:val="en-GB"/>
              </w:rPr>
              <w:t xml:space="preserve">, </w:t>
            </w:r>
            <w:r w:rsidR="003042C0" w:rsidRPr="004A2DF6">
              <w:rPr>
                <w:rFonts w:ascii="Open Sans" w:hAnsi="Open Sans" w:cs="Open Sans"/>
                <w:iCs/>
                <w:sz w:val="22"/>
                <w:szCs w:val="22"/>
                <w:lang w:val="en-GB"/>
              </w:rPr>
              <w:t xml:space="preserve"> signed</w:t>
            </w:r>
            <w:proofErr w:type="gramEnd"/>
            <w:r w:rsidR="003042C0" w:rsidRPr="004A2DF6">
              <w:rPr>
                <w:rFonts w:ascii="Open Sans" w:hAnsi="Open Sans" w:cs="Open Sans"/>
                <w:iCs/>
                <w:sz w:val="22"/>
                <w:szCs w:val="22"/>
                <w:lang w:val="en-GB"/>
              </w:rPr>
              <w:t xml:space="preserve"> by a certified architect.</w:t>
            </w:r>
            <w:r w:rsidR="00BC1596">
              <w:rPr>
                <w:rFonts w:ascii="Open Sans" w:hAnsi="Open Sans" w:cs="Open Sans"/>
                <w:iCs/>
                <w:sz w:val="22"/>
                <w:szCs w:val="22"/>
                <w:lang w:val="en-GB"/>
              </w:rPr>
              <w:t xml:space="preserve"> </w:t>
            </w:r>
          </w:p>
        </w:tc>
        <w:tc>
          <w:tcPr>
            <w:tcW w:w="810" w:type="dxa"/>
            <w:shd w:val="clear" w:color="auto" w:fill="auto"/>
          </w:tcPr>
          <w:p w14:paraId="5248B524" w14:textId="77777777" w:rsidR="00D83902" w:rsidRPr="00AC687D" w:rsidRDefault="00D83902" w:rsidP="00EB55D3">
            <w:pPr>
              <w:keepNext w:val="0"/>
              <w:numPr>
                <w:ilvl w:val="0"/>
                <w:numId w:val="39"/>
              </w:numPr>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4A59FB59" w14:textId="6263BA1C" w:rsidR="00D83902" w:rsidRPr="00AC687D" w:rsidRDefault="00D83902" w:rsidP="00A8174A">
            <w:pPr>
              <w:keepNext w:val="0"/>
              <w:tabs>
                <w:tab w:val="left" w:pos="-3402"/>
              </w:tabs>
              <w:autoSpaceDE w:val="0"/>
              <w:autoSpaceDN w:val="0"/>
              <w:adjustRightInd w:val="0"/>
              <w:spacing w:before="60" w:after="60"/>
              <w:ind w:left="83" w:hanging="83"/>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r>
      <w:tr w:rsidR="00D83902" w:rsidRPr="00F10E39" w14:paraId="6F125C3E" w14:textId="77777777" w:rsidTr="00A07D3B">
        <w:trPr>
          <w:trHeight w:val="368"/>
        </w:trPr>
        <w:tc>
          <w:tcPr>
            <w:tcW w:w="7905" w:type="dxa"/>
            <w:shd w:val="clear" w:color="auto" w:fill="auto"/>
          </w:tcPr>
          <w:p w14:paraId="7C71E4A0" w14:textId="0728C24E" w:rsidR="00782673" w:rsidRPr="00AC687D" w:rsidRDefault="00782673" w:rsidP="004A2DF6">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b/>
                <w:sz w:val="22"/>
                <w:szCs w:val="22"/>
                <w:lang w:val="en-GB"/>
              </w:rPr>
              <w:t>Feasibility study</w:t>
            </w:r>
            <w:r w:rsidRPr="00AC687D">
              <w:rPr>
                <w:rFonts w:ascii="Open Sans" w:eastAsia="Calibri" w:hAnsi="Open Sans" w:cs="Open Sans"/>
                <w:sz w:val="22"/>
                <w:szCs w:val="22"/>
                <w:lang w:val="en-GB"/>
              </w:rPr>
              <w:t xml:space="preserve"> </w:t>
            </w:r>
            <w:r w:rsidRPr="00AC687D">
              <w:rPr>
                <w:rFonts w:ascii="Open Sans" w:hAnsi="Open Sans" w:cs="Open Sans"/>
                <w:sz w:val="22"/>
                <w:szCs w:val="22"/>
                <w:lang w:val="en-GB"/>
              </w:rPr>
              <w:t>(see Annex VII.4)</w:t>
            </w:r>
            <w:r w:rsidRPr="00AC687D">
              <w:rPr>
                <w:rStyle w:val="FootnoteReference"/>
                <w:rFonts w:ascii="Open Sans" w:eastAsia="Calibri" w:hAnsi="Open Sans" w:cs="Open Sans"/>
                <w:sz w:val="22"/>
                <w:szCs w:val="22"/>
                <w:lang w:val="en-GB"/>
              </w:rPr>
              <w:footnoteReference w:id="12"/>
            </w:r>
            <w:r w:rsidRPr="00AC687D">
              <w:rPr>
                <w:rFonts w:ascii="Open Sans" w:hAnsi="Open Sans" w:cs="Open Sans"/>
                <w:b/>
                <w:sz w:val="22"/>
                <w:szCs w:val="22"/>
                <w:lang w:val="en-GB"/>
              </w:rPr>
              <w:t xml:space="preserve">/ Documentation for approval of intervention works </w:t>
            </w:r>
            <w:r w:rsidRPr="00AC687D">
              <w:rPr>
                <w:rFonts w:ascii="Open Sans" w:hAnsi="Open Sans" w:cs="Open Sans"/>
                <w:sz w:val="22"/>
                <w:szCs w:val="22"/>
                <w:lang w:val="en-GB"/>
              </w:rPr>
              <w:t>(see Annex VII.5)</w:t>
            </w:r>
            <w:r w:rsidRPr="00AC687D">
              <w:rPr>
                <w:rFonts w:ascii="Open Sans" w:hAnsi="Open Sans" w:cs="Open Sans"/>
                <w:b/>
                <w:sz w:val="22"/>
                <w:szCs w:val="22"/>
                <w:lang w:val="en-GB"/>
              </w:rPr>
              <w:t xml:space="preserve"> </w:t>
            </w:r>
            <w:r w:rsidRPr="00AC687D">
              <w:rPr>
                <w:rFonts w:ascii="Open Sans" w:eastAsia="Calibri" w:hAnsi="Open Sans" w:cs="Open Sans"/>
                <w:sz w:val="22"/>
                <w:szCs w:val="22"/>
                <w:lang w:val="en-GB"/>
              </w:rPr>
              <w:t>according to the mandatory format</w:t>
            </w:r>
            <w:r w:rsidRPr="00AC687D">
              <w:rPr>
                <w:rStyle w:val="FootnoteReference"/>
                <w:rFonts w:ascii="Open Sans" w:eastAsia="Calibri" w:hAnsi="Open Sans" w:cs="Open Sans"/>
                <w:sz w:val="22"/>
                <w:szCs w:val="22"/>
                <w:lang w:val="en-GB"/>
              </w:rPr>
              <w:footnoteReference w:id="13"/>
            </w:r>
            <w:r w:rsidRPr="00AC687D">
              <w:rPr>
                <w:rFonts w:ascii="Open Sans" w:eastAsia="Calibri" w:hAnsi="Open Sans" w:cs="Open Sans"/>
                <w:sz w:val="22"/>
                <w:szCs w:val="22"/>
                <w:lang w:val="en-GB"/>
              </w:rPr>
              <w:t xml:space="preserve">, including geotechnical, geological, hydrological, hydro geotechnical, photometric and stability surveys concerning the investment location, where relevant, according to the national legislation. </w:t>
            </w:r>
          </w:p>
          <w:p w14:paraId="385CBFCB" w14:textId="40B62534" w:rsidR="00782673" w:rsidRPr="00AC687D" w:rsidRDefault="00782673" w:rsidP="004A2DF6">
            <w:pPr>
              <w:keepNext w:val="0"/>
              <w:spacing w:before="60" w:after="60"/>
              <w:ind w:left="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The </w:t>
            </w:r>
            <w:r w:rsidRPr="00AC687D">
              <w:rPr>
                <w:rFonts w:ascii="Open Sans" w:eastAsia="Calibri" w:hAnsi="Open Sans" w:cs="Open Sans"/>
                <w:b/>
                <w:sz w:val="22"/>
                <w:szCs w:val="22"/>
                <w:lang w:val="en-GB"/>
              </w:rPr>
              <w:t xml:space="preserve">Feasibility </w:t>
            </w:r>
            <w:r w:rsidR="004D66D8" w:rsidRPr="00AC687D">
              <w:rPr>
                <w:rFonts w:ascii="Open Sans" w:eastAsia="Calibri" w:hAnsi="Open Sans" w:cs="Open Sans"/>
                <w:b/>
                <w:sz w:val="22"/>
                <w:szCs w:val="22"/>
                <w:lang w:val="en-GB"/>
              </w:rPr>
              <w:t>study</w:t>
            </w:r>
            <w:r w:rsidR="004D66D8" w:rsidRPr="00AC687D">
              <w:rPr>
                <w:rFonts w:ascii="Open Sans" w:eastAsia="Calibri" w:hAnsi="Open Sans" w:cs="Open Sans"/>
                <w:sz w:val="22"/>
                <w:szCs w:val="22"/>
                <w:lang w:val="en-GB"/>
              </w:rPr>
              <w:t xml:space="preserve"> / </w:t>
            </w:r>
            <w:r w:rsidR="004D66D8" w:rsidRPr="00AC687D">
              <w:rPr>
                <w:rFonts w:ascii="Open Sans" w:hAnsi="Open Sans" w:cs="Open Sans"/>
                <w:b/>
                <w:sz w:val="22"/>
                <w:szCs w:val="22"/>
                <w:lang w:val="en-GB"/>
              </w:rPr>
              <w:t>Documentation for approval of intervention works</w:t>
            </w:r>
            <w:r w:rsidR="004D66D8" w:rsidRPr="00AC687D">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 xml:space="preserve">or its revised version should </w:t>
            </w:r>
            <w:r w:rsidRPr="00AC687D">
              <w:rPr>
                <w:rFonts w:ascii="Open Sans" w:eastAsia="Calibri" w:hAnsi="Open Sans" w:cs="Open Sans"/>
                <w:b/>
                <w:bCs/>
                <w:sz w:val="22"/>
                <w:szCs w:val="22"/>
                <w:lang w:val="en-GB"/>
              </w:rPr>
              <w:t xml:space="preserve">not be older than one year </w:t>
            </w:r>
            <w:r w:rsidRPr="00AC687D">
              <w:rPr>
                <w:rFonts w:ascii="Open Sans" w:eastAsia="Calibri" w:hAnsi="Open Sans" w:cs="Open Sans"/>
                <w:sz w:val="22"/>
                <w:szCs w:val="22"/>
                <w:lang w:val="en-GB"/>
              </w:rPr>
              <w:t>at the time of submission of the application for the present Call for Proposals (the document must bear the date of elaboration/revision). However, this/these documents(s) should be submitted as supporting documents to the Application Form and should be accompanied by the legal agreements and approvals (e.g. Local/County Council Decision).</w:t>
            </w:r>
          </w:p>
          <w:p w14:paraId="7052790B" w14:textId="7F75A99D" w:rsidR="00D83902" w:rsidRPr="00AC687D" w:rsidRDefault="00782673" w:rsidP="004A2DF6">
            <w:pPr>
              <w:keepNext w:val="0"/>
              <w:spacing w:before="60" w:after="60"/>
              <w:ind w:left="57"/>
              <w:rPr>
                <w:rFonts w:ascii="Open Sans" w:eastAsia="Calibri" w:hAnsi="Open Sans" w:cs="Open Sans"/>
                <w:sz w:val="22"/>
                <w:szCs w:val="22"/>
                <w:lang w:val="en-GB"/>
              </w:rPr>
            </w:pPr>
            <w:r w:rsidRPr="00AC687D">
              <w:rPr>
                <w:rFonts w:ascii="Open Sans" w:eastAsia="Calibri" w:hAnsi="Open Sans" w:cs="Open Sans"/>
                <w:sz w:val="22"/>
                <w:szCs w:val="22"/>
                <w:lang w:val="en-GB"/>
              </w:rPr>
              <w:t>For the projects involving the construction</w:t>
            </w:r>
            <w:r w:rsidR="00125797">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 xml:space="preserve">/ </w:t>
            </w:r>
            <w:r w:rsidR="00FA224A" w:rsidRPr="00AC687D">
              <w:rPr>
                <w:rFonts w:ascii="Open Sans" w:eastAsia="Calibri" w:hAnsi="Open Sans" w:cs="Open Sans"/>
                <w:sz w:val="22"/>
                <w:szCs w:val="22"/>
                <w:lang w:val="en-GB"/>
              </w:rPr>
              <w:t>upgrading</w:t>
            </w:r>
            <w:r w:rsidR="00125797">
              <w:rPr>
                <w:rFonts w:ascii="Open Sans" w:eastAsia="Calibri" w:hAnsi="Open Sans" w:cs="Open Sans"/>
                <w:sz w:val="22"/>
                <w:szCs w:val="22"/>
                <w:lang w:val="en-GB"/>
              </w:rPr>
              <w:t xml:space="preserve"> </w:t>
            </w:r>
            <w:r w:rsidRPr="00AC687D">
              <w:rPr>
                <w:rFonts w:ascii="Open Sans" w:eastAsia="Calibri" w:hAnsi="Open Sans" w:cs="Open Sans"/>
                <w:sz w:val="22"/>
                <w:szCs w:val="22"/>
                <w:lang w:val="en-GB"/>
              </w:rPr>
              <w:t xml:space="preserve">/ modernization of transport infrastructure, a </w:t>
            </w:r>
            <w:r w:rsidRPr="00AC687D">
              <w:rPr>
                <w:rFonts w:ascii="Open Sans" w:eastAsia="Calibri" w:hAnsi="Open Sans" w:cs="Open Sans"/>
                <w:i/>
                <w:iCs/>
                <w:sz w:val="22"/>
                <w:szCs w:val="22"/>
                <w:lang w:val="en-GB"/>
              </w:rPr>
              <w:t xml:space="preserve">traffic study </w:t>
            </w:r>
            <w:r w:rsidRPr="00AC687D">
              <w:rPr>
                <w:rFonts w:ascii="Open Sans" w:eastAsia="Calibri" w:hAnsi="Open Sans" w:cs="Open Sans"/>
                <w:sz w:val="22"/>
                <w:szCs w:val="22"/>
                <w:lang w:val="en-GB"/>
              </w:rPr>
              <w:t>must be presented containing data on the current and the estimated traffic.</w:t>
            </w:r>
          </w:p>
        </w:tc>
        <w:tc>
          <w:tcPr>
            <w:tcW w:w="810" w:type="dxa"/>
            <w:shd w:val="clear" w:color="auto" w:fill="auto"/>
          </w:tcPr>
          <w:p w14:paraId="26FA8446" w14:textId="77777777" w:rsidR="00D83902" w:rsidRPr="00AC687D" w:rsidRDefault="00D83902" w:rsidP="00A8174A">
            <w:pPr>
              <w:keepNext w:val="0"/>
              <w:tabs>
                <w:tab w:val="left" w:pos="-3402"/>
                <w:tab w:val="left" w:pos="792"/>
              </w:tabs>
              <w:autoSpaceDE w:val="0"/>
              <w:autoSpaceDN w:val="0"/>
              <w:adjustRightInd w:val="0"/>
              <w:spacing w:before="60" w:after="60"/>
              <w:ind w:left="72" w:right="62"/>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c>
          <w:tcPr>
            <w:tcW w:w="821" w:type="dxa"/>
          </w:tcPr>
          <w:p w14:paraId="73B12CD8" w14:textId="77777777" w:rsidR="00D83902" w:rsidRPr="00AC687D" w:rsidRDefault="00D83902" w:rsidP="00A8174A">
            <w:pPr>
              <w:keepNext w:val="0"/>
              <w:numPr>
                <w:ilvl w:val="0"/>
                <w:numId w:val="39"/>
              </w:numPr>
              <w:autoSpaceDE w:val="0"/>
              <w:autoSpaceDN w:val="0"/>
              <w:adjustRightInd w:val="0"/>
              <w:spacing w:before="60" w:after="60"/>
              <w:ind w:left="83" w:hanging="83"/>
              <w:jc w:val="center"/>
              <w:rPr>
                <w:rFonts w:ascii="Open Sans" w:eastAsia="Calibri" w:hAnsi="Open Sans" w:cs="Open Sans"/>
                <w:sz w:val="22"/>
                <w:szCs w:val="22"/>
                <w:lang w:val="en-GB"/>
              </w:rPr>
            </w:pPr>
          </w:p>
        </w:tc>
      </w:tr>
      <w:tr w:rsidR="00FA34A2" w:rsidRPr="00F10E39" w14:paraId="616E2925" w14:textId="77777777" w:rsidTr="00A07D3B">
        <w:trPr>
          <w:trHeight w:val="368"/>
        </w:trPr>
        <w:tc>
          <w:tcPr>
            <w:tcW w:w="7905" w:type="dxa"/>
            <w:shd w:val="clear" w:color="auto" w:fill="auto"/>
          </w:tcPr>
          <w:p w14:paraId="7DEF3EC7" w14:textId="3DE42338" w:rsidR="00FA34A2" w:rsidRPr="00AC687D" w:rsidRDefault="00FA34A2" w:rsidP="00AF745B">
            <w:pPr>
              <w:keepNext w:val="0"/>
              <w:tabs>
                <w:tab w:val="left" w:pos="-3402"/>
              </w:tabs>
              <w:spacing w:before="60" w:after="60"/>
              <w:ind w:left="57"/>
              <w:rPr>
                <w:rFonts w:ascii="Open Sans" w:eastAsia="Calibri" w:hAnsi="Open Sans" w:cs="Open Sans"/>
                <w:b/>
                <w:sz w:val="22"/>
                <w:szCs w:val="22"/>
                <w:lang w:val="en-GB"/>
              </w:rPr>
            </w:pPr>
            <w:r w:rsidRPr="00AC687D">
              <w:rPr>
                <w:rFonts w:ascii="Open Sans" w:hAnsi="Open Sans" w:cs="Open Sans"/>
                <w:b/>
                <w:sz w:val="22"/>
                <w:szCs w:val="22"/>
                <w:lang w:val="en-GB"/>
              </w:rPr>
              <w:t>Cost-</w:t>
            </w:r>
            <w:r w:rsidR="00654606">
              <w:rPr>
                <w:rFonts w:ascii="Open Sans" w:hAnsi="Open Sans" w:cs="Open Sans"/>
                <w:b/>
                <w:sz w:val="22"/>
                <w:szCs w:val="22"/>
                <w:lang w:val="en-GB"/>
              </w:rPr>
              <w:t>B</w:t>
            </w:r>
            <w:r w:rsidRPr="00AC687D">
              <w:rPr>
                <w:rFonts w:ascii="Open Sans" w:hAnsi="Open Sans" w:cs="Open Sans"/>
                <w:b/>
                <w:sz w:val="22"/>
                <w:szCs w:val="22"/>
                <w:lang w:val="en-GB"/>
              </w:rPr>
              <w:t xml:space="preserve">enefit </w:t>
            </w:r>
            <w:r w:rsidR="00654606">
              <w:rPr>
                <w:rFonts w:ascii="Open Sans" w:hAnsi="Open Sans" w:cs="Open Sans"/>
                <w:b/>
                <w:sz w:val="22"/>
                <w:szCs w:val="22"/>
                <w:lang w:val="en-GB"/>
              </w:rPr>
              <w:t>A</w:t>
            </w:r>
            <w:r w:rsidRPr="00AC687D">
              <w:rPr>
                <w:rFonts w:ascii="Open Sans" w:hAnsi="Open Sans" w:cs="Open Sans"/>
                <w:b/>
                <w:sz w:val="22"/>
                <w:szCs w:val="22"/>
                <w:lang w:val="en-GB"/>
              </w:rPr>
              <w:t xml:space="preserve">nalysis </w:t>
            </w:r>
            <w:r w:rsidRPr="00AC687D">
              <w:rPr>
                <w:rFonts w:ascii="Open Sans" w:hAnsi="Open Sans" w:cs="Open Sans"/>
                <w:sz w:val="22"/>
                <w:szCs w:val="22"/>
                <w:lang w:val="en-GB"/>
              </w:rPr>
              <w:t xml:space="preserve">(see Annex VII.6) </w:t>
            </w:r>
            <w:r w:rsidRPr="00AC687D">
              <w:rPr>
                <w:rFonts w:ascii="Open Sans" w:hAnsi="Open Sans" w:cs="Open Sans"/>
                <w:sz w:val="22"/>
                <w:szCs w:val="22"/>
              </w:rPr>
              <w:t xml:space="preserve"> </w:t>
            </w:r>
            <w:r w:rsidR="00AF745B" w:rsidRPr="00AC687D">
              <w:rPr>
                <w:rFonts w:ascii="Open Sans" w:hAnsi="Open Sans" w:cs="Open Sans"/>
                <w:b/>
              </w:rPr>
              <w:t xml:space="preserve"> </w:t>
            </w:r>
            <w:r w:rsidR="00AF745B" w:rsidRPr="00AF745B">
              <w:rPr>
                <w:rFonts w:ascii="Open Sans" w:hAnsi="Open Sans" w:cs="Open Sans"/>
              </w:rPr>
              <w:t>at partner level in case their budgets include costs for infrastructure works</w:t>
            </w:r>
            <w:r w:rsidR="00AF745B" w:rsidRPr="00AC687D">
              <w:rPr>
                <w:rFonts w:ascii="Open Sans" w:hAnsi="Open Sans" w:cs="Open Sans"/>
                <w:b/>
              </w:rPr>
              <w:t xml:space="preserve"> </w:t>
            </w:r>
          </w:p>
        </w:tc>
        <w:tc>
          <w:tcPr>
            <w:tcW w:w="810" w:type="dxa"/>
            <w:shd w:val="clear" w:color="auto" w:fill="auto"/>
          </w:tcPr>
          <w:p w14:paraId="5E485499" w14:textId="6D2DF3EB" w:rsidR="00FA34A2" w:rsidRPr="00AC687D" w:rsidRDefault="00A07D3B" w:rsidP="00A07D3B">
            <w:pPr>
              <w:keepNext w:val="0"/>
              <w:autoSpaceDE w:val="0"/>
              <w:autoSpaceDN w:val="0"/>
              <w:adjustRightInd w:val="0"/>
              <w:spacing w:before="60" w:after="60"/>
              <w:jc w:val="center"/>
              <w:rPr>
                <w:rFonts w:ascii="Open Sans" w:eastAsia="Calibri" w:hAnsi="Open Sans" w:cs="Open Sans"/>
                <w:b/>
                <w:sz w:val="22"/>
                <w:szCs w:val="22"/>
                <w:lang w:val="en-GB"/>
              </w:rPr>
            </w:pPr>
            <w:r>
              <w:rPr>
                <w:rFonts w:ascii="Open Sans" w:eastAsia="Calibri" w:hAnsi="Open Sans" w:cs="Open Sans"/>
                <w:b/>
                <w:sz w:val="22"/>
                <w:szCs w:val="22"/>
                <w:lang w:val="en-GB"/>
              </w:rPr>
              <w:t>-</w:t>
            </w:r>
          </w:p>
        </w:tc>
        <w:tc>
          <w:tcPr>
            <w:tcW w:w="821" w:type="dxa"/>
          </w:tcPr>
          <w:p w14:paraId="17E2589C" w14:textId="77777777" w:rsidR="00FA34A2" w:rsidRPr="00AC687D" w:rsidRDefault="00FA34A2" w:rsidP="00A07D3B">
            <w:pPr>
              <w:keepNext w:val="0"/>
              <w:numPr>
                <w:ilvl w:val="0"/>
                <w:numId w:val="39"/>
              </w:numPr>
              <w:autoSpaceDE w:val="0"/>
              <w:autoSpaceDN w:val="0"/>
              <w:adjustRightInd w:val="0"/>
              <w:spacing w:before="60" w:after="60"/>
              <w:ind w:left="83" w:hanging="83"/>
              <w:jc w:val="left"/>
              <w:rPr>
                <w:rFonts w:ascii="Open Sans" w:eastAsia="Calibri" w:hAnsi="Open Sans" w:cs="Open Sans"/>
                <w:sz w:val="22"/>
                <w:szCs w:val="22"/>
                <w:lang w:val="en-GB"/>
              </w:rPr>
            </w:pPr>
          </w:p>
        </w:tc>
      </w:tr>
      <w:tr w:rsidR="00D83902" w:rsidRPr="00F10E39" w14:paraId="75C39DC2" w14:textId="77777777" w:rsidTr="00A07D3B">
        <w:trPr>
          <w:trHeight w:val="368"/>
        </w:trPr>
        <w:tc>
          <w:tcPr>
            <w:tcW w:w="7905" w:type="dxa"/>
            <w:shd w:val="clear" w:color="auto" w:fill="auto"/>
          </w:tcPr>
          <w:p w14:paraId="2E69A771" w14:textId="390C961C" w:rsidR="00D83902" w:rsidRPr="00AC687D" w:rsidRDefault="00D83902" w:rsidP="004A2DF6">
            <w:pPr>
              <w:keepNext w:val="0"/>
              <w:tabs>
                <w:tab w:val="left" w:pos="-3402"/>
              </w:tabs>
              <w:spacing w:before="60" w:after="60"/>
              <w:ind w:left="57"/>
              <w:rPr>
                <w:rFonts w:ascii="Open Sans" w:eastAsia="Calibri" w:hAnsi="Open Sans" w:cs="Open Sans"/>
                <w:sz w:val="22"/>
                <w:szCs w:val="22"/>
                <w:lang w:val="en-GB"/>
              </w:rPr>
            </w:pPr>
            <w:r w:rsidRPr="00AC687D">
              <w:rPr>
                <w:rFonts w:ascii="Open Sans" w:eastAsia="Calibri" w:hAnsi="Open Sans" w:cs="Open Sans"/>
                <w:sz w:val="22"/>
                <w:szCs w:val="22"/>
                <w:lang w:val="en-GB"/>
              </w:rPr>
              <w:t xml:space="preserve">Other </w:t>
            </w:r>
            <w:r w:rsidRPr="00AC687D">
              <w:rPr>
                <w:rFonts w:ascii="Open Sans" w:eastAsia="Calibri" w:hAnsi="Open Sans" w:cs="Open Sans"/>
                <w:b/>
                <w:sz w:val="22"/>
                <w:szCs w:val="22"/>
                <w:lang w:val="en-GB"/>
              </w:rPr>
              <w:t>relevant studies/surveys</w:t>
            </w:r>
            <w:r w:rsidR="009B737C" w:rsidRPr="00AC687D">
              <w:rPr>
                <w:rFonts w:ascii="Open Sans" w:eastAsia="Calibri" w:hAnsi="Open Sans" w:cs="Open Sans"/>
                <w:b/>
                <w:sz w:val="22"/>
                <w:szCs w:val="22"/>
                <w:lang w:val="en-GB"/>
              </w:rPr>
              <w:t xml:space="preserve">, </w:t>
            </w:r>
            <w:r w:rsidR="009B737C" w:rsidRPr="00AC687D">
              <w:rPr>
                <w:rFonts w:ascii="Open Sans" w:eastAsia="Calibri" w:hAnsi="Open Sans" w:cs="Open Sans"/>
                <w:b/>
                <w:bCs/>
                <w:sz w:val="22"/>
                <w:szCs w:val="22"/>
                <w:lang w:val="en-GB"/>
              </w:rPr>
              <w:t>not older than one year</w:t>
            </w:r>
            <w:r w:rsidRPr="00AC687D">
              <w:rPr>
                <w:rFonts w:ascii="Open Sans" w:eastAsia="Calibri" w:hAnsi="Open Sans" w:cs="Open Sans"/>
                <w:sz w:val="22"/>
                <w:szCs w:val="22"/>
                <w:lang w:val="en-GB"/>
              </w:rPr>
              <w:t xml:space="preserve"> (evaluations, strategies, design plans, opportunity studies, impact assessment, location studies, etc</w:t>
            </w:r>
            <w:r w:rsidR="006C0D91"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 xml:space="preserve">)   </w:t>
            </w:r>
          </w:p>
        </w:tc>
        <w:tc>
          <w:tcPr>
            <w:tcW w:w="810" w:type="dxa"/>
            <w:shd w:val="clear" w:color="auto" w:fill="auto"/>
          </w:tcPr>
          <w:p w14:paraId="264969B4" w14:textId="77777777" w:rsidR="00D83902" w:rsidRPr="00AC687D" w:rsidRDefault="00D83902" w:rsidP="00A07D3B">
            <w:pPr>
              <w:keepNext w:val="0"/>
              <w:tabs>
                <w:tab w:val="left" w:pos="-3402"/>
              </w:tabs>
              <w:autoSpaceDE w:val="0"/>
              <w:autoSpaceDN w:val="0"/>
              <w:adjustRightInd w:val="0"/>
              <w:spacing w:before="60" w:after="60"/>
              <w:ind w:left="72"/>
              <w:jc w:val="center"/>
              <w:rPr>
                <w:rFonts w:ascii="Open Sans" w:eastAsia="Calibri" w:hAnsi="Open Sans" w:cs="Open Sans"/>
                <w:b/>
                <w:sz w:val="22"/>
                <w:szCs w:val="22"/>
                <w:lang w:val="en-GB"/>
              </w:rPr>
            </w:pPr>
            <w:r w:rsidRPr="00AC687D">
              <w:rPr>
                <w:rFonts w:ascii="Open Sans" w:eastAsia="Calibri" w:hAnsi="Open Sans" w:cs="Open Sans"/>
                <w:b/>
                <w:sz w:val="22"/>
                <w:szCs w:val="22"/>
                <w:lang w:val="en-GB"/>
              </w:rPr>
              <w:t>-</w:t>
            </w:r>
          </w:p>
        </w:tc>
        <w:tc>
          <w:tcPr>
            <w:tcW w:w="821" w:type="dxa"/>
          </w:tcPr>
          <w:p w14:paraId="6968D516" w14:textId="77777777" w:rsidR="00D83902" w:rsidRPr="00AC687D" w:rsidRDefault="00D83902" w:rsidP="00A07D3B">
            <w:pPr>
              <w:keepNext w:val="0"/>
              <w:numPr>
                <w:ilvl w:val="0"/>
                <w:numId w:val="39"/>
              </w:numPr>
              <w:autoSpaceDE w:val="0"/>
              <w:autoSpaceDN w:val="0"/>
              <w:adjustRightInd w:val="0"/>
              <w:spacing w:before="60" w:after="60"/>
              <w:ind w:left="83" w:hanging="83"/>
              <w:jc w:val="left"/>
              <w:rPr>
                <w:rFonts w:ascii="Open Sans" w:eastAsia="Calibri" w:hAnsi="Open Sans" w:cs="Open Sans"/>
                <w:sz w:val="22"/>
                <w:szCs w:val="22"/>
                <w:lang w:val="en-GB"/>
              </w:rPr>
            </w:pPr>
          </w:p>
        </w:tc>
      </w:tr>
      <w:tr w:rsidR="00D83902" w:rsidRPr="00F10E39" w14:paraId="2CAC979C" w14:textId="77777777" w:rsidTr="00A07D3B">
        <w:tc>
          <w:tcPr>
            <w:tcW w:w="7905" w:type="dxa"/>
            <w:shd w:val="clear" w:color="auto" w:fill="auto"/>
          </w:tcPr>
          <w:p w14:paraId="433F26AC" w14:textId="51917E19" w:rsidR="00BF15EB" w:rsidRPr="00AC687D" w:rsidRDefault="00D83902" w:rsidP="00BF15EB">
            <w:pPr>
              <w:keepNext w:val="0"/>
              <w:autoSpaceDE w:val="0"/>
              <w:autoSpaceDN w:val="0"/>
              <w:adjustRightInd w:val="0"/>
              <w:spacing w:before="60" w:after="60"/>
              <w:rPr>
                <w:ins w:id="66" w:author="User" w:date="2016-04-13T14:48:00Z"/>
                <w:rFonts w:ascii="Open Sans" w:eastAsia="Calibri" w:hAnsi="Open Sans" w:cs="Open Sans"/>
                <w:sz w:val="22"/>
                <w:szCs w:val="22"/>
                <w:lang w:val="en-GB"/>
              </w:rPr>
            </w:pPr>
            <w:r w:rsidRPr="00AC687D">
              <w:rPr>
                <w:rFonts w:ascii="Open Sans" w:eastAsia="Calibri" w:hAnsi="Open Sans" w:cs="Open Sans"/>
                <w:b/>
                <w:sz w:val="22"/>
                <w:szCs w:val="22"/>
                <w:lang w:val="en-GB"/>
              </w:rPr>
              <w:t>Title deed</w:t>
            </w:r>
            <w:r w:rsidRPr="00AC687D">
              <w:rPr>
                <w:rFonts w:ascii="Open Sans" w:eastAsia="Calibri" w:hAnsi="Open Sans" w:cs="Open Sans"/>
                <w:sz w:val="22"/>
                <w:szCs w:val="22"/>
                <w:lang w:val="en-GB"/>
              </w:rPr>
              <w:t xml:space="preserve"> (</w:t>
            </w:r>
            <w:r w:rsidRPr="00AC687D">
              <w:rPr>
                <w:rFonts w:ascii="Open Sans" w:eastAsia="Calibri" w:hAnsi="Open Sans" w:cs="Open Sans"/>
                <w:i/>
                <w:iCs/>
                <w:sz w:val="22"/>
                <w:szCs w:val="22"/>
                <w:lang w:val="en-GB"/>
              </w:rPr>
              <w:t xml:space="preserve">extras de carte </w:t>
            </w:r>
            <w:proofErr w:type="spellStart"/>
            <w:r w:rsidRPr="00AC687D">
              <w:rPr>
                <w:rFonts w:ascii="Open Sans" w:eastAsia="Calibri" w:hAnsi="Open Sans" w:cs="Open Sans"/>
                <w:i/>
                <w:iCs/>
                <w:sz w:val="22"/>
                <w:szCs w:val="22"/>
                <w:lang w:val="en-GB"/>
              </w:rPr>
              <w:t>funciar</w:t>
            </w:r>
            <w:r w:rsidR="008C3047" w:rsidRPr="00AC687D">
              <w:rPr>
                <w:rFonts w:ascii="Open Sans" w:eastAsia="Calibri" w:hAnsi="Open Sans" w:cs="Open Sans"/>
                <w:sz w:val="22"/>
                <w:szCs w:val="22"/>
                <w:lang w:val="en-GB"/>
              </w:rPr>
              <w:t>ă</w:t>
            </w:r>
            <w:proofErr w:type="spellEnd"/>
            <w:r w:rsidRPr="00AC687D">
              <w:rPr>
                <w:rFonts w:ascii="Open Sans" w:eastAsia="Calibri" w:hAnsi="Open Sans" w:cs="Open Sans"/>
                <w:sz w:val="22"/>
                <w:szCs w:val="22"/>
                <w:lang w:val="en-GB"/>
              </w:rPr>
              <w:t>/</w:t>
            </w:r>
            <w:proofErr w:type="spellStart"/>
            <w:r w:rsidRPr="00AC687D">
              <w:rPr>
                <w:rFonts w:ascii="Open Sans" w:eastAsia="Calibri" w:hAnsi="Open Sans" w:cs="Open Sans"/>
                <w:i/>
                <w:iCs/>
                <w:sz w:val="22"/>
                <w:szCs w:val="22"/>
                <w:lang w:val="en-GB"/>
              </w:rPr>
              <w:t>tulajdoni</w:t>
            </w:r>
            <w:proofErr w:type="spellEnd"/>
            <w:r w:rsidRPr="00AC687D">
              <w:rPr>
                <w:rFonts w:ascii="Open Sans" w:eastAsia="Calibri" w:hAnsi="Open Sans" w:cs="Open Sans"/>
                <w:i/>
                <w:iCs/>
                <w:sz w:val="22"/>
                <w:szCs w:val="22"/>
                <w:lang w:val="en-GB"/>
              </w:rPr>
              <w:t xml:space="preserve"> lap </w:t>
            </w:r>
            <w:proofErr w:type="spellStart"/>
            <w:r w:rsidRPr="00AC687D">
              <w:rPr>
                <w:rFonts w:ascii="Open Sans" w:eastAsia="Calibri" w:hAnsi="Open Sans" w:cs="Open Sans"/>
                <w:i/>
                <w:iCs/>
                <w:sz w:val="22"/>
                <w:szCs w:val="22"/>
                <w:lang w:val="en-GB"/>
              </w:rPr>
              <w:t>másolat</w:t>
            </w:r>
            <w:proofErr w:type="spellEnd"/>
            <w:r w:rsidRPr="00AC687D">
              <w:rPr>
                <w:rFonts w:ascii="Open Sans" w:eastAsia="Calibri" w:hAnsi="Open Sans" w:cs="Open Sans"/>
                <w:sz w:val="22"/>
                <w:szCs w:val="22"/>
                <w:lang w:val="en-GB"/>
              </w:rPr>
              <w:t>) issued by the Land Registry, not older than 30 days, of each real estate</w:t>
            </w:r>
            <w:del w:id="67" w:author="User" w:date="2016-04-13T13:25:00Z">
              <w:r w:rsidRPr="00AC687D" w:rsidDel="00AB12F2">
                <w:rPr>
                  <w:rFonts w:ascii="Open Sans" w:eastAsia="Calibri" w:hAnsi="Open Sans" w:cs="Open Sans"/>
                  <w:sz w:val="22"/>
                  <w:szCs w:val="22"/>
                  <w:lang w:val="en-GB"/>
                </w:rPr>
                <w:delText>/</w:delText>
              </w:r>
            </w:del>
            <w:ins w:id="68" w:author="User" w:date="2016-04-13T13:25:00Z">
              <w:r w:rsidR="00AB12F2" w:rsidRPr="00AC687D">
                <w:rPr>
                  <w:rFonts w:ascii="Open Sans" w:eastAsia="Calibri" w:hAnsi="Open Sans" w:cs="Open Sans"/>
                  <w:sz w:val="22"/>
                  <w:szCs w:val="22"/>
                  <w:lang w:val="en-GB"/>
                </w:rPr>
                <w:t xml:space="preserve"> (</w:t>
              </w:r>
            </w:ins>
            <w:r w:rsidRPr="00AC687D">
              <w:rPr>
                <w:rFonts w:ascii="Open Sans" w:eastAsia="Calibri" w:hAnsi="Open Sans" w:cs="Open Sans"/>
                <w:sz w:val="22"/>
                <w:szCs w:val="22"/>
                <w:lang w:val="en-GB"/>
              </w:rPr>
              <w:t>land</w:t>
            </w:r>
            <w:r w:rsidR="00AB12F2" w:rsidRPr="00AC687D">
              <w:rPr>
                <w:rFonts w:ascii="Open Sans" w:eastAsia="Calibri" w:hAnsi="Open Sans" w:cs="Open Sans"/>
                <w:sz w:val="22"/>
                <w:szCs w:val="22"/>
                <w:lang w:val="en-GB"/>
              </w:rPr>
              <w:t xml:space="preserve"> and/or building)</w:t>
            </w:r>
            <w:r w:rsidRPr="00AC687D">
              <w:rPr>
                <w:rFonts w:ascii="Open Sans" w:eastAsia="Calibri" w:hAnsi="Open Sans" w:cs="Open Sans"/>
                <w:sz w:val="22"/>
                <w:szCs w:val="22"/>
                <w:lang w:val="en-GB"/>
              </w:rPr>
              <w:t xml:space="preserve"> affected by the investment. </w:t>
            </w:r>
          </w:p>
          <w:p w14:paraId="38FA3DA8" w14:textId="559F6297" w:rsidR="00D83902" w:rsidRPr="00AC687D" w:rsidRDefault="00D83902" w:rsidP="00D062B6">
            <w:pPr>
              <w:keepNext w:val="0"/>
              <w:autoSpaceDE w:val="0"/>
              <w:autoSpaceDN w:val="0"/>
              <w:adjustRightInd w:val="0"/>
              <w:spacing w:before="60" w:after="60"/>
              <w:rPr>
                <w:rFonts w:ascii="Open Sans" w:eastAsia="Calibri" w:hAnsi="Open Sans" w:cs="Open Sans"/>
                <w:sz w:val="22"/>
                <w:szCs w:val="22"/>
                <w:lang w:val="en-GB"/>
              </w:rPr>
            </w:pPr>
            <w:r w:rsidRPr="00AC687D">
              <w:rPr>
                <w:rFonts w:ascii="Open Sans" w:eastAsia="Calibri" w:hAnsi="Open Sans" w:cs="Open Sans"/>
                <w:sz w:val="22"/>
                <w:szCs w:val="22"/>
                <w:lang w:val="en-GB"/>
              </w:rPr>
              <w:t>In case the</w:t>
            </w:r>
            <w:ins w:id="69" w:author="User" w:date="2016-04-13T13:26:00Z">
              <w:r w:rsidR="00AB12F2" w:rsidRPr="00AC687D">
                <w:rPr>
                  <w:rFonts w:ascii="Open Sans" w:eastAsia="Calibri" w:hAnsi="Open Sans" w:cs="Open Sans"/>
                  <w:sz w:val="22"/>
                  <w:szCs w:val="22"/>
                  <w:lang w:val="en-GB"/>
                </w:rPr>
                <w:t xml:space="preserve"> </w:t>
              </w:r>
            </w:ins>
            <w:del w:id="70" w:author="User" w:date="2016-04-13T13:25:00Z">
              <w:r w:rsidRPr="00AC687D" w:rsidDel="00AB12F2">
                <w:rPr>
                  <w:rFonts w:ascii="Open Sans" w:eastAsia="Calibri" w:hAnsi="Open Sans" w:cs="Open Sans"/>
                  <w:sz w:val="22"/>
                  <w:szCs w:val="22"/>
                  <w:lang w:val="en-GB"/>
                </w:rPr>
                <w:delText xml:space="preserve"> </w:delText>
              </w:r>
            </w:del>
            <w:r w:rsidRPr="00AC687D">
              <w:rPr>
                <w:rFonts w:ascii="Open Sans" w:eastAsia="Calibri" w:hAnsi="Open Sans" w:cs="Open Sans"/>
                <w:sz w:val="22"/>
                <w:szCs w:val="22"/>
                <w:lang w:val="en-GB"/>
              </w:rPr>
              <w:t>land</w:t>
            </w:r>
            <w:r w:rsidR="00AB12F2" w:rsidRPr="00AC687D">
              <w:rPr>
                <w:rFonts w:ascii="Open Sans" w:eastAsia="Calibri" w:hAnsi="Open Sans" w:cs="Open Sans"/>
                <w:sz w:val="22"/>
                <w:szCs w:val="22"/>
                <w:lang w:val="en-GB"/>
              </w:rPr>
              <w:t xml:space="preserve"> and</w:t>
            </w:r>
            <w:r w:rsidR="00686A07" w:rsidRPr="00AC687D">
              <w:rPr>
                <w:rFonts w:ascii="Open Sans" w:eastAsia="Calibri" w:hAnsi="Open Sans" w:cs="Open Sans"/>
                <w:sz w:val="22"/>
                <w:szCs w:val="22"/>
                <w:lang w:val="en-GB"/>
              </w:rPr>
              <w:t xml:space="preserve"> </w:t>
            </w:r>
            <w:r w:rsidR="00AB12F2" w:rsidRPr="00AC687D">
              <w:rPr>
                <w:rFonts w:ascii="Open Sans" w:eastAsia="Calibri" w:hAnsi="Open Sans" w:cs="Open Sans"/>
                <w:sz w:val="22"/>
                <w:szCs w:val="22"/>
                <w:lang w:val="en-GB"/>
              </w:rPr>
              <w:t>/</w:t>
            </w:r>
            <w:r w:rsidR="00686A07" w:rsidRPr="00AC687D">
              <w:rPr>
                <w:rFonts w:ascii="Open Sans" w:eastAsia="Calibri" w:hAnsi="Open Sans" w:cs="Open Sans"/>
                <w:sz w:val="22"/>
                <w:szCs w:val="22"/>
                <w:lang w:val="en-GB"/>
              </w:rPr>
              <w:t xml:space="preserve"> </w:t>
            </w:r>
            <w:r w:rsidR="00AB12F2" w:rsidRPr="00AC687D">
              <w:rPr>
                <w:rFonts w:ascii="Open Sans" w:eastAsia="Calibri" w:hAnsi="Open Sans" w:cs="Open Sans"/>
                <w:sz w:val="22"/>
                <w:szCs w:val="22"/>
                <w:lang w:val="en-GB"/>
              </w:rPr>
              <w:t>or</w:t>
            </w:r>
            <w:r w:rsidRPr="00AC687D">
              <w:rPr>
                <w:rFonts w:ascii="Open Sans" w:eastAsia="Calibri" w:hAnsi="Open Sans" w:cs="Open Sans"/>
                <w:sz w:val="22"/>
                <w:szCs w:val="22"/>
                <w:lang w:val="en-GB"/>
              </w:rPr>
              <w:t xml:space="preserve"> </w:t>
            </w:r>
            <w:r w:rsidR="00AB12F2" w:rsidRPr="00AC687D">
              <w:rPr>
                <w:rFonts w:ascii="Open Sans" w:eastAsia="Calibri" w:hAnsi="Open Sans" w:cs="Open Sans"/>
                <w:sz w:val="22"/>
                <w:szCs w:val="22"/>
                <w:lang w:val="en-GB"/>
              </w:rPr>
              <w:t xml:space="preserve">building </w:t>
            </w:r>
            <w:r w:rsidRPr="00AC687D">
              <w:rPr>
                <w:rFonts w:ascii="Open Sans" w:eastAsia="Calibri" w:hAnsi="Open Sans" w:cs="Open Sans"/>
                <w:sz w:val="22"/>
                <w:szCs w:val="22"/>
                <w:lang w:val="en-GB"/>
              </w:rPr>
              <w:t>is in concession/administration, it must be proved that the duration of the concession/</w:t>
            </w:r>
            <w:r w:rsidR="00A9738E" w:rsidRPr="00AC687D">
              <w:rPr>
                <w:rFonts w:ascii="Open Sans" w:eastAsia="Calibri" w:hAnsi="Open Sans" w:cs="Open Sans"/>
                <w:sz w:val="22"/>
                <w:szCs w:val="22"/>
                <w:lang w:val="en-GB"/>
              </w:rPr>
              <w:t>administration</w:t>
            </w:r>
            <w:r w:rsidRPr="00AC687D">
              <w:rPr>
                <w:rFonts w:ascii="Open Sans" w:eastAsia="Calibri" w:hAnsi="Open Sans" w:cs="Open Sans"/>
                <w:sz w:val="22"/>
                <w:szCs w:val="22"/>
                <w:lang w:val="en-GB"/>
              </w:rPr>
              <w:t xml:space="preserve"> of the land </w:t>
            </w:r>
            <w:r w:rsidR="00AB12F2" w:rsidRPr="00AC687D">
              <w:rPr>
                <w:rFonts w:ascii="Open Sans" w:eastAsia="Calibri" w:hAnsi="Open Sans" w:cs="Open Sans"/>
                <w:sz w:val="22"/>
                <w:szCs w:val="22"/>
                <w:lang w:val="en-GB"/>
              </w:rPr>
              <w:t xml:space="preserve">and/or building </w:t>
            </w:r>
            <w:r w:rsidRPr="00AC687D">
              <w:rPr>
                <w:rFonts w:ascii="Open Sans" w:eastAsia="Calibri" w:hAnsi="Open Sans" w:cs="Open Sans"/>
                <w:sz w:val="22"/>
                <w:szCs w:val="22"/>
                <w:lang w:val="en-GB"/>
              </w:rPr>
              <w:t xml:space="preserve">is </w:t>
            </w:r>
            <w:r w:rsidR="00A9738E" w:rsidRPr="00AC687D">
              <w:rPr>
                <w:rFonts w:ascii="Open Sans" w:eastAsia="Calibri" w:hAnsi="Open Sans" w:cs="Open Sans"/>
                <w:sz w:val="22"/>
                <w:szCs w:val="22"/>
                <w:lang w:val="en-GB"/>
              </w:rPr>
              <w:t xml:space="preserve">based on a </w:t>
            </w:r>
            <w:r w:rsidR="00A9738E" w:rsidRPr="00AC687D">
              <w:rPr>
                <w:rFonts w:ascii="Open Sans" w:eastAsia="Calibri" w:hAnsi="Open Sans" w:cs="Open Sans"/>
                <w:b/>
                <w:sz w:val="22"/>
                <w:szCs w:val="22"/>
                <w:lang w:val="en-GB"/>
              </w:rPr>
              <w:t>long term contract/enactment</w:t>
            </w:r>
            <w:r w:rsidR="00A9738E" w:rsidRPr="00AC687D">
              <w:rPr>
                <w:rFonts w:ascii="Open Sans" w:eastAsia="Calibri" w:hAnsi="Open Sans" w:cs="Open Sans"/>
                <w:sz w:val="22"/>
                <w:szCs w:val="22"/>
                <w:lang w:val="en-GB"/>
              </w:rPr>
              <w:t xml:space="preserve"> (i.e.</w:t>
            </w:r>
            <w:r w:rsidR="004D66D8" w:rsidRPr="00AC687D">
              <w:rPr>
                <w:rFonts w:ascii="Open Sans" w:eastAsia="Calibri" w:hAnsi="Open Sans" w:cs="Open Sans"/>
                <w:sz w:val="22"/>
                <w:szCs w:val="22"/>
                <w:lang w:val="en-GB"/>
              </w:rPr>
              <w:t xml:space="preserve"> </w:t>
            </w:r>
            <w:r w:rsidR="004D66D8" w:rsidRPr="00AC687D">
              <w:rPr>
                <w:rFonts w:ascii="Open Sans" w:eastAsia="Calibri" w:hAnsi="Open Sans" w:cs="Open Sans"/>
                <w:b/>
                <w:bCs/>
                <w:sz w:val="22"/>
                <w:szCs w:val="22"/>
                <w:lang w:val="en-GB"/>
              </w:rPr>
              <w:t>min. 10 years after</w:t>
            </w:r>
            <w:r w:rsidR="00A9738E" w:rsidRPr="00AC687D">
              <w:rPr>
                <w:rFonts w:ascii="Open Sans" w:eastAsia="Calibri" w:hAnsi="Open Sans" w:cs="Open Sans"/>
                <w:sz w:val="22"/>
                <w:szCs w:val="22"/>
                <w:lang w:val="en-GB"/>
              </w:rPr>
              <w:t xml:space="preserve"> </w:t>
            </w:r>
            <w:r w:rsidR="00A9738E" w:rsidRPr="00AC687D">
              <w:rPr>
                <w:rFonts w:ascii="Open Sans" w:eastAsia="Calibri" w:hAnsi="Open Sans" w:cs="Open Sans"/>
                <w:b/>
                <w:bCs/>
                <w:sz w:val="22"/>
                <w:szCs w:val="22"/>
                <w:lang w:val="en-GB"/>
              </w:rPr>
              <w:t xml:space="preserve">the </w:t>
            </w:r>
            <w:r w:rsidR="00D062B6" w:rsidRPr="00AC687D">
              <w:rPr>
                <w:rFonts w:ascii="Open Sans" w:eastAsia="Calibri" w:hAnsi="Open Sans" w:cs="Open Sans"/>
                <w:b/>
                <w:bCs/>
                <w:sz w:val="22"/>
                <w:szCs w:val="22"/>
                <w:lang w:val="en-GB"/>
              </w:rPr>
              <w:t>project implementation end date</w:t>
            </w:r>
            <w:r w:rsidR="00A9738E" w:rsidRPr="00AC687D">
              <w:rPr>
                <w:rFonts w:ascii="Open Sans" w:eastAsia="Calibri" w:hAnsi="Open Sans" w:cs="Open Sans"/>
                <w:sz w:val="22"/>
                <w:szCs w:val="22"/>
                <w:lang w:val="en-GB"/>
              </w:rPr>
              <w:t>)</w:t>
            </w:r>
            <w:r w:rsidRPr="00AC687D">
              <w:rPr>
                <w:rFonts w:ascii="Open Sans" w:eastAsia="Calibri" w:hAnsi="Open Sans" w:cs="Open Sans"/>
                <w:sz w:val="22"/>
                <w:szCs w:val="22"/>
                <w:lang w:val="en-GB"/>
              </w:rPr>
              <w:t xml:space="preserve"> and that the </w:t>
            </w:r>
            <w:r w:rsidRPr="00AC687D">
              <w:rPr>
                <w:rFonts w:ascii="Open Sans" w:eastAsia="Calibri" w:hAnsi="Open Sans" w:cs="Open Sans"/>
                <w:b/>
                <w:bCs/>
                <w:sz w:val="22"/>
                <w:szCs w:val="22"/>
                <w:lang w:val="en-GB"/>
              </w:rPr>
              <w:t xml:space="preserve">owner </w:t>
            </w:r>
            <w:r w:rsidR="00AB12F2" w:rsidRPr="00AC687D">
              <w:rPr>
                <w:rFonts w:ascii="Open Sans" w:eastAsia="Calibri" w:hAnsi="Open Sans" w:cs="Open Sans"/>
                <w:b/>
                <w:bCs/>
                <w:sz w:val="22"/>
                <w:szCs w:val="22"/>
                <w:lang w:val="en-GB"/>
              </w:rPr>
              <w:t xml:space="preserve">of the real estate </w:t>
            </w:r>
            <w:r w:rsidRPr="00AC687D">
              <w:rPr>
                <w:rFonts w:ascii="Open Sans" w:eastAsia="Calibri" w:hAnsi="Open Sans" w:cs="Open Sans"/>
                <w:sz w:val="22"/>
                <w:szCs w:val="22"/>
                <w:lang w:val="en-GB"/>
              </w:rPr>
              <w:t xml:space="preserve">has given his </w:t>
            </w:r>
            <w:r w:rsidRPr="00AC687D">
              <w:rPr>
                <w:rFonts w:ascii="Open Sans" w:eastAsia="Calibri" w:hAnsi="Open Sans" w:cs="Open Sans"/>
                <w:b/>
                <w:bCs/>
                <w:sz w:val="22"/>
                <w:szCs w:val="22"/>
                <w:lang w:val="en-GB"/>
              </w:rPr>
              <w:t xml:space="preserve">written agreement </w:t>
            </w:r>
            <w:r w:rsidRPr="00AC687D">
              <w:rPr>
                <w:rFonts w:ascii="Open Sans" w:eastAsia="Calibri" w:hAnsi="Open Sans" w:cs="Open Sans"/>
                <w:sz w:val="22"/>
                <w:szCs w:val="22"/>
                <w:lang w:val="en-GB"/>
              </w:rPr>
              <w:t xml:space="preserve">that the applicant is free to perform the investment. </w:t>
            </w:r>
          </w:p>
        </w:tc>
        <w:tc>
          <w:tcPr>
            <w:tcW w:w="810" w:type="dxa"/>
            <w:shd w:val="clear" w:color="auto" w:fill="auto"/>
          </w:tcPr>
          <w:p w14:paraId="731C23E1" w14:textId="3F32ECF4" w:rsidR="00D83902" w:rsidRPr="00AC687D" w:rsidRDefault="00D83902" w:rsidP="00EB55D3">
            <w:pPr>
              <w:keepNext w:val="0"/>
              <w:numPr>
                <w:ilvl w:val="0"/>
                <w:numId w:val="39"/>
              </w:numPr>
              <w:tabs>
                <w:tab w:val="left" w:pos="-3402"/>
              </w:tabs>
              <w:autoSpaceDE w:val="0"/>
              <w:autoSpaceDN w:val="0"/>
              <w:adjustRightInd w:val="0"/>
              <w:spacing w:before="60" w:after="60"/>
              <w:jc w:val="left"/>
              <w:rPr>
                <w:rFonts w:ascii="Open Sans" w:eastAsia="Calibri" w:hAnsi="Open Sans" w:cs="Open Sans"/>
                <w:sz w:val="22"/>
                <w:szCs w:val="22"/>
                <w:lang w:val="en-GB"/>
              </w:rPr>
            </w:pPr>
          </w:p>
        </w:tc>
        <w:tc>
          <w:tcPr>
            <w:tcW w:w="821" w:type="dxa"/>
          </w:tcPr>
          <w:p w14:paraId="19996461" w14:textId="77777777" w:rsidR="00D83902" w:rsidRPr="00AC687D" w:rsidRDefault="00D83902" w:rsidP="00A07D3B">
            <w:pPr>
              <w:keepNext w:val="0"/>
              <w:numPr>
                <w:ilvl w:val="0"/>
                <w:numId w:val="39"/>
              </w:numPr>
              <w:tabs>
                <w:tab w:val="left" w:pos="-3402"/>
              </w:tabs>
              <w:autoSpaceDE w:val="0"/>
              <w:autoSpaceDN w:val="0"/>
              <w:adjustRightInd w:val="0"/>
              <w:spacing w:before="60" w:after="60"/>
              <w:ind w:left="83" w:hanging="83"/>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r>
      <w:tr w:rsidR="00D83902" w:rsidRPr="00F10E39" w14:paraId="03A05AFF" w14:textId="77777777" w:rsidTr="00A07D3B">
        <w:tc>
          <w:tcPr>
            <w:tcW w:w="7905" w:type="dxa"/>
            <w:shd w:val="clear" w:color="auto" w:fill="auto"/>
          </w:tcPr>
          <w:p w14:paraId="74410240" w14:textId="1CFD6EBF" w:rsidR="00D83902" w:rsidRPr="00AC687D" w:rsidRDefault="00D83902" w:rsidP="00A71AEC">
            <w:pPr>
              <w:tabs>
                <w:tab w:val="left" w:pos="-3402"/>
              </w:tabs>
              <w:spacing w:before="60" w:after="60"/>
              <w:rPr>
                <w:rFonts w:ascii="Open Sans" w:eastAsia="Calibri" w:hAnsi="Open Sans" w:cs="Open Sans"/>
                <w:sz w:val="22"/>
                <w:szCs w:val="22"/>
                <w:lang w:val="en-GB"/>
              </w:rPr>
            </w:pPr>
            <w:r w:rsidRPr="00AC687D">
              <w:rPr>
                <w:rFonts w:ascii="Open Sans" w:eastAsia="Calibri" w:hAnsi="Open Sans" w:cs="Open Sans"/>
                <w:b/>
                <w:sz w:val="22"/>
                <w:szCs w:val="22"/>
                <w:lang w:val="en-GB"/>
              </w:rPr>
              <w:t>Declaration from the land and/or building/ item of infrastructure owner</w:t>
            </w:r>
            <w:r w:rsidRPr="00AC687D">
              <w:rPr>
                <w:rFonts w:ascii="Open Sans" w:eastAsia="Calibri" w:hAnsi="Open Sans" w:cs="Open Sans"/>
                <w:sz w:val="22"/>
                <w:szCs w:val="22"/>
                <w:lang w:val="en-GB"/>
              </w:rPr>
              <w:t xml:space="preserve"> that the land and/or building/ item of infrastructure </w:t>
            </w:r>
            <w:r w:rsidR="002B5121">
              <w:rPr>
                <w:rFonts w:ascii="Open Sans" w:eastAsia="Calibri" w:hAnsi="Open Sans" w:cs="Open Sans"/>
                <w:sz w:val="22"/>
                <w:szCs w:val="22"/>
                <w:lang w:val="en-GB"/>
              </w:rPr>
              <w:t>stating that the land and / or building / item of in</w:t>
            </w:r>
            <w:r w:rsidR="00A71AEC">
              <w:rPr>
                <w:rFonts w:ascii="Open Sans" w:eastAsia="Calibri" w:hAnsi="Open Sans" w:cs="Open Sans"/>
                <w:sz w:val="22"/>
                <w:szCs w:val="22"/>
                <w:lang w:val="en-GB"/>
              </w:rPr>
              <w:t>f</w:t>
            </w:r>
            <w:r w:rsidR="002B5121">
              <w:rPr>
                <w:rFonts w:ascii="Open Sans" w:eastAsia="Calibri" w:hAnsi="Open Sans" w:cs="Open Sans"/>
                <w:sz w:val="22"/>
                <w:szCs w:val="22"/>
                <w:lang w:val="en-GB"/>
              </w:rPr>
              <w:t>ra</w:t>
            </w:r>
            <w:r w:rsidR="00A71AEC">
              <w:rPr>
                <w:rFonts w:ascii="Open Sans" w:eastAsia="Calibri" w:hAnsi="Open Sans" w:cs="Open Sans"/>
                <w:sz w:val="22"/>
                <w:szCs w:val="22"/>
                <w:lang w:val="en-GB"/>
              </w:rPr>
              <w:t>s</w:t>
            </w:r>
            <w:r w:rsidR="002B5121">
              <w:rPr>
                <w:rFonts w:ascii="Open Sans" w:eastAsia="Calibri" w:hAnsi="Open Sans" w:cs="Open Sans"/>
                <w:sz w:val="22"/>
                <w:szCs w:val="22"/>
                <w:lang w:val="en-GB"/>
              </w:rPr>
              <w:t>t</w:t>
            </w:r>
            <w:r w:rsidR="00A71AEC">
              <w:rPr>
                <w:rFonts w:ascii="Open Sans" w:eastAsia="Calibri" w:hAnsi="Open Sans" w:cs="Open Sans"/>
                <w:sz w:val="22"/>
                <w:szCs w:val="22"/>
                <w:lang w:val="en-GB"/>
              </w:rPr>
              <w:t>r</w:t>
            </w:r>
            <w:r w:rsidR="002B5121">
              <w:rPr>
                <w:rFonts w:ascii="Open Sans" w:eastAsia="Calibri" w:hAnsi="Open Sans" w:cs="Open Sans"/>
                <w:sz w:val="22"/>
                <w:szCs w:val="22"/>
                <w:lang w:val="en-GB"/>
              </w:rPr>
              <w:t>ucture is</w:t>
            </w:r>
            <w:r w:rsidRPr="00AC687D">
              <w:rPr>
                <w:rFonts w:ascii="Open Sans" w:eastAsia="Calibri" w:hAnsi="Open Sans" w:cs="Open Sans"/>
                <w:sz w:val="22"/>
                <w:szCs w:val="22"/>
                <w:lang w:val="en-GB"/>
              </w:rPr>
              <w:t xml:space="preserve"> free of any encumbrances, not the object of a pending litigation, not the object of a claim according to the relevant national legislation.</w:t>
            </w:r>
          </w:p>
        </w:tc>
        <w:tc>
          <w:tcPr>
            <w:tcW w:w="810" w:type="dxa"/>
            <w:shd w:val="clear" w:color="auto" w:fill="auto"/>
          </w:tcPr>
          <w:p w14:paraId="7D00557F" w14:textId="77777777" w:rsidR="00D83902" w:rsidRPr="00AC687D" w:rsidRDefault="00D83902" w:rsidP="00EB55D3">
            <w:pPr>
              <w:keepNext w:val="0"/>
              <w:numPr>
                <w:ilvl w:val="0"/>
                <w:numId w:val="39"/>
              </w:numPr>
              <w:tabs>
                <w:tab w:val="left" w:pos="-3402"/>
              </w:tabs>
              <w:autoSpaceDE w:val="0"/>
              <w:autoSpaceDN w:val="0"/>
              <w:adjustRightInd w:val="0"/>
              <w:spacing w:before="60" w:after="60"/>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c>
          <w:tcPr>
            <w:tcW w:w="821" w:type="dxa"/>
          </w:tcPr>
          <w:p w14:paraId="10DCD9E8" w14:textId="77777777" w:rsidR="00D83902" w:rsidRPr="00AC687D" w:rsidRDefault="00D83902" w:rsidP="00A07D3B">
            <w:pPr>
              <w:keepNext w:val="0"/>
              <w:numPr>
                <w:ilvl w:val="0"/>
                <w:numId w:val="39"/>
              </w:numPr>
              <w:tabs>
                <w:tab w:val="left" w:pos="-3402"/>
              </w:tabs>
              <w:autoSpaceDE w:val="0"/>
              <w:autoSpaceDN w:val="0"/>
              <w:adjustRightInd w:val="0"/>
              <w:spacing w:before="60" w:after="60"/>
              <w:ind w:left="83" w:hanging="83"/>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r>
      <w:tr w:rsidR="00D83902" w:rsidRPr="00F10E39" w14:paraId="29B4DF57" w14:textId="77777777" w:rsidTr="00A07D3B">
        <w:tc>
          <w:tcPr>
            <w:tcW w:w="7905" w:type="dxa"/>
            <w:shd w:val="clear" w:color="auto" w:fill="auto"/>
          </w:tcPr>
          <w:p w14:paraId="39CFA794" w14:textId="418E54C7" w:rsidR="00D83902" w:rsidRPr="00AC687D" w:rsidRDefault="00D83902" w:rsidP="00B73656">
            <w:pPr>
              <w:keepNext w:val="0"/>
              <w:tabs>
                <w:tab w:val="left" w:pos="-3402"/>
              </w:tabs>
              <w:autoSpaceDE w:val="0"/>
              <w:autoSpaceDN w:val="0"/>
              <w:adjustRightInd w:val="0"/>
              <w:spacing w:before="60" w:after="6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Projects that include cross-border road infrastructure </w:t>
            </w:r>
            <w:r w:rsidR="004D66D8" w:rsidRPr="00AC687D">
              <w:rPr>
                <w:rFonts w:ascii="Open Sans" w:eastAsia="Calibri" w:hAnsi="Open Sans" w:cs="Open Sans"/>
                <w:color w:val="000000"/>
                <w:sz w:val="22"/>
                <w:szCs w:val="22"/>
                <w:lang w:val="en-GB"/>
              </w:rPr>
              <w:t>are</w:t>
            </w:r>
            <w:r w:rsidRPr="00AC687D">
              <w:rPr>
                <w:rFonts w:ascii="Open Sans" w:eastAsia="Calibri" w:hAnsi="Open Sans" w:cs="Open Sans"/>
                <w:color w:val="000000"/>
                <w:sz w:val="22"/>
                <w:szCs w:val="22"/>
                <w:lang w:val="en-GB"/>
              </w:rPr>
              <w:t xml:space="preserve"> conditional to a prior </w:t>
            </w:r>
            <w:r w:rsidRPr="00AC687D">
              <w:rPr>
                <w:rFonts w:ascii="Open Sans" w:eastAsia="Calibri" w:hAnsi="Open Sans" w:cs="Open Sans"/>
                <w:b/>
                <w:color w:val="000000"/>
                <w:sz w:val="22"/>
                <w:szCs w:val="22"/>
                <w:lang w:val="en-GB"/>
              </w:rPr>
              <w:t>bilateral agreement</w:t>
            </w:r>
            <w:r w:rsidRPr="00AC687D">
              <w:rPr>
                <w:rFonts w:ascii="Open Sans" w:eastAsia="Calibri" w:hAnsi="Open Sans" w:cs="Open Sans"/>
                <w:color w:val="000000"/>
                <w:sz w:val="22"/>
                <w:szCs w:val="22"/>
                <w:lang w:val="en-GB"/>
              </w:rPr>
              <w:t xml:space="preserve"> with the commitment of the Member States to set up Schengen-compatible border-crossing checkpoints (or other existing solutions according to the legislation in force at the time of submission of the project </w:t>
            </w:r>
            <w:r w:rsidR="00B73656">
              <w:rPr>
                <w:rFonts w:ascii="Open Sans" w:eastAsia="Calibri" w:hAnsi="Open Sans" w:cs="Open Sans"/>
                <w:color w:val="000000"/>
                <w:sz w:val="22"/>
                <w:szCs w:val="22"/>
                <w:lang w:val="en-GB"/>
              </w:rPr>
              <w:t>proposals</w:t>
            </w:r>
            <w:r w:rsidRPr="00AC687D">
              <w:rPr>
                <w:rFonts w:ascii="Open Sans" w:eastAsia="Calibri" w:hAnsi="Open Sans" w:cs="Open Sans"/>
                <w:color w:val="000000"/>
                <w:sz w:val="22"/>
                <w:szCs w:val="22"/>
                <w:lang w:val="en-GB"/>
              </w:rPr>
              <w:t>) at the completion of any such projects and to operate it for at least 5 years or until the enlargement of the Schengen zone</w:t>
            </w:r>
            <w:r w:rsidR="00A9738E" w:rsidRPr="00AC687D">
              <w:rPr>
                <w:rFonts w:ascii="Open Sans" w:eastAsia="Calibri" w:hAnsi="Open Sans" w:cs="Open Sans"/>
                <w:color w:val="000000"/>
                <w:sz w:val="22"/>
                <w:szCs w:val="22"/>
                <w:lang w:val="en-GB"/>
              </w:rPr>
              <w:t>.</w:t>
            </w:r>
          </w:p>
        </w:tc>
        <w:tc>
          <w:tcPr>
            <w:tcW w:w="810" w:type="dxa"/>
            <w:shd w:val="clear" w:color="auto" w:fill="auto"/>
          </w:tcPr>
          <w:p w14:paraId="6E5CA26B" w14:textId="77777777" w:rsidR="00D83902" w:rsidRPr="00AC687D" w:rsidRDefault="00D83902" w:rsidP="00EB55D3">
            <w:pPr>
              <w:keepNext w:val="0"/>
              <w:numPr>
                <w:ilvl w:val="0"/>
                <w:numId w:val="39"/>
              </w:numPr>
              <w:tabs>
                <w:tab w:val="left" w:pos="-3402"/>
              </w:tabs>
              <w:autoSpaceDE w:val="0"/>
              <w:autoSpaceDN w:val="0"/>
              <w:adjustRightInd w:val="0"/>
              <w:spacing w:before="60" w:after="60"/>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c>
          <w:tcPr>
            <w:tcW w:w="821" w:type="dxa"/>
          </w:tcPr>
          <w:p w14:paraId="72CFD1E9" w14:textId="77777777" w:rsidR="00D83902" w:rsidRPr="00AC687D" w:rsidRDefault="00D83902" w:rsidP="00A07D3B">
            <w:pPr>
              <w:keepNext w:val="0"/>
              <w:numPr>
                <w:ilvl w:val="0"/>
                <w:numId w:val="39"/>
              </w:numPr>
              <w:tabs>
                <w:tab w:val="left" w:pos="-3402"/>
              </w:tabs>
              <w:autoSpaceDE w:val="0"/>
              <w:autoSpaceDN w:val="0"/>
              <w:adjustRightInd w:val="0"/>
              <w:spacing w:before="60" w:after="60"/>
              <w:ind w:left="83" w:hanging="83"/>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r>
      <w:tr w:rsidR="00D83902" w:rsidRPr="00F10E39" w14:paraId="49914709" w14:textId="77777777" w:rsidTr="00A07D3B">
        <w:tc>
          <w:tcPr>
            <w:tcW w:w="7905" w:type="dxa"/>
            <w:shd w:val="clear" w:color="auto" w:fill="auto"/>
          </w:tcPr>
          <w:p w14:paraId="1AE8E4A6" w14:textId="05F5B003" w:rsidR="00D83902" w:rsidRPr="00AC687D" w:rsidRDefault="00D83902" w:rsidP="00B73656">
            <w:pPr>
              <w:keepNext w:val="0"/>
              <w:tabs>
                <w:tab w:val="left" w:pos="-3402"/>
              </w:tabs>
              <w:autoSpaceDE w:val="0"/>
              <w:autoSpaceDN w:val="0"/>
              <w:adjustRightInd w:val="0"/>
              <w:spacing w:before="60" w:after="6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When the national legislation requires signature of bilateral agreement in case of CB infrastructure, for projects financing CB infrastructure other than roads, those </w:t>
            </w:r>
            <w:r w:rsidRPr="00AC687D">
              <w:rPr>
                <w:rFonts w:ascii="Open Sans" w:eastAsia="Calibri" w:hAnsi="Open Sans" w:cs="Open Sans"/>
                <w:b/>
                <w:color w:val="000000"/>
                <w:sz w:val="22"/>
                <w:szCs w:val="22"/>
                <w:lang w:val="en-GB"/>
              </w:rPr>
              <w:t>bilateral agreements</w:t>
            </w:r>
            <w:r w:rsidRPr="00AC687D">
              <w:rPr>
                <w:rFonts w:ascii="Open Sans" w:eastAsia="Calibri" w:hAnsi="Open Sans" w:cs="Open Sans"/>
                <w:color w:val="000000"/>
                <w:sz w:val="22"/>
                <w:szCs w:val="22"/>
                <w:lang w:val="en-GB"/>
              </w:rPr>
              <w:t xml:space="preserve"> have to be in force at the time of submission of project </w:t>
            </w:r>
            <w:r w:rsidR="00B73656">
              <w:rPr>
                <w:rFonts w:ascii="Open Sans" w:eastAsia="Calibri" w:hAnsi="Open Sans" w:cs="Open Sans"/>
                <w:color w:val="000000"/>
                <w:sz w:val="22"/>
                <w:szCs w:val="22"/>
                <w:lang w:val="en-GB"/>
              </w:rPr>
              <w:t>proposals</w:t>
            </w:r>
            <w:r w:rsidR="00A9738E" w:rsidRPr="00AC687D">
              <w:rPr>
                <w:rFonts w:ascii="Open Sans" w:eastAsia="Calibri" w:hAnsi="Open Sans" w:cs="Open Sans"/>
                <w:color w:val="000000"/>
                <w:sz w:val="22"/>
                <w:szCs w:val="22"/>
                <w:lang w:val="en-GB"/>
              </w:rPr>
              <w:t>.</w:t>
            </w:r>
          </w:p>
        </w:tc>
        <w:tc>
          <w:tcPr>
            <w:tcW w:w="810" w:type="dxa"/>
            <w:shd w:val="clear" w:color="auto" w:fill="auto"/>
          </w:tcPr>
          <w:p w14:paraId="73987830" w14:textId="77777777" w:rsidR="00D83902" w:rsidRPr="00AC687D" w:rsidRDefault="00D83902" w:rsidP="00EB55D3">
            <w:pPr>
              <w:keepNext w:val="0"/>
              <w:numPr>
                <w:ilvl w:val="0"/>
                <w:numId w:val="39"/>
              </w:numPr>
              <w:tabs>
                <w:tab w:val="left" w:pos="-3402"/>
              </w:tabs>
              <w:autoSpaceDE w:val="0"/>
              <w:autoSpaceDN w:val="0"/>
              <w:adjustRightInd w:val="0"/>
              <w:spacing w:before="60" w:after="60"/>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c>
          <w:tcPr>
            <w:tcW w:w="821" w:type="dxa"/>
          </w:tcPr>
          <w:p w14:paraId="3B47B902" w14:textId="77777777" w:rsidR="00D83902" w:rsidRPr="00AC687D" w:rsidRDefault="00D83902" w:rsidP="00A07D3B">
            <w:pPr>
              <w:keepNext w:val="0"/>
              <w:numPr>
                <w:ilvl w:val="0"/>
                <w:numId w:val="39"/>
              </w:numPr>
              <w:tabs>
                <w:tab w:val="left" w:pos="-3402"/>
              </w:tabs>
              <w:autoSpaceDE w:val="0"/>
              <w:autoSpaceDN w:val="0"/>
              <w:adjustRightInd w:val="0"/>
              <w:spacing w:before="60" w:after="60"/>
              <w:ind w:left="83" w:hanging="83"/>
              <w:jc w:val="left"/>
              <w:rPr>
                <w:rFonts w:ascii="Open Sans" w:eastAsia="Calibri" w:hAnsi="Open Sans" w:cs="Open Sans"/>
                <w:sz w:val="22"/>
                <w:szCs w:val="22"/>
                <w:lang w:val="en-GB"/>
              </w:rPr>
            </w:pPr>
            <w:r w:rsidRPr="00AC687D">
              <w:rPr>
                <w:rFonts w:ascii="Open Sans" w:eastAsia="Calibri" w:hAnsi="Open Sans" w:cs="Open Sans"/>
                <w:sz w:val="22"/>
                <w:szCs w:val="22"/>
                <w:lang w:val="en-GB"/>
              </w:rPr>
              <w:t>X</w:t>
            </w:r>
          </w:p>
        </w:tc>
      </w:tr>
    </w:tbl>
    <w:p w14:paraId="6266461A" w14:textId="3D6E2028" w:rsidR="008E2E2E" w:rsidRPr="00AC687D" w:rsidRDefault="008E2E2E">
      <w:pPr>
        <w:keepNext w:val="0"/>
        <w:jc w:val="left"/>
        <w:rPr>
          <w:rFonts w:ascii="Open Sans" w:eastAsia="Calibri" w:hAnsi="Open Sans" w:cs="Open Sans"/>
          <w:b/>
          <w:sz w:val="22"/>
          <w:szCs w:val="22"/>
          <w:lang w:val="en-GB"/>
        </w:rPr>
      </w:pPr>
      <w:r w:rsidRPr="00AC687D">
        <w:rPr>
          <w:rFonts w:ascii="Open Sans" w:eastAsia="Calibri" w:hAnsi="Open Sans" w:cs="Open Sans"/>
          <w:b/>
          <w:sz w:val="22"/>
          <w:szCs w:val="22"/>
          <w:lang w:val="en-GB"/>
        </w:rPr>
        <w:br w:type="page"/>
      </w:r>
    </w:p>
    <w:p w14:paraId="569FDD2D" w14:textId="70496008" w:rsidR="008E2E2E" w:rsidRPr="00AC687D" w:rsidRDefault="008E2E2E" w:rsidP="000169FE">
      <w:pPr>
        <w:pStyle w:val="StyleHeading1Title112ptBold"/>
        <w:rPr>
          <w:rFonts w:ascii="Open Sans" w:hAnsi="Open Sans" w:cs="Open Sans"/>
        </w:rPr>
      </w:pPr>
      <w:bookmarkStart w:id="71" w:name="_Toc455402969"/>
      <w:proofErr w:type="gramStart"/>
      <w:r w:rsidRPr="00AC687D">
        <w:rPr>
          <w:rFonts w:ascii="Open Sans" w:hAnsi="Open Sans" w:cs="Open Sans"/>
        </w:rPr>
        <w:t>CHAPTER 4.</w:t>
      </w:r>
      <w:proofErr w:type="gramEnd"/>
      <w:r w:rsidRPr="00AC687D">
        <w:rPr>
          <w:rFonts w:ascii="Open Sans" w:hAnsi="Open Sans" w:cs="Open Sans"/>
        </w:rPr>
        <w:t xml:space="preserve"> </w:t>
      </w:r>
      <w:r w:rsidR="00917D1E" w:rsidRPr="00AC687D">
        <w:rPr>
          <w:rFonts w:ascii="Open Sans" w:hAnsi="Open Sans" w:cs="Open Sans"/>
        </w:rPr>
        <w:t xml:space="preserve">Assessment </w:t>
      </w:r>
      <w:r w:rsidRPr="00AC687D">
        <w:rPr>
          <w:rFonts w:ascii="Open Sans" w:hAnsi="Open Sans" w:cs="Open Sans"/>
        </w:rPr>
        <w:t>and selection of Applications</w:t>
      </w:r>
      <w:r w:rsidRPr="00AC687D">
        <w:rPr>
          <w:rFonts w:ascii="Open Sans" w:hAnsi="Open Sans" w:cs="Open Sans"/>
          <w:vertAlign w:val="superscript"/>
        </w:rPr>
        <w:footnoteReference w:id="14"/>
      </w:r>
      <w:bookmarkEnd w:id="71"/>
    </w:p>
    <w:p w14:paraId="45DA46D6" w14:textId="28327BCC" w:rsidR="008E2E2E" w:rsidRPr="00AC687D" w:rsidRDefault="008E2E2E" w:rsidP="008E2E2E">
      <w:pPr>
        <w:keepNext w:val="0"/>
        <w:widowControl w:val="0"/>
        <w:spacing w:after="200" w:line="276" w:lineRule="auto"/>
        <w:rPr>
          <w:rFonts w:ascii="Open Sans" w:hAnsi="Open Sans" w:cs="Open Sans"/>
          <w:color w:val="000000"/>
          <w:sz w:val="22"/>
          <w:szCs w:val="22"/>
          <w:lang w:val="en-GB"/>
        </w:rPr>
      </w:pPr>
      <w:r w:rsidRPr="00AC687D">
        <w:rPr>
          <w:rFonts w:ascii="Open Sans" w:hAnsi="Open Sans" w:cs="Open Sans"/>
          <w:color w:val="000000"/>
          <w:sz w:val="22"/>
          <w:szCs w:val="22"/>
          <w:lang w:val="en-GB"/>
        </w:rPr>
        <w:t>This is the description of the assessment and selection process of Flagship Projects. These are strategic projects of key importance that address the most important needs of the eligible area. They are intended to help to achieve the programme’s expected results, through reaching the output indicators and</w:t>
      </w:r>
      <w:r w:rsidR="00101B25" w:rsidRPr="00AC687D">
        <w:rPr>
          <w:rFonts w:ascii="Open Sans" w:hAnsi="Open Sans" w:cs="Open Sans"/>
          <w:color w:val="000000"/>
          <w:sz w:val="22"/>
          <w:szCs w:val="22"/>
          <w:lang w:val="en-GB"/>
        </w:rPr>
        <w:t>,</w:t>
      </w:r>
      <w:r w:rsidRPr="00AC687D">
        <w:rPr>
          <w:rFonts w:ascii="Open Sans" w:hAnsi="Open Sans" w:cs="Open Sans"/>
          <w:color w:val="000000"/>
          <w:sz w:val="22"/>
          <w:szCs w:val="22"/>
          <w:lang w:val="en-GB"/>
        </w:rPr>
        <w:t xml:space="preserve"> therefore</w:t>
      </w:r>
      <w:r w:rsidR="00101B25" w:rsidRPr="00AC687D">
        <w:rPr>
          <w:rFonts w:ascii="Open Sans" w:hAnsi="Open Sans" w:cs="Open Sans"/>
          <w:color w:val="000000"/>
          <w:sz w:val="22"/>
          <w:szCs w:val="22"/>
          <w:lang w:val="en-GB"/>
        </w:rPr>
        <w:t>,</w:t>
      </w:r>
      <w:r w:rsidRPr="00AC687D">
        <w:rPr>
          <w:rFonts w:ascii="Open Sans" w:hAnsi="Open Sans" w:cs="Open Sans"/>
          <w:color w:val="000000"/>
          <w:sz w:val="22"/>
          <w:szCs w:val="22"/>
          <w:lang w:val="en-GB"/>
        </w:rPr>
        <w:t xml:space="preserve"> have a tangible impact on a significant part of the programme area. </w:t>
      </w:r>
    </w:p>
    <w:p w14:paraId="7A9B086E" w14:textId="77777777" w:rsidR="005C366E" w:rsidRPr="00AC687D" w:rsidRDefault="005C366E" w:rsidP="005C366E">
      <w:pPr>
        <w:rPr>
          <w:rFonts w:ascii="Open Sans" w:hAnsi="Open Sans" w:cs="Open Sans"/>
        </w:rPr>
      </w:pPr>
      <w:bookmarkStart w:id="72" w:name="_Toc445904810"/>
      <w:bookmarkStart w:id="73" w:name="_Toc452627206"/>
      <w:r w:rsidRPr="00AC687D">
        <w:rPr>
          <w:rFonts w:ascii="Open Sans" w:hAnsi="Open Sans" w:cs="Open Sans"/>
        </w:rPr>
        <w:t xml:space="preserve">General principles of the </w:t>
      </w:r>
      <w:bookmarkEnd w:id="72"/>
      <w:r w:rsidRPr="00AC687D">
        <w:rPr>
          <w:rFonts w:ascii="Open Sans" w:hAnsi="Open Sans" w:cs="Open Sans"/>
        </w:rPr>
        <w:t>assessment and selection</w:t>
      </w:r>
      <w:bookmarkEnd w:id="73"/>
    </w:p>
    <w:p w14:paraId="0AD051D5" w14:textId="77777777" w:rsidR="005C366E" w:rsidRPr="00AC687D" w:rsidRDefault="005C366E" w:rsidP="005C366E">
      <w:pPr>
        <w:rPr>
          <w:rFonts w:ascii="Open Sans" w:hAnsi="Open Sans" w:cs="Open Sans"/>
        </w:rPr>
      </w:pPr>
    </w:p>
    <w:p w14:paraId="42C5E6C8" w14:textId="069E87E7" w:rsidR="005C366E" w:rsidRPr="00AC687D" w:rsidRDefault="005C366E" w:rsidP="005C366E">
      <w:pPr>
        <w:rPr>
          <w:rFonts w:ascii="Open Sans" w:hAnsi="Open Sans" w:cs="Open Sans"/>
          <w:sz w:val="22"/>
          <w:szCs w:val="22"/>
          <w:lang w:val="en-GB"/>
        </w:rPr>
      </w:pPr>
      <w:r w:rsidRPr="00AC687D">
        <w:rPr>
          <w:rFonts w:ascii="Open Sans" w:hAnsi="Open Sans" w:cs="Open Sans"/>
        </w:rPr>
        <w:t>T</w:t>
      </w:r>
      <w:r w:rsidRPr="00AC687D">
        <w:rPr>
          <w:rFonts w:ascii="Open Sans" w:hAnsi="Open Sans" w:cs="Open Sans"/>
          <w:sz w:val="22"/>
          <w:szCs w:val="22"/>
          <w:lang w:val="en-GB"/>
        </w:rPr>
        <w:t xml:space="preserve">he assessment and selection process within the </w:t>
      </w:r>
      <w:proofErr w:type="spellStart"/>
      <w:r w:rsidRPr="00890866">
        <w:rPr>
          <w:rFonts w:ascii="Open Sans" w:hAnsi="Open Sans" w:cs="Open Sans"/>
          <w:sz w:val="22"/>
          <w:szCs w:val="22"/>
          <w:lang w:val="en-GB"/>
        </w:rPr>
        <w:t>Interreg</w:t>
      </w:r>
      <w:proofErr w:type="spellEnd"/>
      <w:r w:rsidRPr="00890866">
        <w:rPr>
          <w:rFonts w:ascii="Open Sans" w:hAnsi="Open Sans" w:cs="Open Sans"/>
          <w:sz w:val="22"/>
          <w:szCs w:val="22"/>
          <w:lang w:val="en-GB"/>
        </w:rPr>
        <w:t xml:space="preserve"> V-A Romania-Hungary Programme</w:t>
      </w:r>
      <w:r w:rsidRPr="00AC687D">
        <w:rPr>
          <w:rFonts w:ascii="Open Sans" w:hAnsi="Open Sans" w:cs="Open Sans"/>
          <w:b/>
          <w:sz w:val="22"/>
          <w:szCs w:val="22"/>
          <w:lang w:val="en-GB"/>
        </w:rPr>
        <w:t xml:space="preserve"> </w:t>
      </w:r>
      <w:r w:rsidRPr="00AC687D">
        <w:rPr>
          <w:rFonts w:ascii="Open Sans" w:hAnsi="Open Sans" w:cs="Open Sans"/>
          <w:sz w:val="22"/>
          <w:szCs w:val="22"/>
          <w:lang w:val="en-GB"/>
        </w:rPr>
        <w:t>will be carried out with regard</w:t>
      </w:r>
      <w:r w:rsidRPr="00AC687D">
        <w:rPr>
          <w:rFonts w:ascii="Open Sans" w:hAnsi="Open Sans" w:cs="Open Sans"/>
          <w:lang w:val="en-GB"/>
        </w:rPr>
        <w:t xml:space="preserve"> t</w:t>
      </w:r>
      <w:r w:rsidRPr="00AC687D">
        <w:rPr>
          <w:rFonts w:ascii="Open Sans" w:hAnsi="Open Sans" w:cs="Open Sans"/>
          <w:sz w:val="22"/>
          <w:szCs w:val="22"/>
          <w:lang w:val="en-GB"/>
        </w:rPr>
        <w:t>o:</w:t>
      </w:r>
    </w:p>
    <w:p w14:paraId="771DD8E6" w14:textId="77777777" w:rsidR="005C366E" w:rsidRPr="00AC687D" w:rsidRDefault="005C366E" w:rsidP="005C366E">
      <w:pPr>
        <w:pStyle w:val="ListParagraph"/>
        <w:numPr>
          <w:ilvl w:val="0"/>
          <w:numId w:val="85"/>
        </w:numPr>
        <w:autoSpaceDE w:val="0"/>
        <w:autoSpaceDN w:val="0"/>
        <w:adjustRightInd w:val="0"/>
        <w:spacing w:before="0" w:after="0"/>
        <w:contextualSpacing/>
        <w:rPr>
          <w:rFonts w:ascii="Open Sans" w:hAnsi="Open Sans" w:cs="Open Sans"/>
          <w:szCs w:val="22"/>
          <w:lang w:val="en-GB"/>
        </w:rPr>
      </w:pPr>
      <w:r w:rsidRPr="00AC687D">
        <w:rPr>
          <w:rFonts w:ascii="Open Sans" w:hAnsi="Open Sans" w:cs="Open Sans"/>
          <w:szCs w:val="22"/>
          <w:lang w:val="en-GB"/>
        </w:rPr>
        <w:t>Transparency</w:t>
      </w:r>
    </w:p>
    <w:p w14:paraId="4F16F8D3" w14:textId="77777777" w:rsidR="005C366E" w:rsidRPr="00AC687D" w:rsidRDefault="005C366E" w:rsidP="005C366E">
      <w:pPr>
        <w:pStyle w:val="ListParagraph"/>
        <w:numPr>
          <w:ilvl w:val="0"/>
          <w:numId w:val="85"/>
        </w:numPr>
        <w:autoSpaceDE w:val="0"/>
        <w:autoSpaceDN w:val="0"/>
        <w:adjustRightInd w:val="0"/>
        <w:spacing w:before="0" w:after="0"/>
        <w:contextualSpacing/>
        <w:rPr>
          <w:rFonts w:ascii="Open Sans" w:hAnsi="Open Sans" w:cs="Open Sans"/>
          <w:szCs w:val="22"/>
          <w:lang w:val="en-GB"/>
        </w:rPr>
      </w:pPr>
      <w:r w:rsidRPr="00AC687D">
        <w:rPr>
          <w:rFonts w:ascii="Open Sans" w:hAnsi="Open Sans" w:cs="Open Sans"/>
          <w:szCs w:val="22"/>
          <w:lang w:val="en-GB"/>
        </w:rPr>
        <w:t xml:space="preserve">Equal of treatment </w:t>
      </w:r>
    </w:p>
    <w:p w14:paraId="3F548780" w14:textId="77777777" w:rsidR="005C366E" w:rsidRPr="00AC687D" w:rsidRDefault="005C366E" w:rsidP="005C366E">
      <w:pPr>
        <w:pStyle w:val="ListParagraph"/>
        <w:numPr>
          <w:ilvl w:val="0"/>
          <w:numId w:val="85"/>
        </w:numPr>
        <w:autoSpaceDE w:val="0"/>
        <w:autoSpaceDN w:val="0"/>
        <w:adjustRightInd w:val="0"/>
        <w:spacing w:before="0" w:after="0"/>
        <w:contextualSpacing/>
        <w:rPr>
          <w:rFonts w:ascii="Open Sans" w:hAnsi="Open Sans" w:cs="Open Sans"/>
          <w:szCs w:val="22"/>
          <w:lang w:val="en-GB"/>
        </w:rPr>
      </w:pPr>
      <w:r w:rsidRPr="00AC687D">
        <w:rPr>
          <w:rFonts w:ascii="Open Sans" w:hAnsi="Open Sans" w:cs="Open Sans"/>
          <w:szCs w:val="22"/>
          <w:lang w:val="en-GB"/>
        </w:rPr>
        <w:t>Non-discrimination</w:t>
      </w:r>
    </w:p>
    <w:p w14:paraId="28DF12F7" w14:textId="77777777" w:rsidR="005C366E" w:rsidRPr="00AC687D" w:rsidRDefault="005C366E" w:rsidP="005C366E">
      <w:pPr>
        <w:pStyle w:val="ListParagraph"/>
        <w:numPr>
          <w:ilvl w:val="0"/>
          <w:numId w:val="85"/>
        </w:numPr>
        <w:autoSpaceDE w:val="0"/>
        <w:autoSpaceDN w:val="0"/>
        <w:adjustRightInd w:val="0"/>
        <w:spacing w:before="0" w:after="0"/>
        <w:contextualSpacing/>
        <w:rPr>
          <w:rFonts w:ascii="Open Sans" w:hAnsi="Open Sans" w:cs="Open Sans"/>
          <w:szCs w:val="22"/>
          <w:lang w:val="en-GB"/>
        </w:rPr>
      </w:pPr>
      <w:r w:rsidRPr="00AC687D">
        <w:rPr>
          <w:rFonts w:ascii="Open Sans" w:hAnsi="Open Sans" w:cs="Open Sans"/>
          <w:szCs w:val="22"/>
          <w:lang w:val="en-GB"/>
        </w:rPr>
        <w:t>National integrity</w:t>
      </w:r>
    </w:p>
    <w:p w14:paraId="10E762ED" w14:textId="77777777" w:rsidR="005C366E" w:rsidRPr="00AC687D" w:rsidRDefault="005C366E" w:rsidP="005C366E">
      <w:pPr>
        <w:pStyle w:val="ListParagraph"/>
        <w:numPr>
          <w:ilvl w:val="0"/>
          <w:numId w:val="85"/>
        </w:numPr>
        <w:autoSpaceDE w:val="0"/>
        <w:autoSpaceDN w:val="0"/>
        <w:adjustRightInd w:val="0"/>
        <w:spacing w:before="0" w:after="0"/>
        <w:contextualSpacing/>
        <w:rPr>
          <w:rFonts w:ascii="Open Sans" w:hAnsi="Open Sans" w:cs="Open Sans"/>
          <w:szCs w:val="22"/>
          <w:lang w:val="en-GB"/>
        </w:rPr>
      </w:pPr>
      <w:r w:rsidRPr="00AC687D">
        <w:rPr>
          <w:rFonts w:ascii="Open Sans" w:hAnsi="Open Sans" w:cs="Open Sans"/>
          <w:szCs w:val="22"/>
          <w:lang w:val="en-GB"/>
        </w:rPr>
        <w:t>Sustainable development</w:t>
      </w:r>
    </w:p>
    <w:p w14:paraId="5DDC0349" w14:textId="77777777" w:rsidR="005C366E" w:rsidRPr="00AC687D" w:rsidRDefault="005C366E" w:rsidP="005C366E">
      <w:pPr>
        <w:autoSpaceDE w:val="0"/>
        <w:autoSpaceDN w:val="0"/>
        <w:adjustRightInd w:val="0"/>
        <w:rPr>
          <w:rFonts w:ascii="Open Sans" w:hAnsi="Open Sans" w:cs="Open Sans"/>
          <w:sz w:val="22"/>
          <w:szCs w:val="22"/>
          <w:lang w:val="en-GB"/>
        </w:rPr>
      </w:pPr>
      <w:r w:rsidRPr="00AC687D">
        <w:rPr>
          <w:rFonts w:ascii="Open Sans" w:hAnsi="Open Sans" w:cs="Open Sans"/>
          <w:sz w:val="22"/>
          <w:szCs w:val="22"/>
          <w:lang w:val="en-GB"/>
        </w:rPr>
        <w:t>The assessment and selection procedure promotes the fulfilment of these principles and excludes any opposite behaviour or action.</w:t>
      </w:r>
    </w:p>
    <w:p w14:paraId="4461584A" w14:textId="525E963E" w:rsidR="005C366E" w:rsidRPr="00AC687D" w:rsidRDefault="005C366E" w:rsidP="008E2E2E">
      <w:pPr>
        <w:keepNext w:val="0"/>
        <w:widowControl w:val="0"/>
        <w:spacing w:after="200" w:line="276" w:lineRule="auto"/>
        <w:rPr>
          <w:rFonts w:ascii="Open Sans" w:hAnsi="Open Sans" w:cs="Open Sans"/>
          <w:color w:val="000000"/>
          <w:sz w:val="22"/>
          <w:szCs w:val="22"/>
          <w:lang w:val="en-GB"/>
        </w:rPr>
      </w:pPr>
    </w:p>
    <w:p w14:paraId="61DC493F" w14:textId="77777777" w:rsidR="008E2E2E" w:rsidRPr="00AC687D" w:rsidRDefault="008E2E2E" w:rsidP="008E2E2E">
      <w:pPr>
        <w:keepNext w:val="0"/>
        <w:widowControl w:val="0"/>
        <w:spacing w:after="200" w:line="276" w:lineRule="auto"/>
        <w:rPr>
          <w:rFonts w:ascii="Open Sans" w:hAnsi="Open Sans" w:cs="Open Sans"/>
          <w:color w:val="000000"/>
          <w:sz w:val="22"/>
          <w:szCs w:val="22"/>
          <w:lang w:val="en-GB"/>
        </w:rPr>
      </w:pPr>
      <w:r w:rsidRPr="00AC687D">
        <w:rPr>
          <w:rFonts w:ascii="Open Sans" w:hAnsi="Open Sans" w:cs="Open Sans"/>
          <w:color w:val="000000"/>
          <w:sz w:val="22"/>
          <w:szCs w:val="22"/>
          <w:u w:val="single"/>
          <w:lang w:val="en-GB"/>
        </w:rPr>
        <w:t>Flagship projects must fulfil the following key criteria:</w:t>
      </w:r>
    </w:p>
    <w:p w14:paraId="5AF2D6FE" w14:textId="7518A3DA" w:rsidR="008E2E2E" w:rsidRPr="00AC687D" w:rsidRDefault="008E2E2E" w:rsidP="00EB55D3">
      <w:pPr>
        <w:keepNext w:val="0"/>
        <w:widowControl w:val="0"/>
        <w:numPr>
          <w:ilvl w:val="0"/>
          <w:numId w:val="46"/>
        </w:numPr>
        <w:spacing w:after="200" w:line="276" w:lineRule="auto"/>
        <w:jc w:val="left"/>
        <w:rPr>
          <w:rFonts w:ascii="Open Sans" w:hAnsi="Open Sans" w:cs="Open Sans"/>
          <w:color w:val="000000"/>
          <w:sz w:val="22"/>
          <w:szCs w:val="22"/>
          <w:lang w:val="en-GB"/>
        </w:rPr>
      </w:pPr>
      <w:r w:rsidRPr="00AC687D">
        <w:rPr>
          <w:rFonts w:ascii="Open Sans" w:hAnsi="Open Sans" w:cs="Open Sans"/>
          <w:color w:val="000000"/>
          <w:sz w:val="22"/>
          <w:szCs w:val="22"/>
          <w:lang w:val="en-GB"/>
        </w:rPr>
        <w:t xml:space="preserve">to have a </w:t>
      </w:r>
      <w:r w:rsidR="002C1152" w:rsidRPr="00AC687D">
        <w:rPr>
          <w:rFonts w:ascii="Open Sans" w:hAnsi="Open Sans" w:cs="Open Sans"/>
          <w:color w:val="000000"/>
          <w:sz w:val="22"/>
          <w:szCs w:val="22"/>
          <w:lang w:val="en-GB"/>
        </w:rPr>
        <w:t>strategic relevance having impact on the border region</w:t>
      </w:r>
      <w:r w:rsidR="002F2007" w:rsidRPr="00AC687D">
        <w:rPr>
          <w:rFonts w:ascii="Open Sans" w:hAnsi="Open Sans" w:cs="Open Sans"/>
          <w:color w:val="000000"/>
          <w:sz w:val="22"/>
          <w:szCs w:val="22"/>
          <w:lang w:val="en-GB"/>
        </w:rPr>
        <w:t>;</w:t>
      </w:r>
    </w:p>
    <w:p w14:paraId="312EB7B3" w14:textId="4D52D1EA" w:rsidR="008E2E2E" w:rsidRPr="00AC687D" w:rsidRDefault="008E2E2E" w:rsidP="00EB55D3">
      <w:pPr>
        <w:keepNext w:val="0"/>
        <w:widowControl w:val="0"/>
        <w:numPr>
          <w:ilvl w:val="0"/>
          <w:numId w:val="46"/>
        </w:numPr>
        <w:spacing w:after="200" w:line="276" w:lineRule="auto"/>
        <w:jc w:val="left"/>
        <w:rPr>
          <w:rFonts w:ascii="Open Sans" w:hAnsi="Open Sans" w:cs="Open Sans"/>
          <w:color w:val="000000"/>
          <w:sz w:val="22"/>
          <w:szCs w:val="22"/>
          <w:lang w:val="en-GB"/>
        </w:rPr>
      </w:pPr>
      <w:r w:rsidRPr="00AC687D">
        <w:rPr>
          <w:rFonts w:ascii="Open Sans" w:hAnsi="Open Sans" w:cs="Open Sans"/>
          <w:color w:val="000000"/>
          <w:sz w:val="22"/>
          <w:szCs w:val="22"/>
          <w:lang w:val="en-GB"/>
        </w:rPr>
        <w:t xml:space="preserve">to contribute to fulfilling the objectives and targets of </w:t>
      </w:r>
      <w:proofErr w:type="spellStart"/>
      <w:r w:rsidRPr="00AC687D">
        <w:rPr>
          <w:rFonts w:ascii="Open Sans" w:hAnsi="Open Sans" w:cs="Open Sans"/>
          <w:color w:val="000000"/>
          <w:sz w:val="22"/>
          <w:szCs w:val="22"/>
          <w:lang w:val="en-GB"/>
        </w:rPr>
        <w:t>Interreg</w:t>
      </w:r>
      <w:proofErr w:type="spellEnd"/>
      <w:r w:rsidRPr="00AC687D">
        <w:rPr>
          <w:rFonts w:ascii="Open Sans" w:hAnsi="Open Sans" w:cs="Open Sans"/>
          <w:color w:val="000000"/>
          <w:sz w:val="22"/>
          <w:szCs w:val="22"/>
          <w:lang w:val="en-GB"/>
        </w:rPr>
        <w:t xml:space="preserve"> V-A Romania-Hungary Programme</w:t>
      </w:r>
      <w:r w:rsidR="002F2007" w:rsidRPr="00AC687D">
        <w:rPr>
          <w:rFonts w:ascii="Open Sans" w:hAnsi="Open Sans" w:cs="Open Sans"/>
          <w:color w:val="000000"/>
          <w:sz w:val="22"/>
          <w:szCs w:val="22"/>
          <w:lang w:val="en-GB"/>
        </w:rPr>
        <w:t>;</w:t>
      </w:r>
      <w:r w:rsidRPr="00AC687D">
        <w:rPr>
          <w:rFonts w:ascii="Open Sans" w:hAnsi="Open Sans" w:cs="Open Sans"/>
          <w:color w:val="000000"/>
          <w:sz w:val="22"/>
          <w:szCs w:val="22"/>
          <w:lang w:val="en-GB"/>
        </w:rPr>
        <w:t xml:space="preserve"> </w:t>
      </w:r>
    </w:p>
    <w:p w14:paraId="684A174E" w14:textId="7D4BD140" w:rsidR="008E2E2E" w:rsidRPr="00AC687D" w:rsidRDefault="008E2E2E" w:rsidP="00EB55D3">
      <w:pPr>
        <w:keepNext w:val="0"/>
        <w:widowControl w:val="0"/>
        <w:numPr>
          <w:ilvl w:val="0"/>
          <w:numId w:val="47"/>
        </w:numPr>
        <w:spacing w:after="200" w:line="276" w:lineRule="auto"/>
        <w:jc w:val="left"/>
        <w:rPr>
          <w:rFonts w:ascii="Open Sans" w:hAnsi="Open Sans" w:cs="Open Sans"/>
          <w:color w:val="000000"/>
          <w:sz w:val="22"/>
          <w:szCs w:val="22"/>
          <w:lang w:val="en-GB"/>
        </w:rPr>
      </w:pPr>
      <w:r w:rsidRPr="00AC687D">
        <w:rPr>
          <w:rFonts w:ascii="Open Sans" w:hAnsi="Open Sans" w:cs="Open Sans"/>
          <w:color w:val="000000"/>
          <w:sz w:val="22"/>
          <w:szCs w:val="22"/>
          <w:lang w:val="en-GB"/>
        </w:rPr>
        <w:t>to have a clear cross-border dimension</w:t>
      </w:r>
      <w:r w:rsidR="002F2007" w:rsidRPr="00AC687D">
        <w:rPr>
          <w:rFonts w:ascii="Open Sans" w:hAnsi="Open Sans" w:cs="Open Sans"/>
          <w:color w:val="000000"/>
          <w:sz w:val="22"/>
          <w:szCs w:val="22"/>
          <w:lang w:val="en-GB"/>
        </w:rPr>
        <w:t>;</w:t>
      </w:r>
    </w:p>
    <w:p w14:paraId="59555657" w14:textId="429894D0" w:rsidR="008E2E2E" w:rsidRPr="00AC687D" w:rsidRDefault="008E2E2E" w:rsidP="00872E74">
      <w:pPr>
        <w:keepNext w:val="0"/>
        <w:widowControl w:val="0"/>
        <w:shd w:val="clear" w:color="auto" w:fill="CCECFF"/>
        <w:spacing w:after="200" w:line="276" w:lineRule="auto"/>
        <w:rPr>
          <w:rFonts w:ascii="Open Sans" w:hAnsi="Open Sans" w:cs="Open Sans"/>
          <w:b/>
          <w:color w:val="000000"/>
          <w:sz w:val="22"/>
          <w:szCs w:val="22"/>
          <w:lang w:val="en-GB"/>
        </w:rPr>
      </w:pPr>
      <w:r w:rsidRPr="00AC687D">
        <w:rPr>
          <w:rFonts w:ascii="Open Sans" w:hAnsi="Open Sans" w:cs="Open Sans"/>
          <w:b/>
          <w:color w:val="000000"/>
          <w:sz w:val="22"/>
          <w:szCs w:val="22"/>
          <w:lang w:val="en-GB"/>
        </w:rPr>
        <w:t xml:space="preserve">The </w:t>
      </w:r>
      <w:proofErr w:type="spellStart"/>
      <w:r w:rsidRPr="00AC687D">
        <w:rPr>
          <w:rFonts w:ascii="Open Sans" w:hAnsi="Open Sans" w:cs="Open Sans"/>
          <w:b/>
          <w:color w:val="000000"/>
          <w:sz w:val="22"/>
          <w:szCs w:val="22"/>
          <w:lang w:val="en-GB"/>
        </w:rPr>
        <w:t>strategical</w:t>
      </w:r>
      <w:proofErr w:type="spellEnd"/>
      <w:r w:rsidRPr="00AC687D">
        <w:rPr>
          <w:rFonts w:ascii="Open Sans" w:hAnsi="Open Sans" w:cs="Open Sans"/>
          <w:b/>
          <w:color w:val="000000"/>
          <w:sz w:val="22"/>
          <w:szCs w:val="22"/>
          <w:lang w:val="en-GB"/>
        </w:rPr>
        <w:t xml:space="preserve"> character of an intervention is also given by the amount of support from the relevant stakeholders in its key area of intervention. Competent authorities, with relevant related expertise are expected to provide </w:t>
      </w:r>
      <w:r w:rsidR="007E75C6" w:rsidRPr="00AC687D">
        <w:rPr>
          <w:rFonts w:ascii="Open Sans" w:hAnsi="Open Sans" w:cs="Open Sans"/>
          <w:b/>
          <w:color w:val="000000"/>
          <w:sz w:val="22"/>
          <w:szCs w:val="22"/>
          <w:lang w:val="en-GB"/>
        </w:rPr>
        <w:t xml:space="preserve">compliance </w:t>
      </w:r>
      <w:r w:rsidRPr="00AC687D">
        <w:rPr>
          <w:rFonts w:ascii="Open Sans" w:hAnsi="Open Sans" w:cs="Open Sans"/>
          <w:b/>
          <w:color w:val="000000"/>
          <w:sz w:val="22"/>
          <w:szCs w:val="22"/>
          <w:lang w:val="en-GB"/>
        </w:rPr>
        <w:t xml:space="preserve">letters for the projects submitted under this </w:t>
      </w:r>
      <w:r w:rsidR="000C693A">
        <w:rPr>
          <w:rFonts w:ascii="Open Sans" w:hAnsi="Open Sans" w:cs="Open Sans"/>
          <w:b/>
          <w:color w:val="000000"/>
          <w:sz w:val="22"/>
          <w:szCs w:val="22"/>
          <w:lang w:val="en-GB"/>
        </w:rPr>
        <w:t>C</w:t>
      </w:r>
      <w:r w:rsidRPr="00AC687D">
        <w:rPr>
          <w:rFonts w:ascii="Open Sans" w:hAnsi="Open Sans" w:cs="Open Sans"/>
          <w:b/>
          <w:color w:val="000000"/>
          <w:sz w:val="22"/>
          <w:szCs w:val="22"/>
          <w:lang w:val="en-GB"/>
        </w:rPr>
        <w:t xml:space="preserve">all for proposals.  </w:t>
      </w:r>
      <w:r w:rsidR="00365D3E" w:rsidRPr="00AC687D">
        <w:rPr>
          <w:rFonts w:ascii="Open Sans" w:hAnsi="Open Sans" w:cs="Open Sans"/>
          <w:b/>
          <w:color w:val="000000"/>
          <w:sz w:val="22"/>
          <w:szCs w:val="22"/>
          <w:lang w:val="en-GB"/>
        </w:rPr>
        <w:t xml:space="preserve">It is mandatory to provide at least one </w:t>
      </w:r>
      <w:r w:rsidR="005358CB" w:rsidRPr="00AC687D">
        <w:rPr>
          <w:rFonts w:ascii="Open Sans" w:hAnsi="Open Sans" w:cs="Open Sans"/>
          <w:b/>
          <w:color w:val="000000"/>
          <w:sz w:val="22"/>
          <w:szCs w:val="22"/>
          <w:lang w:val="en-GB"/>
        </w:rPr>
        <w:t xml:space="preserve">compliance </w:t>
      </w:r>
      <w:r w:rsidR="00365D3E" w:rsidRPr="00AC687D">
        <w:rPr>
          <w:rFonts w:ascii="Open Sans" w:hAnsi="Open Sans" w:cs="Open Sans"/>
          <w:b/>
          <w:color w:val="000000"/>
          <w:sz w:val="22"/>
          <w:szCs w:val="22"/>
          <w:lang w:val="en-GB"/>
        </w:rPr>
        <w:t>letter from Romanian authorities and one from Hungarian authorities.</w:t>
      </w:r>
    </w:p>
    <w:p w14:paraId="40617872" w14:textId="2138DD71" w:rsidR="007E75C6" w:rsidRPr="00AC687D" w:rsidDel="007E75C6" w:rsidRDefault="00147258" w:rsidP="00872E74">
      <w:pPr>
        <w:keepNext w:val="0"/>
        <w:widowControl w:val="0"/>
        <w:shd w:val="clear" w:color="auto" w:fill="CCECFF"/>
        <w:spacing w:after="200" w:line="276" w:lineRule="auto"/>
        <w:ind w:left="720"/>
        <w:rPr>
          <w:del w:id="74" w:author="User" w:date="2016-04-13T16:33:00Z"/>
          <w:rFonts w:ascii="Open Sans" w:hAnsi="Open Sans" w:cs="Open Sans"/>
          <w:b/>
          <w:color w:val="000000"/>
          <w:sz w:val="22"/>
          <w:szCs w:val="22"/>
          <w:lang w:val="en-GB"/>
        </w:rPr>
      </w:pPr>
      <w:r w:rsidRPr="00AC687D">
        <w:rPr>
          <w:rFonts w:ascii="Open Sans" w:hAnsi="Open Sans" w:cs="Open Sans"/>
          <w:b/>
          <w:color w:val="000000"/>
          <w:sz w:val="22"/>
          <w:szCs w:val="22"/>
          <w:lang w:val="en-GB"/>
        </w:rPr>
        <w:t xml:space="preserve">On the other hand, the projects should be acknowledged and/or supported by relevant authorities, key </w:t>
      </w:r>
      <w:r w:rsidR="00787BFA" w:rsidRPr="00AC687D">
        <w:rPr>
          <w:rFonts w:ascii="Open Sans" w:hAnsi="Open Sans" w:cs="Open Sans"/>
          <w:b/>
          <w:color w:val="000000"/>
          <w:sz w:val="22"/>
          <w:szCs w:val="22"/>
          <w:lang w:val="en-GB"/>
        </w:rPr>
        <w:t>professionals</w:t>
      </w:r>
      <w:r w:rsidRPr="00AC687D">
        <w:rPr>
          <w:rFonts w:ascii="Open Sans" w:hAnsi="Open Sans" w:cs="Open Sans"/>
          <w:b/>
          <w:color w:val="000000"/>
          <w:sz w:val="22"/>
          <w:szCs w:val="22"/>
          <w:lang w:val="en-GB"/>
        </w:rPr>
        <w:t xml:space="preserve"> and the targeted communities. Maximum score will be granted only to projects </w:t>
      </w:r>
      <w:r w:rsidR="00840001" w:rsidRPr="00AC687D">
        <w:rPr>
          <w:rFonts w:ascii="Open Sans" w:hAnsi="Open Sans" w:cs="Open Sans"/>
          <w:b/>
          <w:color w:val="000000"/>
          <w:sz w:val="22"/>
          <w:szCs w:val="22"/>
          <w:lang w:val="en-GB"/>
        </w:rPr>
        <w:t xml:space="preserve">proving </w:t>
      </w:r>
      <w:r w:rsidRPr="00AC687D">
        <w:rPr>
          <w:rFonts w:ascii="Open Sans" w:hAnsi="Open Sans" w:cs="Open Sans"/>
          <w:b/>
          <w:color w:val="000000"/>
          <w:sz w:val="22"/>
          <w:szCs w:val="22"/>
          <w:lang w:val="en-GB"/>
        </w:rPr>
        <w:t>significant such support.</w:t>
      </w:r>
    </w:p>
    <w:p w14:paraId="1B40E703" w14:textId="77777777" w:rsidR="007E75C6" w:rsidRPr="00AC687D" w:rsidRDefault="007E75C6" w:rsidP="00872E74">
      <w:pPr>
        <w:keepNext w:val="0"/>
        <w:widowControl w:val="0"/>
        <w:shd w:val="clear" w:color="auto" w:fill="CCECFF"/>
        <w:spacing w:after="200" w:line="276" w:lineRule="auto"/>
        <w:rPr>
          <w:ins w:id="75" w:author="User" w:date="2016-04-13T16:33:00Z"/>
          <w:rFonts w:ascii="Open Sans" w:hAnsi="Open Sans" w:cs="Open Sans"/>
          <w:b/>
          <w:color w:val="000000"/>
          <w:sz w:val="22"/>
          <w:szCs w:val="22"/>
          <w:lang w:val="en-GB"/>
        </w:rPr>
      </w:pPr>
    </w:p>
    <w:p w14:paraId="39DE3620" w14:textId="6D9E202C" w:rsidR="008E2E2E" w:rsidRPr="00B73656" w:rsidRDefault="008E2E2E" w:rsidP="00B73656">
      <w:pPr>
        <w:keepNext w:val="0"/>
        <w:widowControl w:val="0"/>
        <w:spacing w:after="200" w:line="276" w:lineRule="auto"/>
        <w:ind w:left="720"/>
        <w:rPr>
          <w:rFonts w:ascii="Open Sans" w:hAnsi="Open Sans" w:cs="Open Sans"/>
          <w:color w:val="000000"/>
          <w:sz w:val="22"/>
          <w:szCs w:val="22"/>
          <w:lang w:val="en-GB"/>
        </w:rPr>
      </w:pPr>
      <w:r w:rsidRPr="00B73656">
        <w:rPr>
          <w:rFonts w:ascii="Open Sans" w:hAnsi="Open Sans" w:cs="Open Sans"/>
          <w:color w:val="000000"/>
          <w:sz w:val="22"/>
          <w:szCs w:val="22"/>
          <w:lang w:val="en-GB"/>
        </w:rPr>
        <w:t xml:space="preserve">I.e. If an applicant is planning to submit a project proposal on </w:t>
      </w:r>
      <w:proofErr w:type="spellStart"/>
      <w:r w:rsidRPr="00B73656">
        <w:rPr>
          <w:rFonts w:ascii="Open Sans" w:hAnsi="Open Sans" w:cs="Open Sans"/>
          <w:color w:val="000000"/>
          <w:sz w:val="22"/>
          <w:szCs w:val="22"/>
          <w:lang w:val="en-GB"/>
        </w:rPr>
        <w:t>Ip</w:t>
      </w:r>
      <w:proofErr w:type="spellEnd"/>
      <w:r w:rsidRPr="00B73656">
        <w:rPr>
          <w:rFonts w:ascii="Open Sans" w:hAnsi="Open Sans" w:cs="Open Sans"/>
          <w:color w:val="000000"/>
          <w:sz w:val="22"/>
          <w:szCs w:val="22"/>
          <w:lang w:val="en-GB"/>
        </w:rPr>
        <w:t xml:space="preserve"> 9</w:t>
      </w:r>
      <w:r w:rsidR="005607EF" w:rsidRPr="00B73656">
        <w:rPr>
          <w:rFonts w:ascii="Open Sans" w:hAnsi="Open Sans" w:cs="Open Sans"/>
          <w:color w:val="000000"/>
          <w:sz w:val="22"/>
          <w:szCs w:val="22"/>
          <w:lang w:val="en-GB"/>
        </w:rPr>
        <w:t>/</w:t>
      </w:r>
      <w:proofErr w:type="gramStart"/>
      <w:r w:rsidRPr="00B73656">
        <w:rPr>
          <w:rFonts w:ascii="Open Sans" w:hAnsi="Open Sans" w:cs="Open Sans"/>
          <w:color w:val="000000"/>
          <w:sz w:val="22"/>
          <w:szCs w:val="22"/>
          <w:lang w:val="en-GB"/>
        </w:rPr>
        <w:t>a  Investing</w:t>
      </w:r>
      <w:proofErr w:type="gramEnd"/>
      <w:r w:rsidRPr="00B73656">
        <w:rPr>
          <w:rFonts w:ascii="Open Sans" w:hAnsi="Open Sans" w:cs="Open Sans"/>
          <w:color w:val="000000"/>
          <w:sz w:val="22"/>
          <w:szCs w:val="22"/>
          <w:lang w:val="en-GB"/>
        </w:rPr>
        <w:t xml:space="preserve"> in health and social infrastructure which contributes to national, regional and local development (…), proposing the construction and equipment of health infrastructure, it is </w:t>
      </w:r>
      <w:r w:rsidR="00F37EC1" w:rsidRPr="00B73656">
        <w:rPr>
          <w:rFonts w:ascii="Open Sans" w:hAnsi="Open Sans" w:cs="Open Sans"/>
          <w:color w:val="000000"/>
          <w:sz w:val="22"/>
          <w:szCs w:val="22"/>
          <w:lang w:val="en-GB"/>
        </w:rPr>
        <w:t xml:space="preserve">recommended to </w:t>
      </w:r>
      <w:r w:rsidRPr="00B73656">
        <w:rPr>
          <w:rFonts w:ascii="Open Sans" w:hAnsi="Open Sans" w:cs="Open Sans"/>
          <w:color w:val="000000"/>
          <w:sz w:val="22"/>
          <w:szCs w:val="22"/>
          <w:lang w:val="en-GB"/>
        </w:rPr>
        <w:t xml:space="preserve">provide relevant supporting documents issued by the competent authority (i.e. Ministry of Health) stating that the proposed intervention is in line with the objectives set by the National Health Strategy. </w:t>
      </w:r>
    </w:p>
    <w:p w14:paraId="55E62334" w14:textId="77777777" w:rsidR="008E2E2E" w:rsidRPr="00B73656" w:rsidRDefault="008E2E2E" w:rsidP="00B73656">
      <w:pPr>
        <w:keepNext w:val="0"/>
        <w:widowControl w:val="0"/>
        <w:spacing w:after="200" w:line="276" w:lineRule="auto"/>
        <w:ind w:left="720"/>
        <w:rPr>
          <w:rFonts w:ascii="Open Sans" w:hAnsi="Open Sans" w:cs="Open Sans"/>
          <w:color w:val="000000"/>
          <w:sz w:val="22"/>
          <w:szCs w:val="22"/>
          <w:lang w:val="en-GB"/>
        </w:rPr>
      </w:pPr>
      <w:r w:rsidRPr="00B73656">
        <w:rPr>
          <w:rFonts w:ascii="Open Sans" w:hAnsi="Open Sans" w:cs="Open Sans"/>
          <w:color w:val="000000"/>
          <w:sz w:val="22"/>
          <w:szCs w:val="22"/>
          <w:lang w:val="en-GB"/>
        </w:rPr>
        <w:t>Also, submission of documents stating that the project proposal is compliant with the regional/county strategic development approach is mandatory.</w:t>
      </w:r>
    </w:p>
    <w:p w14:paraId="7ACAAC9C" w14:textId="77777777" w:rsidR="008E2E2E" w:rsidRPr="00B73656" w:rsidRDefault="008E2E2E" w:rsidP="00B73656">
      <w:pPr>
        <w:keepNext w:val="0"/>
        <w:widowControl w:val="0"/>
        <w:spacing w:after="200" w:line="276" w:lineRule="auto"/>
        <w:ind w:left="720"/>
        <w:rPr>
          <w:rFonts w:ascii="Open Sans" w:hAnsi="Open Sans" w:cs="Open Sans"/>
          <w:color w:val="000000"/>
          <w:sz w:val="22"/>
          <w:szCs w:val="22"/>
          <w:lang w:val="en-GB"/>
        </w:rPr>
      </w:pPr>
      <w:r w:rsidRPr="00B73656">
        <w:rPr>
          <w:rFonts w:ascii="Open Sans" w:hAnsi="Open Sans" w:cs="Open Sans"/>
          <w:color w:val="000000"/>
          <w:sz w:val="22"/>
          <w:szCs w:val="22"/>
          <w:lang w:val="en-GB"/>
        </w:rPr>
        <w:t xml:space="preserve">In the same time, it is advisable to consider the feasibility and the sustainability of the project in terms of necessary qualified human resources, available or about to be trained. </w:t>
      </w:r>
    </w:p>
    <w:p w14:paraId="4C4CC5CC" w14:textId="77777777" w:rsidR="008E2E2E" w:rsidRPr="00B73656" w:rsidRDefault="008E2E2E" w:rsidP="00B73656">
      <w:pPr>
        <w:keepNext w:val="0"/>
        <w:widowControl w:val="0"/>
        <w:numPr>
          <w:ilvl w:val="0"/>
          <w:numId w:val="48"/>
        </w:numPr>
        <w:spacing w:after="200" w:line="276" w:lineRule="auto"/>
        <w:rPr>
          <w:rFonts w:ascii="Open Sans" w:hAnsi="Open Sans" w:cs="Open Sans"/>
          <w:sz w:val="22"/>
          <w:szCs w:val="22"/>
          <w:lang w:val="en-GB"/>
        </w:rPr>
      </w:pPr>
      <w:r w:rsidRPr="00B73656">
        <w:rPr>
          <w:rFonts w:ascii="Open Sans" w:hAnsi="Open Sans" w:cs="Open Sans"/>
          <w:sz w:val="22"/>
          <w:szCs w:val="22"/>
          <w:lang w:val="en-GB"/>
        </w:rPr>
        <w:t xml:space="preserve">Is there sufficient qualified medical </w:t>
      </w:r>
      <w:proofErr w:type="gramStart"/>
      <w:r w:rsidRPr="00B73656">
        <w:rPr>
          <w:rFonts w:ascii="Open Sans" w:hAnsi="Open Sans" w:cs="Open Sans"/>
          <w:sz w:val="22"/>
          <w:szCs w:val="22"/>
          <w:lang w:val="en-GB"/>
        </w:rPr>
        <w:t>staff</w:t>
      </w:r>
      <w:proofErr w:type="gramEnd"/>
      <w:r w:rsidRPr="00B73656">
        <w:rPr>
          <w:rFonts w:ascii="Open Sans" w:hAnsi="Open Sans" w:cs="Open Sans"/>
          <w:sz w:val="22"/>
          <w:szCs w:val="22"/>
          <w:lang w:val="en-GB"/>
        </w:rPr>
        <w:t xml:space="preserve"> to work in the created health infrastructure? If not, are there training opportunities available in the area? </w:t>
      </w:r>
    </w:p>
    <w:p w14:paraId="384CF6F4" w14:textId="77777777" w:rsidR="008E2E2E" w:rsidRPr="00B73656" w:rsidRDefault="008E2E2E" w:rsidP="00B73656">
      <w:pPr>
        <w:keepNext w:val="0"/>
        <w:widowControl w:val="0"/>
        <w:numPr>
          <w:ilvl w:val="0"/>
          <w:numId w:val="48"/>
        </w:numPr>
        <w:spacing w:after="200" w:line="276" w:lineRule="auto"/>
        <w:rPr>
          <w:rFonts w:ascii="Open Sans" w:hAnsi="Open Sans" w:cs="Open Sans"/>
          <w:sz w:val="22"/>
          <w:szCs w:val="22"/>
          <w:lang w:val="en-GB"/>
        </w:rPr>
      </w:pPr>
      <w:r w:rsidRPr="00B73656">
        <w:rPr>
          <w:rFonts w:ascii="Open Sans" w:hAnsi="Open Sans" w:cs="Open Sans"/>
          <w:sz w:val="22"/>
          <w:szCs w:val="22"/>
          <w:lang w:val="en-GB"/>
        </w:rPr>
        <w:t>Are there funding sources available for the operation of the created medical services?</w:t>
      </w:r>
    </w:p>
    <w:p w14:paraId="7BAAD24B" w14:textId="77777777" w:rsidR="008E2E2E" w:rsidRPr="00AC687D" w:rsidRDefault="008E2E2E" w:rsidP="008E2E2E">
      <w:pPr>
        <w:keepNext w:val="0"/>
        <w:widowControl w:val="0"/>
        <w:spacing w:after="200" w:line="276" w:lineRule="auto"/>
        <w:rPr>
          <w:rFonts w:ascii="Open Sans" w:hAnsi="Open Sans" w:cs="Open Sans"/>
          <w:color w:val="000000"/>
          <w:sz w:val="22"/>
          <w:szCs w:val="22"/>
          <w:lang w:val="en-GB"/>
        </w:rPr>
      </w:pPr>
      <w:r w:rsidRPr="00AC687D">
        <w:rPr>
          <w:rFonts w:ascii="Open Sans" w:hAnsi="Open Sans" w:cs="Open Sans"/>
          <w:color w:val="000000"/>
          <w:sz w:val="22"/>
          <w:szCs w:val="22"/>
          <w:lang w:val="en-GB"/>
        </w:rPr>
        <w:t xml:space="preserve"> With regard to the selection of flagship projects, the following basic general rules apply:</w:t>
      </w:r>
    </w:p>
    <w:p w14:paraId="63527769" w14:textId="77777777" w:rsidR="008E2E2E" w:rsidRPr="00AC687D" w:rsidRDefault="008E2E2E" w:rsidP="00EB55D3">
      <w:pPr>
        <w:keepNext w:val="0"/>
        <w:widowControl w:val="0"/>
        <w:numPr>
          <w:ilvl w:val="0"/>
          <w:numId w:val="44"/>
        </w:numPr>
        <w:spacing w:after="200" w:line="276" w:lineRule="auto"/>
        <w:jc w:val="left"/>
        <w:rPr>
          <w:rFonts w:ascii="Open Sans" w:eastAsia="Cambria" w:hAnsi="Open Sans" w:cs="Open Sans"/>
          <w:color w:val="000000"/>
          <w:sz w:val="22"/>
          <w:szCs w:val="22"/>
          <w:lang w:val="en-GB" w:eastAsia="hu-HU"/>
        </w:rPr>
      </w:pPr>
      <w:proofErr w:type="gramStart"/>
      <w:r w:rsidRPr="00AC687D">
        <w:rPr>
          <w:rFonts w:ascii="Open Sans" w:eastAsia="Cambria" w:hAnsi="Open Sans" w:cs="Open Sans"/>
          <w:color w:val="000000"/>
          <w:sz w:val="22"/>
          <w:szCs w:val="22"/>
          <w:lang w:val="en-GB" w:eastAsia="hu-HU"/>
        </w:rPr>
        <w:t>the</w:t>
      </w:r>
      <w:proofErr w:type="gramEnd"/>
      <w:r w:rsidRPr="00AC687D">
        <w:rPr>
          <w:rFonts w:ascii="Open Sans" w:eastAsia="Cambria" w:hAnsi="Open Sans" w:cs="Open Sans"/>
          <w:color w:val="000000"/>
          <w:sz w:val="22"/>
          <w:szCs w:val="22"/>
          <w:lang w:val="en-GB" w:eastAsia="hu-HU"/>
        </w:rPr>
        <w:t xml:space="preserve"> Investment Priorities</w:t>
      </w:r>
      <w:r w:rsidRPr="00AC687D">
        <w:rPr>
          <w:rFonts w:ascii="Open Sans" w:eastAsia="Cambria" w:hAnsi="Open Sans" w:cs="Open Sans"/>
          <w:color w:val="000000"/>
          <w:sz w:val="22"/>
          <w:szCs w:val="22"/>
          <w:vertAlign w:val="superscript"/>
          <w:lang w:val="en-GB" w:eastAsia="hu-HU"/>
        </w:rPr>
        <w:footnoteReference w:id="15"/>
      </w:r>
      <w:r w:rsidRPr="00AC687D">
        <w:rPr>
          <w:rFonts w:ascii="Open Sans" w:eastAsia="Cambria" w:hAnsi="Open Sans" w:cs="Open Sans"/>
          <w:color w:val="000000"/>
          <w:sz w:val="22"/>
          <w:szCs w:val="22"/>
          <w:lang w:val="en-GB" w:eastAsia="hu-HU"/>
        </w:rPr>
        <w:t xml:space="preserve"> where flagship projects are expected, are identified already in the planning phase and stated within the approved CP. </w:t>
      </w:r>
    </w:p>
    <w:p w14:paraId="6DBBF433" w14:textId="77777777" w:rsidR="008E2E2E" w:rsidRPr="00AC687D" w:rsidRDefault="008E2E2E" w:rsidP="00EB55D3">
      <w:pPr>
        <w:keepNext w:val="0"/>
        <w:widowControl w:val="0"/>
        <w:numPr>
          <w:ilvl w:val="0"/>
          <w:numId w:val="44"/>
        </w:numPr>
        <w:spacing w:after="200" w:line="276" w:lineRule="auto"/>
        <w:jc w:val="left"/>
        <w:rPr>
          <w:rFonts w:ascii="Open Sans" w:hAnsi="Open Sans" w:cs="Open Sans"/>
          <w:color w:val="000000"/>
          <w:sz w:val="22"/>
          <w:szCs w:val="22"/>
          <w:lang w:val="en-GB"/>
        </w:rPr>
      </w:pPr>
      <w:proofErr w:type="gramStart"/>
      <w:r w:rsidRPr="00AC687D">
        <w:rPr>
          <w:rFonts w:ascii="Open Sans" w:hAnsi="Open Sans" w:cs="Open Sans"/>
          <w:color w:val="000000"/>
          <w:sz w:val="22"/>
          <w:szCs w:val="22"/>
          <w:lang w:val="en-GB"/>
        </w:rPr>
        <w:t>the</w:t>
      </w:r>
      <w:proofErr w:type="gramEnd"/>
      <w:r w:rsidRPr="00AC687D">
        <w:rPr>
          <w:rFonts w:ascii="Open Sans" w:hAnsi="Open Sans" w:cs="Open Sans"/>
          <w:color w:val="000000"/>
          <w:sz w:val="22"/>
          <w:szCs w:val="22"/>
          <w:lang w:val="en-GB"/>
        </w:rPr>
        <w:t xml:space="preserve"> total budget of all flagship projects supported may not exceed 50 % of the total ERDF programme budget.</w:t>
      </w:r>
    </w:p>
    <w:p w14:paraId="146ED507" w14:textId="57E4BD20" w:rsidR="002F2007" w:rsidRPr="00AC687D" w:rsidRDefault="002F2007" w:rsidP="009B3585">
      <w:pPr>
        <w:pStyle w:val="ListParagraph"/>
        <w:spacing w:line="259" w:lineRule="auto"/>
        <w:ind w:left="90"/>
        <w:rPr>
          <w:rFonts w:ascii="Open Sans" w:hAnsi="Open Sans" w:cs="Open Sans"/>
          <w:szCs w:val="22"/>
        </w:rPr>
      </w:pPr>
      <w:r w:rsidRPr="00AC687D">
        <w:rPr>
          <w:rFonts w:ascii="Open Sans" w:hAnsi="Open Sans" w:cs="Open Sans"/>
          <w:szCs w:val="22"/>
        </w:rPr>
        <w:t>For the se</w:t>
      </w:r>
      <w:r w:rsidR="000C693A">
        <w:rPr>
          <w:rFonts w:ascii="Open Sans" w:hAnsi="Open Sans" w:cs="Open Sans"/>
          <w:szCs w:val="22"/>
        </w:rPr>
        <w:t>lection of projects under this C</w:t>
      </w:r>
      <w:r w:rsidRPr="00AC687D">
        <w:rPr>
          <w:rFonts w:ascii="Open Sans" w:hAnsi="Open Sans" w:cs="Open Sans"/>
          <w:szCs w:val="22"/>
        </w:rPr>
        <w:t>all, the following principles will also be taken into account:</w:t>
      </w:r>
    </w:p>
    <w:p w14:paraId="7AEF28BC" w14:textId="77777777" w:rsidR="002F2007" w:rsidRPr="00AC687D" w:rsidRDefault="002F2007" w:rsidP="002F2007">
      <w:pPr>
        <w:pStyle w:val="ListParagraph"/>
        <w:numPr>
          <w:ilvl w:val="0"/>
          <w:numId w:val="81"/>
        </w:numPr>
        <w:spacing w:before="0" w:after="0" w:line="259" w:lineRule="auto"/>
        <w:contextualSpacing/>
        <w:rPr>
          <w:rFonts w:ascii="Open Sans" w:hAnsi="Open Sans" w:cs="Open Sans"/>
          <w:szCs w:val="22"/>
        </w:rPr>
      </w:pPr>
      <w:r w:rsidRPr="00AC687D">
        <w:rPr>
          <w:rFonts w:ascii="Open Sans" w:hAnsi="Open Sans" w:cs="Open Sans"/>
          <w:szCs w:val="22"/>
        </w:rPr>
        <w:t>Increased use of sustainable procurement (green public procurement).</w:t>
      </w:r>
    </w:p>
    <w:p w14:paraId="43FAA12B" w14:textId="77777777" w:rsidR="002F2007" w:rsidRPr="00AC687D" w:rsidRDefault="002F2007" w:rsidP="002F2007">
      <w:pPr>
        <w:pStyle w:val="ListParagraph"/>
        <w:widowControl w:val="0"/>
        <w:numPr>
          <w:ilvl w:val="0"/>
          <w:numId w:val="81"/>
        </w:numPr>
        <w:spacing w:before="0" w:after="200" w:line="276" w:lineRule="auto"/>
        <w:contextualSpacing/>
        <w:rPr>
          <w:rFonts w:ascii="Open Sans" w:hAnsi="Open Sans" w:cs="Open Sans"/>
          <w:szCs w:val="22"/>
          <w:lang w:val="en-GB"/>
        </w:rPr>
      </w:pPr>
      <w:r w:rsidRPr="00AC687D">
        <w:rPr>
          <w:rFonts w:ascii="Open Sans" w:hAnsi="Open Sans" w:cs="Open Sans"/>
          <w:szCs w:val="22"/>
        </w:rPr>
        <w:t>Consideration of life cycle costs of investment options for long term perspective.</w:t>
      </w:r>
    </w:p>
    <w:p w14:paraId="0105C59E" w14:textId="77777777" w:rsidR="002F2007" w:rsidRPr="00AC687D" w:rsidRDefault="002F2007" w:rsidP="002F2007">
      <w:pPr>
        <w:pStyle w:val="ListParagraph"/>
        <w:widowControl w:val="0"/>
        <w:numPr>
          <w:ilvl w:val="0"/>
          <w:numId w:val="81"/>
        </w:numPr>
        <w:spacing w:before="0" w:after="200" w:line="276" w:lineRule="auto"/>
        <w:contextualSpacing/>
        <w:rPr>
          <w:rFonts w:ascii="Open Sans" w:hAnsi="Open Sans" w:cs="Open Sans"/>
          <w:szCs w:val="22"/>
          <w:lang w:val="en-GB"/>
        </w:rPr>
      </w:pPr>
      <w:r w:rsidRPr="00AC687D">
        <w:rPr>
          <w:rFonts w:ascii="Open Sans" w:hAnsi="Open Sans" w:cs="Open Sans"/>
          <w:szCs w:val="22"/>
        </w:rPr>
        <w:t>Usage of green infrastructure.</w:t>
      </w:r>
    </w:p>
    <w:p w14:paraId="5E94286F" w14:textId="268D6A31" w:rsidR="008E2E2E" w:rsidRPr="00890866" w:rsidRDefault="008E2E2E" w:rsidP="00872E74">
      <w:pPr>
        <w:widowControl w:val="0"/>
        <w:shd w:val="clear" w:color="auto" w:fill="CCECFF"/>
        <w:spacing w:after="200" w:line="276" w:lineRule="auto"/>
        <w:jc w:val="center"/>
        <w:rPr>
          <w:rFonts w:ascii="Open Sans" w:hAnsi="Open Sans" w:cs="Open Sans"/>
          <w:b/>
          <w:bCs/>
          <w:iCs/>
          <w:snapToGrid w:val="0"/>
          <w:sz w:val="22"/>
          <w:szCs w:val="22"/>
          <w:lang w:val="en-GB"/>
        </w:rPr>
      </w:pPr>
      <w:r w:rsidRPr="00890866">
        <w:rPr>
          <w:rFonts w:ascii="Open Sans" w:hAnsi="Open Sans" w:cs="Open Sans"/>
          <w:b/>
          <w:bCs/>
          <w:iCs/>
          <w:snapToGrid w:val="0"/>
          <w:sz w:val="22"/>
          <w:szCs w:val="22"/>
          <w:lang w:val="en-GB"/>
        </w:rPr>
        <w:t xml:space="preserve">The projects must have direct CBC impact, which shall be understood in terms of proving </w:t>
      </w:r>
      <w:r w:rsidR="001D2A10" w:rsidRPr="00890866">
        <w:rPr>
          <w:rFonts w:ascii="Open Sans" w:hAnsi="Open Sans" w:cs="Open Sans"/>
          <w:b/>
          <w:bCs/>
          <w:iCs/>
          <w:snapToGrid w:val="0"/>
          <w:sz w:val="22"/>
          <w:szCs w:val="22"/>
          <w:lang w:val="en-GB"/>
        </w:rPr>
        <w:t xml:space="preserve">all four </w:t>
      </w:r>
      <w:r w:rsidRPr="00890866">
        <w:rPr>
          <w:rFonts w:ascii="Open Sans" w:hAnsi="Open Sans" w:cs="Open Sans"/>
          <w:b/>
          <w:bCs/>
          <w:iCs/>
          <w:snapToGrid w:val="0"/>
          <w:sz w:val="22"/>
          <w:szCs w:val="22"/>
          <w:lang w:val="en-GB"/>
        </w:rPr>
        <w:t>of the following cooperation criteria</w:t>
      </w:r>
      <w:r w:rsidRPr="00890866">
        <w:rPr>
          <w:rFonts w:ascii="Open Sans" w:hAnsi="Open Sans" w:cs="Open Sans"/>
          <w:b/>
          <w:bCs/>
          <w:iCs/>
          <w:snapToGrid w:val="0"/>
          <w:sz w:val="22"/>
          <w:szCs w:val="22"/>
          <w:vertAlign w:val="superscript"/>
          <w:lang w:val="en-GB"/>
        </w:rPr>
        <w:footnoteReference w:id="16"/>
      </w:r>
      <w:r w:rsidRPr="00890866">
        <w:rPr>
          <w:rFonts w:ascii="Open Sans" w:hAnsi="Open Sans" w:cs="Open Sans"/>
          <w:b/>
          <w:bCs/>
          <w:iCs/>
          <w:snapToGrid w:val="0"/>
          <w:sz w:val="22"/>
          <w:szCs w:val="22"/>
          <w:lang w:val="en-GB"/>
        </w:rPr>
        <w:t>: joint development, joint implementation, joint financing and joint staffing.</w:t>
      </w:r>
    </w:p>
    <w:p w14:paraId="74E01758" w14:textId="2D80947D" w:rsidR="008E2E2E" w:rsidRPr="00890866" w:rsidRDefault="001D2A10" w:rsidP="00872E74">
      <w:pPr>
        <w:widowControl w:val="0"/>
        <w:shd w:val="clear" w:color="auto" w:fill="CCECFF"/>
        <w:spacing w:after="200" w:line="276" w:lineRule="auto"/>
        <w:jc w:val="center"/>
        <w:rPr>
          <w:rFonts w:ascii="Open Sans" w:hAnsi="Open Sans" w:cs="Open Sans"/>
          <w:b/>
          <w:bCs/>
          <w:iCs/>
          <w:snapToGrid w:val="0"/>
          <w:sz w:val="22"/>
          <w:szCs w:val="22"/>
          <w:lang w:val="en-GB"/>
        </w:rPr>
      </w:pPr>
      <w:r w:rsidRPr="00890866">
        <w:rPr>
          <w:rFonts w:ascii="Open Sans" w:hAnsi="Open Sans" w:cs="Open Sans"/>
          <w:b/>
          <w:bCs/>
          <w:iCs/>
          <w:snapToGrid w:val="0"/>
          <w:sz w:val="22"/>
          <w:szCs w:val="22"/>
          <w:lang w:val="en-GB"/>
        </w:rPr>
        <w:t xml:space="preserve">The maximum </w:t>
      </w:r>
      <w:r w:rsidR="008E2E2E" w:rsidRPr="00890866">
        <w:rPr>
          <w:rFonts w:ascii="Open Sans" w:hAnsi="Open Sans" w:cs="Open Sans"/>
          <w:b/>
          <w:bCs/>
          <w:iCs/>
          <w:snapToGrid w:val="0"/>
          <w:sz w:val="22"/>
          <w:szCs w:val="22"/>
          <w:lang w:val="en-GB"/>
        </w:rPr>
        <w:t>points</w:t>
      </w:r>
      <w:r w:rsidRPr="00890866">
        <w:rPr>
          <w:rFonts w:ascii="Open Sans" w:hAnsi="Open Sans" w:cs="Open Sans"/>
          <w:b/>
          <w:bCs/>
          <w:iCs/>
          <w:snapToGrid w:val="0"/>
          <w:sz w:val="22"/>
          <w:szCs w:val="22"/>
          <w:lang w:val="en-GB"/>
        </w:rPr>
        <w:t xml:space="preserve"> </w:t>
      </w:r>
      <w:r w:rsidR="008E2E2E" w:rsidRPr="00890866">
        <w:rPr>
          <w:rFonts w:ascii="Open Sans" w:hAnsi="Open Sans" w:cs="Open Sans"/>
          <w:b/>
          <w:bCs/>
          <w:iCs/>
          <w:snapToGrid w:val="0"/>
          <w:sz w:val="22"/>
          <w:szCs w:val="22"/>
          <w:lang w:val="en-GB"/>
        </w:rPr>
        <w:t xml:space="preserve">in the </w:t>
      </w:r>
      <w:r w:rsidR="009F5FD8" w:rsidRPr="00890866">
        <w:rPr>
          <w:rFonts w:ascii="Open Sans" w:eastAsia="Calibri" w:hAnsi="Open Sans" w:cs="Open Sans"/>
          <w:b/>
          <w:color w:val="000000"/>
          <w:sz w:val="22"/>
          <w:szCs w:val="22"/>
          <w:lang w:val="en-GB"/>
        </w:rPr>
        <w:t>assessment</w:t>
      </w:r>
      <w:r w:rsidR="008E2E2E" w:rsidRPr="00890866">
        <w:rPr>
          <w:rFonts w:ascii="Open Sans" w:hAnsi="Open Sans" w:cs="Open Sans"/>
          <w:b/>
          <w:bCs/>
          <w:iCs/>
          <w:snapToGrid w:val="0"/>
          <w:sz w:val="22"/>
          <w:szCs w:val="22"/>
          <w:lang w:val="en-GB"/>
        </w:rPr>
        <w:t xml:space="preserve"> will be granted for </w:t>
      </w:r>
      <w:r w:rsidR="00A858D5" w:rsidRPr="00890866">
        <w:rPr>
          <w:rFonts w:ascii="Open Sans" w:hAnsi="Open Sans" w:cs="Open Sans"/>
          <w:b/>
          <w:bCs/>
          <w:iCs/>
          <w:snapToGrid w:val="0"/>
          <w:sz w:val="22"/>
          <w:szCs w:val="22"/>
          <w:lang w:val="en-GB"/>
        </w:rPr>
        <w:t xml:space="preserve">partnerships </w:t>
      </w:r>
      <w:r w:rsidR="008801CC" w:rsidRPr="00890866">
        <w:rPr>
          <w:rFonts w:ascii="Open Sans" w:hAnsi="Open Sans" w:cs="Open Sans"/>
          <w:b/>
          <w:bCs/>
          <w:iCs/>
          <w:snapToGrid w:val="0"/>
          <w:sz w:val="22"/>
          <w:szCs w:val="22"/>
          <w:lang w:val="en-GB"/>
        </w:rPr>
        <w:t>properly proving</w:t>
      </w:r>
      <w:r w:rsidR="008E2E2E" w:rsidRPr="00890866">
        <w:rPr>
          <w:rFonts w:ascii="Open Sans" w:hAnsi="Open Sans" w:cs="Open Sans"/>
          <w:b/>
          <w:bCs/>
          <w:iCs/>
          <w:snapToGrid w:val="0"/>
          <w:sz w:val="22"/>
          <w:szCs w:val="22"/>
          <w:lang w:val="en-GB"/>
        </w:rPr>
        <w:t xml:space="preserve"> all four cooperation criteria!</w:t>
      </w:r>
      <w:r w:rsidR="00A858D5" w:rsidRPr="00890866">
        <w:rPr>
          <w:rFonts w:ascii="Open Sans" w:hAnsi="Open Sans" w:cs="Open Sans"/>
          <w:b/>
          <w:bCs/>
          <w:iCs/>
          <w:snapToGrid w:val="0"/>
          <w:sz w:val="22"/>
          <w:szCs w:val="22"/>
          <w:lang w:val="en-GB"/>
        </w:rPr>
        <w:t xml:space="preserve"> Also, the associated partners, if the case, will have to prove </w:t>
      </w:r>
      <w:r w:rsidR="008801CC" w:rsidRPr="00890866">
        <w:rPr>
          <w:rFonts w:ascii="Open Sans" w:hAnsi="Open Sans" w:cs="Open Sans"/>
          <w:b/>
          <w:bCs/>
          <w:iCs/>
          <w:snapToGrid w:val="0"/>
          <w:sz w:val="22"/>
          <w:szCs w:val="22"/>
          <w:lang w:val="en-GB"/>
        </w:rPr>
        <w:t xml:space="preserve">the fulfilment </w:t>
      </w:r>
      <w:proofErr w:type="gramStart"/>
      <w:r w:rsidR="008801CC" w:rsidRPr="00890866">
        <w:rPr>
          <w:rFonts w:ascii="Open Sans" w:hAnsi="Open Sans" w:cs="Open Sans"/>
          <w:b/>
          <w:bCs/>
          <w:iCs/>
          <w:snapToGrid w:val="0"/>
          <w:sz w:val="22"/>
          <w:szCs w:val="22"/>
          <w:lang w:val="en-GB"/>
        </w:rPr>
        <w:t xml:space="preserve">of </w:t>
      </w:r>
      <w:r w:rsidR="00A858D5" w:rsidRPr="00890866">
        <w:rPr>
          <w:rFonts w:ascii="Open Sans" w:hAnsi="Open Sans" w:cs="Open Sans"/>
          <w:b/>
          <w:bCs/>
          <w:iCs/>
          <w:snapToGrid w:val="0"/>
          <w:sz w:val="22"/>
          <w:szCs w:val="22"/>
          <w:lang w:val="en-GB"/>
        </w:rPr>
        <w:t xml:space="preserve"> at</w:t>
      </w:r>
      <w:proofErr w:type="gramEnd"/>
      <w:r w:rsidR="00A858D5" w:rsidRPr="00890866">
        <w:rPr>
          <w:rFonts w:ascii="Open Sans" w:hAnsi="Open Sans" w:cs="Open Sans"/>
          <w:b/>
          <w:bCs/>
          <w:iCs/>
          <w:snapToGrid w:val="0"/>
          <w:sz w:val="22"/>
          <w:szCs w:val="22"/>
          <w:lang w:val="en-GB"/>
        </w:rPr>
        <w:t xml:space="preserve"> least two cooperation criteria!</w:t>
      </w:r>
    </w:p>
    <w:p w14:paraId="02E64DF5" w14:textId="38CD55A7" w:rsidR="00E7226C" w:rsidRPr="00890866" w:rsidRDefault="00E7226C" w:rsidP="00E7226C">
      <w:pPr>
        <w:keepNext w:val="0"/>
        <w:widowControl w:val="0"/>
        <w:spacing w:after="200" w:line="276" w:lineRule="auto"/>
        <w:rPr>
          <w:rFonts w:ascii="Open Sans" w:hAnsi="Open Sans" w:cs="Open Sans"/>
          <w:color w:val="000000"/>
          <w:sz w:val="22"/>
          <w:szCs w:val="22"/>
          <w:lang w:val="en-GB"/>
        </w:rPr>
      </w:pPr>
      <w:r w:rsidRPr="00890866">
        <w:rPr>
          <w:rFonts w:ascii="Open Sans" w:hAnsi="Open Sans" w:cs="Open Sans"/>
          <w:color w:val="000000"/>
          <w:sz w:val="22"/>
          <w:szCs w:val="22"/>
          <w:lang w:val="en-GB"/>
        </w:rPr>
        <w:t xml:space="preserve">Nonetheless, for the entire </w:t>
      </w:r>
      <w:r w:rsidR="009F5FD8" w:rsidRPr="00890866">
        <w:rPr>
          <w:rFonts w:ascii="Open Sans" w:eastAsia="Calibri" w:hAnsi="Open Sans" w:cs="Open Sans"/>
          <w:color w:val="000000"/>
          <w:sz w:val="22"/>
          <w:szCs w:val="22"/>
          <w:lang w:val="en-GB"/>
        </w:rPr>
        <w:t>assessment</w:t>
      </w:r>
      <w:r w:rsidRPr="00890866">
        <w:rPr>
          <w:rFonts w:ascii="Open Sans" w:hAnsi="Open Sans" w:cs="Open Sans"/>
          <w:color w:val="000000"/>
          <w:sz w:val="22"/>
          <w:szCs w:val="22"/>
          <w:lang w:val="en-GB"/>
        </w:rPr>
        <w:t xml:space="preserve"> and selection process, all applicants need to consider that:</w:t>
      </w:r>
    </w:p>
    <w:p w14:paraId="38B0E203" w14:textId="385BC421" w:rsidR="00E7226C" w:rsidRPr="00B73656" w:rsidRDefault="00E7226C" w:rsidP="00E7226C">
      <w:pPr>
        <w:keepNext w:val="0"/>
        <w:widowControl w:val="0"/>
        <w:shd w:val="clear" w:color="auto" w:fill="CCECFF"/>
        <w:spacing w:after="200" w:line="276" w:lineRule="auto"/>
        <w:jc w:val="center"/>
        <w:rPr>
          <w:rFonts w:ascii="Open Sans" w:hAnsi="Open Sans" w:cs="Open Sans"/>
          <w:b/>
          <w:color w:val="000000"/>
          <w:sz w:val="22"/>
          <w:szCs w:val="22"/>
          <w:lang w:val="en-GB"/>
        </w:rPr>
      </w:pPr>
      <w:r w:rsidRPr="00B73656">
        <w:rPr>
          <w:rFonts w:ascii="Open Sans" w:hAnsi="Open Sans" w:cs="Open Sans"/>
          <w:b/>
          <w:color w:val="000000"/>
          <w:sz w:val="22"/>
          <w:szCs w:val="22"/>
          <w:lang w:val="en-GB"/>
        </w:rPr>
        <w:t xml:space="preserve">Any attempt to obtain confidential information or to influence the Programme’ structures and </w:t>
      </w:r>
      <w:r w:rsidR="00917D1E" w:rsidRPr="00B73656">
        <w:rPr>
          <w:rFonts w:ascii="Open Sans" w:hAnsi="Open Sans" w:cs="Open Sans"/>
          <w:b/>
          <w:color w:val="000000"/>
          <w:sz w:val="22"/>
          <w:szCs w:val="22"/>
          <w:lang w:val="en-GB"/>
        </w:rPr>
        <w:t xml:space="preserve">assessors </w:t>
      </w:r>
      <w:r w:rsidRPr="00B73656">
        <w:rPr>
          <w:rFonts w:ascii="Open Sans" w:hAnsi="Open Sans" w:cs="Open Sans"/>
          <w:b/>
          <w:color w:val="000000"/>
          <w:sz w:val="22"/>
          <w:szCs w:val="22"/>
          <w:lang w:val="en-GB"/>
        </w:rPr>
        <w:t xml:space="preserve">within the </w:t>
      </w:r>
      <w:r w:rsidR="009F5FD8" w:rsidRPr="00B73656">
        <w:rPr>
          <w:rFonts w:ascii="Open Sans" w:eastAsia="Calibri" w:hAnsi="Open Sans" w:cs="Open Sans"/>
          <w:b/>
          <w:color w:val="000000"/>
          <w:sz w:val="22"/>
          <w:szCs w:val="22"/>
          <w:lang w:val="en-GB"/>
        </w:rPr>
        <w:t>assessment</w:t>
      </w:r>
      <w:r w:rsidRPr="00B73656">
        <w:rPr>
          <w:rFonts w:ascii="Open Sans" w:hAnsi="Open Sans" w:cs="Open Sans"/>
          <w:b/>
          <w:color w:val="000000"/>
          <w:sz w:val="22"/>
          <w:szCs w:val="22"/>
          <w:lang w:val="en-GB"/>
        </w:rPr>
        <w:t xml:space="preserve"> </w:t>
      </w:r>
      <w:r w:rsidR="0044208C" w:rsidRPr="00B73656">
        <w:rPr>
          <w:rFonts w:ascii="Open Sans" w:hAnsi="Open Sans" w:cs="Open Sans"/>
          <w:b/>
          <w:color w:val="000000"/>
          <w:sz w:val="22"/>
          <w:szCs w:val="22"/>
          <w:lang w:val="en-GB"/>
        </w:rPr>
        <w:t xml:space="preserve">and selection </w:t>
      </w:r>
      <w:r w:rsidRPr="00B73656">
        <w:rPr>
          <w:rFonts w:ascii="Open Sans" w:hAnsi="Open Sans" w:cs="Open Sans"/>
          <w:b/>
          <w:color w:val="000000"/>
          <w:sz w:val="22"/>
          <w:szCs w:val="22"/>
          <w:lang w:val="en-GB"/>
        </w:rPr>
        <w:t>process will lead to disqualification!</w:t>
      </w:r>
    </w:p>
    <w:p w14:paraId="74DB5D2F" w14:textId="24B00341" w:rsidR="00E7226C" w:rsidRPr="00B73656" w:rsidRDefault="00E7226C" w:rsidP="00E7226C">
      <w:pPr>
        <w:keepNext w:val="0"/>
        <w:widowControl w:val="0"/>
        <w:shd w:val="clear" w:color="auto" w:fill="CCECFF"/>
        <w:spacing w:after="200" w:line="276" w:lineRule="auto"/>
        <w:jc w:val="center"/>
        <w:rPr>
          <w:rFonts w:ascii="Open Sans" w:hAnsi="Open Sans" w:cs="Open Sans"/>
          <w:b/>
          <w:color w:val="000000"/>
          <w:sz w:val="22"/>
          <w:szCs w:val="22"/>
          <w:lang w:val="en-GB"/>
        </w:rPr>
      </w:pPr>
      <w:r w:rsidRPr="00B73656">
        <w:rPr>
          <w:rFonts w:ascii="Open Sans" w:hAnsi="Open Sans" w:cs="Open Sans"/>
          <w:b/>
          <w:color w:val="000000"/>
          <w:sz w:val="22"/>
          <w:szCs w:val="22"/>
          <w:lang w:val="en-GB"/>
        </w:rPr>
        <w:t xml:space="preserve">The clarifications provided in the </w:t>
      </w:r>
      <w:r w:rsidR="00917D1E" w:rsidRPr="00B73656">
        <w:rPr>
          <w:rFonts w:ascii="Open Sans" w:hAnsi="Open Sans" w:cs="Open Sans"/>
          <w:b/>
          <w:color w:val="000000"/>
          <w:sz w:val="22"/>
          <w:szCs w:val="22"/>
          <w:lang w:val="en-GB"/>
        </w:rPr>
        <w:t xml:space="preserve">assessment </w:t>
      </w:r>
      <w:r w:rsidRPr="00B73656">
        <w:rPr>
          <w:rFonts w:ascii="Open Sans" w:hAnsi="Open Sans" w:cs="Open Sans"/>
          <w:b/>
          <w:color w:val="000000"/>
          <w:sz w:val="22"/>
          <w:szCs w:val="22"/>
          <w:lang w:val="en-GB"/>
        </w:rPr>
        <w:t>phase cannot bring new elements that would alter the initial content of the application form.</w:t>
      </w:r>
    </w:p>
    <w:p w14:paraId="1E92DAF3" w14:textId="33800560" w:rsidR="00E7226C" w:rsidRPr="00B73656" w:rsidRDefault="00E7226C" w:rsidP="00E7226C">
      <w:pPr>
        <w:keepNext w:val="0"/>
        <w:widowControl w:val="0"/>
        <w:shd w:val="clear" w:color="auto" w:fill="CCECFF"/>
        <w:spacing w:after="200" w:line="276" w:lineRule="auto"/>
        <w:jc w:val="center"/>
        <w:rPr>
          <w:rFonts w:ascii="Open Sans" w:hAnsi="Open Sans" w:cs="Open Sans"/>
          <w:b/>
          <w:color w:val="000000"/>
          <w:sz w:val="22"/>
          <w:szCs w:val="22"/>
          <w:lang w:val="en-GB"/>
        </w:rPr>
      </w:pPr>
      <w:r w:rsidRPr="00B73656">
        <w:rPr>
          <w:rFonts w:ascii="Open Sans" w:hAnsi="Open Sans" w:cs="Open Sans"/>
          <w:b/>
          <w:color w:val="000000"/>
          <w:sz w:val="22"/>
          <w:szCs w:val="22"/>
          <w:lang w:val="en-GB"/>
        </w:rPr>
        <w:t xml:space="preserve">You will be excluded in case it is proven that you are guilty of serious misleading of the </w:t>
      </w:r>
      <w:r w:rsidR="00917D1E" w:rsidRPr="00B73656">
        <w:rPr>
          <w:rFonts w:ascii="Open Sans" w:hAnsi="Open Sans" w:cs="Open Sans"/>
          <w:b/>
          <w:color w:val="000000"/>
          <w:sz w:val="22"/>
          <w:szCs w:val="22"/>
          <w:lang w:val="en-GB"/>
        </w:rPr>
        <w:t xml:space="preserve">assessors </w:t>
      </w:r>
      <w:r w:rsidRPr="00B73656">
        <w:rPr>
          <w:rFonts w:ascii="Open Sans" w:hAnsi="Open Sans" w:cs="Open Sans"/>
          <w:b/>
          <w:color w:val="000000"/>
          <w:sz w:val="22"/>
          <w:szCs w:val="22"/>
          <w:lang w:val="en-GB"/>
        </w:rPr>
        <w:t xml:space="preserve">by providing false information, that are being taken into consideration in the </w:t>
      </w:r>
      <w:r w:rsidR="009F5FD8" w:rsidRPr="00B73656">
        <w:rPr>
          <w:rFonts w:ascii="Open Sans" w:eastAsia="Calibri" w:hAnsi="Open Sans" w:cs="Open Sans"/>
          <w:b/>
          <w:color w:val="000000"/>
          <w:sz w:val="22"/>
          <w:szCs w:val="22"/>
          <w:lang w:val="en-GB"/>
        </w:rPr>
        <w:t>assessment</w:t>
      </w:r>
      <w:r w:rsidRPr="00B73656">
        <w:rPr>
          <w:rFonts w:ascii="Open Sans" w:hAnsi="Open Sans" w:cs="Open Sans"/>
          <w:b/>
          <w:color w:val="000000"/>
          <w:sz w:val="22"/>
          <w:szCs w:val="22"/>
          <w:lang w:val="en-GB"/>
        </w:rPr>
        <w:t xml:space="preserve"> process or if you did not inform the evaluators on issues that would have led to a different decision of the </w:t>
      </w:r>
      <w:r w:rsidR="00917D1E" w:rsidRPr="00B73656">
        <w:rPr>
          <w:rFonts w:ascii="Open Sans" w:hAnsi="Open Sans" w:cs="Open Sans"/>
          <w:b/>
          <w:color w:val="000000"/>
          <w:sz w:val="22"/>
          <w:szCs w:val="22"/>
          <w:lang w:val="en-GB"/>
        </w:rPr>
        <w:t>assessors</w:t>
      </w:r>
      <w:r w:rsidRPr="00B73656">
        <w:rPr>
          <w:rFonts w:ascii="Open Sans" w:hAnsi="Open Sans" w:cs="Open Sans"/>
          <w:b/>
          <w:color w:val="000000"/>
          <w:sz w:val="22"/>
          <w:szCs w:val="22"/>
          <w:lang w:val="en-GB"/>
        </w:rPr>
        <w:t>.</w:t>
      </w:r>
    </w:p>
    <w:p w14:paraId="308AB803" w14:textId="77777777" w:rsidR="008E2E2E" w:rsidRPr="00AC687D" w:rsidRDefault="008E2E2E" w:rsidP="008E2E2E">
      <w:pPr>
        <w:keepNext w:val="0"/>
        <w:widowControl w:val="0"/>
        <w:spacing w:after="200" w:line="276" w:lineRule="auto"/>
        <w:rPr>
          <w:rFonts w:ascii="Open Sans" w:hAnsi="Open Sans" w:cs="Open Sans"/>
          <w:color w:val="000000"/>
          <w:sz w:val="22"/>
          <w:szCs w:val="22"/>
          <w:lang w:val="en-GB"/>
        </w:rPr>
      </w:pPr>
      <w:r w:rsidRPr="00AC687D">
        <w:rPr>
          <w:rFonts w:ascii="Open Sans" w:hAnsi="Open Sans" w:cs="Open Sans"/>
          <w:color w:val="000000"/>
          <w:sz w:val="22"/>
          <w:szCs w:val="22"/>
          <w:lang w:val="en-GB"/>
        </w:rPr>
        <w:t>The present restricted call is launched to select flagship projects, with the following main procedural steps:</w:t>
      </w:r>
    </w:p>
    <w:p w14:paraId="3488CD3B" w14:textId="77777777" w:rsidR="008E2E2E" w:rsidRPr="00AC687D" w:rsidRDefault="008E2E2E" w:rsidP="00746FAD">
      <w:pPr>
        <w:pStyle w:val="Heading2"/>
      </w:pPr>
      <w:bookmarkStart w:id="76" w:name="_Toc455402970"/>
      <w:r w:rsidRPr="00AC687D">
        <w:t>4.1 CONCEPT NOTES</w:t>
      </w:r>
      <w:bookmarkEnd w:id="76"/>
    </w:p>
    <w:p w14:paraId="506F4A36" w14:textId="77777777" w:rsidR="00444276" w:rsidRPr="00AC687D" w:rsidRDefault="00444276" w:rsidP="00444276">
      <w:pPr>
        <w:keepNext w:val="0"/>
        <w:widowControl w:val="0"/>
        <w:ind w:left="23" w:right="23"/>
        <w:rPr>
          <w:rFonts w:ascii="Open Sans" w:eastAsia="Calibri" w:hAnsi="Open Sans" w:cs="Open Sans"/>
          <w:color w:val="000000"/>
          <w:sz w:val="22"/>
          <w:szCs w:val="22"/>
          <w:lang w:val="en-GB"/>
        </w:rPr>
      </w:pPr>
    </w:p>
    <w:p w14:paraId="7F363057" w14:textId="28BA8A3D"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All the Concept Notes submitted between the first day of this </w:t>
      </w:r>
      <w:r w:rsidR="00B73656">
        <w:rPr>
          <w:rFonts w:ascii="Open Sans" w:eastAsia="Calibri" w:hAnsi="Open Sans" w:cs="Open Sans"/>
          <w:color w:val="000000"/>
          <w:sz w:val="22"/>
          <w:szCs w:val="22"/>
          <w:lang w:val="en-GB"/>
        </w:rPr>
        <w:t>C</w:t>
      </w:r>
      <w:r w:rsidRPr="00AC687D">
        <w:rPr>
          <w:rFonts w:ascii="Open Sans" w:eastAsia="Calibri" w:hAnsi="Open Sans" w:cs="Open Sans"/>
          <w:color w:val="000000"/>
          <w:sz w:val="22"/>
          <w:szCs w:val="22"/>
          <w:lang w:val="en-GB"/>
        </w:rPr>
        <w:t xml:space="preserve">all for proposals and the established deadline will be included in the </w:t>
      </w:r>
      <w:r w:rsidR="009F5FD8" w:rsidRPr="00AC687D">
        <w:rPr>
          <w:rFonts w:ascii="Open Sans" w:eastAsia="Calibri" w:hAnsi="Open Sans" w:cs="Open Sans"/>
          <w:color w:val="000000"/>
          <w:sz w:val="22"/>
          <w:szCs w:val="22"/>
          <w:lang w:val="en-GB"/>
        </w:rPr>
        <w:t>assessment</w:t>
      </w:r>
      <w:r w:rsidRPr="00AC687D">
        <w:rPr>
          <w:rFonts w:ascii="Open Sans" w:eastAsia="Calibri" w:hAnsi="Open Sans" w:cs="Open Sans"/>
          <w:color w:val="000000"/>
          <w:sz w:val="22"/>
          <w:szCs w:val="22"/>
          <w:lang w:val="en-GB"/>
        </w:rPr>
        <w:t xml:space="preserve"> process. </w:t>
      </w:r>
    </w:p>
    <w:p w14:paraId="5CE966A0" w14:textId="192E6A10"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All CN will be assessed and selected according to the </w:t>
      </w:r>
      <w:r w:rsidR="00917D1E" w:rsidRPr="00AC687D">
        <w:rPr>
          <w:rFonts w:ascii="Open Sans" w:eastAsia="Calibri" w:hAnsi="Open Sans" w:cs="Open Sans"/>
          <w:color w:val="000000"/>
          <w:sz w:val="22"/>
          <w:szCs w:val="22"/>
          <w:lang w:val="en-GB"/>
        </w:rPr>
        <w:t xml:space="preserve">assessment </w:t>
      </w:r>
      <w:r w:rsidRPr="00AC687D">
        <w:rPr>
          <w:rFonts w:ascii="Open Sans" w:eastAsia="Calibri" w:hAnsi="Open Sans" w:cs="Open Sans"/>
          <w:color w:val="000000"/>
          <w:sz w:val="22"/>
          <w:szCs w:val="22"/>
          <w:lang w:val="en-GB"/>
        </w:rPr>
        <w:t xml:space="preserve">criteria previously approved by </w:t>
      </w:r>
      <w:r w:rsidR="00B73656">
        <w:rPr>
          <w:rFonts w:ascii="Open Sans" w:eastAsia="Calibri" w:hAnsi="Open Sans" w:cs="Open Sans"/>
          <w:color w:val="000000"/>
          <w:sz w:val="22"/>
          <w:szCs w:val="22"/>
          <w:lang w:val="en-GB"/>
        </w:rPr>
        <w:t xml:space="preserve">the </w:t>
      </w:r>
      <w:r w:rsidRPr="00AC687D">
        <w:rPr>
          <w:rFonts w:ascii="Open Sans" w:eastAsia="Calibri" w:hAnsi="Open Sans" w:cs="Open Sans"/>
          <w:color w:val="000000"/>
          <w:sz w:val="22"/>
          <w:szCs w:val="22"/>
          <w:lang w:val="en-GB"/>
        </w:rPr>
        <w:t xml:space="preserve">MC. </w:t>
      </w:r>
    </w:p>
    <w:p w14:paraId="0112ED0F" w14:textId="175609C0" w:rsidR="008E2E2E" w:rsidRPr="00AC687D" w:rsidRDefault="008E2E2E" w:rsidP="008E2E2E">
      <w:pPr>
        <w:keepNext w:val="0"/>
        <w:widowControl w:val="0"/>
        <w:spacing w:after="200" w:line="276" w:lineRule="auto"/>
        <w:ind w:lef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w:t>
      </w:r>
      <w:r w:rsidR="009F5FD8" w:rsidRPr="00AC687D">
        <w:rPr>
          <w:rFonts w:ascii="Open Sans" w:eastAsia="Calibri" w:hAnsi="Open Sans" w:cs="Open Sans"/>
          <w:color w:val="000000"/>
          <w:sz w:val="22"/>
          <w:szCs w:val="22"/>
          <w:lang w:val="en-GB"/>
        </w:rPr>
        <w:t>assessment</w:t>
      </w:r>
      <w:r w:rsidRPr="00AC687D">
        <w:rPr>
          <w:rFonts w:ascii="Open Sans" w:eastAsia="Calibri" w:hAnsi="Open Sans" w:cs="Open Sans"/>
          <w:color w:val="000000"/>
          <w:sz w:val="22"/>
          <w:szCs w:val="22"/>
          <w:lang w:val="en-GB"/>
        </w:rPr>
        <w:t xml:space="preserve"> of CN will be carried out in two steps:</w:t>
      </w:r>
    </w:p>
    <w:p w14:paraId="4E1CFF43" w14:textId="2E62D359"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First</w:t>
      </w:r>
      <w:r w:rsidR="00B73656">
        <w:rPr>
          <w:rFonts w:ascii="Open Sans" w:eastAsia="Calibri" w:hAnsi="Open Sans" w:cs="Open Sans"/>
          <w:color w:val="000000"/>
          <w:sz w:val="22"/>
          <w:szCs w:val="22"/>
          <w:lang w:val="en-GB"/>
        </w:rPr>
        <w:t xml:space="preserve"> step</w:t>
      </w:r>
      <w:r w:rsidRPr="00AC687D">
        <w:rPr>
          <w:rFonts w:ascii="Open Sans" w:eastAsia="Calibri" w:hAnsi="Open Sans" w:cs="Open Sans"/>
          <w:color w:val="000000"/>
          <w:sz w:val="22"/>
          <w:szCs w:val="22"/>
          <w:lang w:val="en-GB"/>
        </w:rPr>
        <w:t xml:space="preserve">, </w:t>
      </w:r>
      <w:r w:rsidRPr="00AC687D">
        <w:rPr>
          <w:rFonts w:ascii="Open Sans" w:eastAsia="Calibri" w:hAnsi="Open Sans" w:cs="Open Sans"/>
          <w:b/>
          <w:color w:val="000000"/>
          <w:sz w:val="22"/>
          <w:szCs w:val="22"/>
          <w:lang w:val="en-GB"/>
        </w:rPr>
        <w:t>administrative and eligibility check</w:t>
      </w:r>
      <w:r w:rsidRPr="00AC687D">
        <w:rPr>
          <w:rFonts w:ascii="Open Sans" w:eastAsia="Calibri" w:hAnsi="Open Sans" w:cs="Open Sans"/>
          <w:color w:val="000000"/>
          <w:sz w:val="22"/>
          <w:szCs w:val="22"/>
          <w:vertAlign w:val="superscript"/>
          <w:lang w:val="en-GB"/>
        </w:rPr>
        <w:footnoteReference w:id="17"/>
      </w:r>
      <w:r w:rsidRPr="00AC687D">
        <w:rPr>
          <w:rFonts w:ascii="Open Sans" w:eastAsia="Calibri" w:hAnsi="Open Sans" w:cs="Open Sans"/>
          <w:color w:val="000000"/>
          <w:sz w:val="22"/>
          <w:szCs w:val="22"/>
          <w:lang w:val="en-GB"/>
        </w:rPr>
        <w:t xml:space="preserve"> </w:t>
      </w:r>
      <w:r w:rsidR="00B73656">
        <w:rPr>
          <w:rFonts w:ascii="Open Sans" w:eastAsia="Calibri" w:hAnsi="Open Sans" w:cs="Open Sans"/>
          <w:color w:val="000000"/>
          <w:sz w:val="22"/>
          <w:szCs w:val="22"/>
          <w:lang w:val="en-GB"/>
        </w:rPr>
        <w:t xml:space="preserve">is </w:t>
      </w:r>
      <w:r w:rsidRPr="00AC687D">
        <w:rPr>
          <w:rFonts w:ascii="Open Sans" w:eastAsia="Calibri" w:hAnsi="Open Sans" w:cs="Open Sans"/>
          <w:color w:val="000000"/>
          <w:sz w:val="22"/>
          <w:szCs w:val="22"/>
          <w:lang w:val="en-GB"/>
        </w:rPr>
        <w:t>carried out by internal assessors from the Joint Secretariat</w:t>
      </w:r>
      <w:r w:rsidR="00512FB2" w:rsidRPr="00AC687D">
        <w:rPr>
          <w:rFonts w:ascii="Open Sans" w:eastAsia="Calibri" w:hAnsi="Open Sans" w:cs="Open Sans"/>
          <w:color w:val="000000"/>
          <w:sz w:val="22"/>
          <w:szCs w:val="22"/>
          <w:lang w:val="en-GB"/>
        </w:rPr>
        <w:t xml:space="preserve"> and Info</w:t>
      </w:r>
      <w:r w:rsidR="00CA2343">
        <w:rPr>
          <w:rFonts w:ascii="Open Sans" w:eastAsia="Calibri" w:hAnsi="Open Sans" w:cs="Open Sans"/>
          <w:color w:val="000000"/>
          <w:sz w:val="22"/>
          <w:szCs w:val="22"/>
          <w:lang w:val="en-GB"/>
        </w:rPr>
        <w:t xml:space="preserve"> </w:t>
      </w:r>
      <w:r w:rsidR="00512FB2" w:rsidRPr="00AC687D">
        <w:rPr>
          <w:rFonts w:ascii="Open Sans" w:eastAsia="Calibri" w:hAnsi="Open Sans" w:cs="Open Sans"/>
          <w:color w:val="000000"/>
          <w:sz w:val="22"/>
          <w:szCs w:val="22"/>
          <w:lang w:val="en-GB"/>
        </w:rPr>
        <w:t>Points</w:t>
      </w:r>
      <w:r w:rsidRPr="00AC687D">
        <w:rPr>
          <w:rFonts w:ascii="Open Sans" w:eastAsia="Calibri" w:hAnsi="Open Sans" w:cs="Open Sans"/>
          <w:color w:val="000000"/>
          <w:sz w:val="22"/>
          <w:szCs w:val="22"/>
          <w:lang w:val="en-GB"/>
        </w:rPr>
        <w:t xml:space="preserve">. </w:t>
      </w:r>
    </w:p>
    <w:p w14:paraId="419CF63E" w14:textId="2052CF61" w:rsidR="004D54BB" w:rsidRPr="00AC687D" w:rsidRDefault="004D54BB" w:rsidP="004D54BB">
      <w:pPr>
        <w:keepNext w:val="0"/>
        <w:autoSpaceDE w:val="0"/>
        <w:autoSpaceDN w:val="0"/>
        <w:adjustRightInd w:val="0"/>
        <w:spacing w:after="200" w:line="276" w:lineRule="auto"/>
        <w:rPr>
          <w:rFonts w:ascii="Open Sans" w:eastAsia="MS Mincho" w:hAnsi="Open Sans" w:cs="Open Sans"/>
          <w:sz w:val="22"/>
          <w:szCs w:val="22"/>
          <w:lang w:val="en-GB"/>
        </w:rPr>
      </w:pPr>
      <w:r w:rsidRPr="00AC687D">
        <w:rPr>
          <w:rFonts w:ascii="Open Sans" w:eastAsia="MS Mincho" w:hAnsi="Open Sans" w:cs="Open Sans"/>
          <w:sz w:val="22"/>
          <w:szCs w:val="22"/>
          <w:lang w:val="en-GB"/>
        </w:rPr>
        <w:t>The purpose of the eligibility and administrative assessments is to:</w:t>
      </w:r>
    </w:p>
    <w:p w14:paraId="3D9F9013" w14:textId="77777777" w:rsidR="004D54BB" w:rsidRPr="00AC687D" w:rsidRDefault="004D54BB" w:rsidP="004D54BB">
      <w:pPr>
        <w:keepNext w:val="0"/>
        <w:autoSpaceDE w:val="0"/>
        <w:autoSpaceDN w:val="0"/>
        <w:adjustRightInd w:val="0"/>
        <w:spacing w:after="120" w:line="276" w:lineRule="auto"/>
        <w:rPr>
          <w:rFonts w:ascii="Open Sans" w:eastAsia="MS Mincho" w:hAnsi="Open Sans" w:cs="Open Sans"/>
          <w:sz w:val="22"/>
          <w:szCs w:val="22"/>
          <w:lang w:val="en-GB"/>
        </w:rPr>
      </w:pPr>
      <w:r w:rsidRPr="00AC687D">
        <w:rPr>
          <w:rFonts w:ascii="Open Sans" w:eastAsia="MS Mincho" w:hAnsi="Open Sans" w:cs="Open Sans"/>
          <w:sz w:val="22"/>
          <w:szCs w:val="22"/>
          <w:lang w:val="en-GB"/>
        </w:rPr>
        <w:t>• Verify that the proposal fulfils minimum requirements of the Programme;</w:t>
      </w:r>
    </w:p>
    <w:p w14:paraId="2D6703CB" w14:textId="23EA921C" w:rsidR="004D54BB" w:rsidRPr="00AC687D" w:rsidRDefault="004D54BB" w:rsidP="004D54BB">
      <w:pPr>
        <w:keepNext w:val="0"/>
        <w:autoSpaceDE w:val="0"/>
        <w:autoSpaceDN w:val="0"/>
        <w:adjustRightInd w:val="0"/>
        <w:spacing w:after="120" w:line="276" w:lineRule="auto"/>
        <w:rPr>
          <w:rFonts w:ascii="Open Sans" w:eastAsia="MS Mincho" w:hAnsi="Open Sans" w:cs="Open Sans"/>
          <w:sz w:val="22"/>
          <w:szCs w:val="22"/>
          <w:lang w:val="en-GB"/>
        </w:rPr>
      </w:pPr>
      <w:r w:rsidRPr="00AC687D">
        <w:rPr>
          <w:rFonts w:ascii="Open Sans" w:eastAsia="MS Mincho" w:hAnsi="Open Sans" w:cs="Open Sans"/>
          <w:sz w:val="22"/>
          <w:szCs w:val="22"/>
          <w:lang w:val="en-GB"/>
        </w:rPr>
        <w:t xml:space="preserve">• Avoid further assessment of ineligible </w:t>
      </w:r>
      <w:r w:rsidR="00B73656">
        <w:rPr>
          <w:rFonts w:ascii="Open Sans" w:eastAsia="MS Mincho" w:hAnsi="Open Sans" w:cs="Open Sans"/>
          <w:sz w:val="22"/>
          <w:szCs w:val="22"/>
          <w:lang w:val="en-GB"/>
        </w:rPr>
        <w:t>project proposals</w:t>
      </w:r>
      <w:r w:rsidRPr="00AC687D">
        <w:rPr>
          <w:rFonts w:ascii="Open Sans" w:eastAsia="MS Mincho" w:hAnsi="Open Sans" w:cs="Open Sans"/>
          <w:sz w:val="22"/>
          <w:szCs w:val="22"/>
          <w:lang w:val="en-GB"/>
        </w:rPr>
        <w:t>;</w:t>
      </w:r>
    </w:p>
    <w:p w14:paraId="640942E2" w14:textId="77777777" w:rsidR="004D54BB" w:rsidRPr="00AC687D" w:rsidRDefault="004D54BB" w:rsidP="004D54BB">
      <w:pPr>
        <w:keepNext w:val="0"/>
        <w:widowControl w:val="0"/>
        <w:spacing w:after="200" w:line="276" w:lineRule="auto"/>
        <w:ind w:right="20"/>
        <w:rPr>
          <w:rFonts w:ascii="Open Sans" w:eastAsia="MS Mincho" w:hAnsi="Open Sans" w:cs="Open Sans"/>
          <w:sz w:val="22"/>
          <w:szCs w:val="22"/>
          <w:lang w:val="en-GB"/>
        </w:rPr>
      </w:pPr>
      <w:r w:rsidRPr="00AC687D">
        <w:rPr>
          <w:rFonts w:ascii="Open Sans" w:eastAsia="MS Mincho" w:hAnsi="Open Sans" w:cs="Open Sans"/>
          <w:sz w:val="22"/>
          <w:szCs w:val="22"/>
          <w:lang w:val="en-GB"/>
        </w:rPr>
        <w:t>• Ensure equal treatment of all proposals to be selected for funding.</w:t>
      </w:r>
    </w:p>
    <w:p w14:paraId="49798AA0" w14:textId="78F3F5CA" w:rsidR="008E2E2E" w:rsidRPr="00AC687D"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Failure to comply with the </w:t>
      </w:r>
      <w:r w:rsidR="004D54BB" w:rsidRPr="00AC687D">
        <w:rPr>
          <w:rFonts w:ascii="Open Sans" w:eastAsia="Calibri" w:hAnsi="Open Sans" w:cs="Open Sans"/>
          <w:color w:val="000000"/>
          <w:sz w:val="22"/>
          <w:szCs w:val="22"/>
          <w:lang w:val="en-GB"/>
        </w:rPr>
        <w:t xml:space="preserve">formal requirements (administrative compliance) and </w:t>
      </w:r>
      <w:r w:rsidRPr="00AC687D">
        <w:rPr>
          <w:rFonts w:ascii="Open Sans" w:eastAsia="Calibri" w:hAnsi="Open Sans" w:cs="Open Sans"/>
          <w:color w:val="000000"/>
          <w:sz w:val="22"/>
          <w:szCs w:val="22"/>
          <w:lang w:val="en-GB"/>
        </w:rPr>
        <w:t xml:space="preserve">established eligibility criteria will lead to the rejection of the </w:t>
      </w:r>
      <w:r w:rsidR="00D33CB5">
        <w:rPr>
          <w:rFonts w:ascii="Open Sans" w:eastAsia="Calibri" w:hAnsi="Open Sans" w:cs="Open Sans"/>
          <w:color w:val="000000"/>
          <w:sz w:val="22"/>
          <w:szCs w:val="22"/>
          <w:lang w:val="en-GB"/>
        </w:rPr>
        <w:t>project proposal</w:t>
      </w:r>
      <w:r w:rsidR="004D54BB" w:rsidRPr="00AC687D">
        <w:rPr>
          <w:rFonts w:ascii="Open Sans" w:eastAsia="Calibri" w:hAnsi="Open Sans" w:cs="Open Sans"/>
          <w:color w:val="000000"/>
          <w:sz w:val="22"/>
          <w:szCs w:val="22"/>
          <w:lang w:val="en-GB"/>
        </w:rPr>
        <w:t xml:space="preserve">; thus, the Concept Notes that do not fulfil the </w:t>
      </w:r>
      <w:r w:rsidR="00E26B0F" w:rsidRPr="00AC687D">
        <w:rPr>
          <w:rFonts w:ascii="Open Sans" w:eastAsia="Calibri" w:hAnsi="Open Sans" w:cs="Open Sans"/>
          <w:color w:val="000000"/>
          <w:sz w:val="22"/>
          <w:szCs w:val="22"/>
          <w:lang w:val="en-GB"/>
        </w:rPr>
        <w:t xml:space="preserve">formal requirements </w:t>
      </w:r>
      <w:r w:rsidR="004D54BB" w:rsidRPr="00AC687D">
        <w:rPr>
          <w:rFonts w:ascii="Open Sans" w:eastAsia="Calibri" w:hAnsi="Open Sans" w:cs="Open Sans"/>
          <w:color w:val="000000"/>
          <w:sz w:val="22"/>
          <w:szCs w:val="22"/>
          <w:lang w:val="en-GB"/>
        </w:rPr>
        <w:t>and eligibility criteria shall not be</w:t>
      </w:r>
      <w:r w:rsidRPr="00AC687D">
        <w:rPr>
          <w:rFonts w:ascii="Open Sans" w:eastAsia="Calibri" w:hAnsi="Open Sans" w:cs="Open Sans"/>
          <w:color w:val="000000"/>
          <w:sz w:val="22"/>
          <w:szCs w:val="22"/>
          <w:lang w:val="en-GB"/>
        </w:rPr>
        <w:t xml:space="preserve"> </w:t>
      </w:r>
      <w:r w:rsidR="00525F2D" w:rsidRPr="00AC687D">
        <w:rPr>
          <w:rFonts w:ascii="Open Sans" w:eastAsia="Calibri" w:hAnsi="Open Sans" w:cs="Open Sans"/>
          <w:color w:val="000000"/>
          <w:sz w:val="22"/>
          <w:szCs w:val="22"/>
          <w:lang w:val="en-GB"/>
        </w:rPr>
        <w:t xml:space="preserve">passed </w:t>
      </w:r>
      <w:r w:rsidRPr="00AC687D">
        <w:rPr>
          <w:rFonts w:ascii="Open Sans" w:eastAsia="Calibri" w:hAnsi="Open Sans" w:cs="Open Sans"/>
          <w:color w:val="000000"/>
          <w:sz w:val="22"/>
          <w:szCs w:val="22"/>
          <w:lang w:val="en-GB"/>
        </w:rPr>
        <w:t>for the quality assessment.</w:t>
      </w:r>
    </w:p>
    <w:p w14:paraId="659A2A1D" w14:textId="226E4A79" w:rsidR="008F4D3D" w:rsidRPr="00AC687D" w:rsidRDefault="008E2E2E" w:rsidP="0065424A">
      <w:pPr>
        <w:keepNext w:val="0"/>
        <w:widowControl w:val="0"/>
        <w:spacing w:after="200" w:line="276" w:lineRule="auto"/>
        <w:ind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Clarifications and/or completions will be requested by the JS within the administrative and eligibility check</w:t>
      </w:r>
      <w:r w:rsidR="00D33CB5">
        <w:rPr>
          <w:rFonts w:ascii="Open Sans" w:eastAsia="Calibri" w:hAnsi="Open Sans" w:cs="Open Sans"/>
          <w:color w:val="000000"/>
          <w:sz w:val="22"/>
          <w:szCs w:val="22"/>
          <w:lang w:val="en-GB"/>
        </w:rPr>
        <w:t>, in a single round</w:t>
      </w:r>
      <w:r w:rsidRPr="00AC687D">
        <w:rPr>
          <w:rFonts w:ascii="Open Sans" w:eastAsia="Calibri" w:hAnsi="Open Sans" w:cs="Open Sans"/>
          <w:color w:val="000000"/>
          <w:sz w:val="22"/>
          <w:szCs w:val="22"/>
          <w:lang w:val="en-GB"/>
        </w:rPr>
        <w:t xml:space="preserve">. The requests will be made in writing to the Lead Applicant, who will have </w:t>
      </w:r>
      <w:r w:rsidR="003D3A39" w:rsidRPr="00AC687D">
        <w:rPr>
          <w:rFonts w:ascii="Open Sans" w:eastAsia="Calibri" w:hAnsi="Open Sans" w:cs="Open Sans"/>
          <w:b/>
          <w:color w:val="000000"/>
          <w:sz w:val="22"/>
          <w:szCs w:val="22"/>
          <w:lang w:val="en-GB"/>
        </w:rPr>
        <w:t>7</w:t>
      </w:r>
      <w:r w:rsidRPr="00AC687D">
        <w:rPr>
          <w:rFonts w:ascii="Open Sans" w:eastAsia="Calibri" w:hAnsi="Open Sans" w:cs="Open Sans"/>
          <w:b/>
          <w:color w:val="000000"/>
          <w:sz w:val="22"/>
          <w:szCs w:val="22"/>
          <w:lang w:val="en-GB"/>
        </w:rPr>
        <w:t xml:space="preserve"> working days</w:t>
      </w:r>
      <w:r w:rsidRPr="00AC687D">
        <w:rPr>
          <w:rFonts w:ascii="Open Sans" w:eastAsia="Calibri" w:hAnsi="Open Sans" w:cs="Open Sans"/>
          <w:color w:val="000000"/>
          <w:sz w:val="22"/>
          <w:szCs w:val="22"/>
          <w:lang w:val="en-GB"/>
        </w:rPr>
        <w:t xml:space="preserve"> to submit the necessary documents/clarifications. </w:t>
      </w:r>
    </w:p>
    <w:p w14:paraId="56C806E6" w14:textId="34C42803" w:rsidR="008E2E2E" w:rsidRPr="00AC687D" w:rsidRDefault="0005654B" w:rsidP="0065424A">
      <w:pPr>
        <w:keepNext w:val="0"/>
        <w:widowControl w:val="0"/>
        <w:spacing w:after="200" w:line="276" w:lineRule="auto"/>
        <w:ind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Whereas the deadline is not met, or the documents/clarifications submitted are not satisfactory, or prove incompliance with the formal and eligibility requirements, </w:t>
      </w:r>
      <w:r w:rsidR="00ED1B4C">
        <w:rPr>
          <w:rFonts w:ascii="Open Sans" w:eastAsia="Calibri" w:hAnsi="Open Sans" w:cs="Open Sans"/>
          <w:color w:val="000000"/>
          <w:sz w:val="22"/>
          <w:szCs w:val="22"/>
          <w:lang w:val="en-GB"/>
        </w:rPr>
        <w:t xml:space="preserve">option NO should be ticked and </w:t>
      </w:r>
      <w:r w:rsidRPr="00AC687D">
        <w:rPr>
          <w:rFonts w:ascii="Open Sans" w:eastAsia="Calibri" w:hAnsi="Open Sans" w:cs="Open Sans"/>
          <w:color w:val="000000"/>
          <w:sz w:val="22"/>
          <w:szCs w:val="22"/>
          <w:lang w:val="en-GB"/>
        </w:rPr>
        <w:t xml:space="preserve">the CN </w:t>
      </w:r>
      <w:r w:rsidR="00E8608E">
        <w:rPr>
          <w:rFonts w:ascii="Open Sans" w:eastAsia="Calibri" w:hAnsi="Open Sans" w:cs="Open Sans"/>
          <w:color w:val="000000"/>
          <w:sz w:val="22"/>
          <w:szCs w:val="22"/>
          <w:lang w:val="en-GB"/>
        </w:rPr>
        <w:t>deemed to</w:t>
      </w:r>
      <w:r w:rsidRPr="00AC687D">
        <w:rPr>
          <w:rFonts w:ascii="Open Sans" w:eastAsia="Calibri" w:hAnsi="Open Sans" w:cs="Open Sans"/>
          <w:color w:val="000000"/>
          <w:sz w:val="22"/>
          <w:szCs w:val="22"/>
          <w:lang w:val="en-GB"/>
        </w:rPr>
        <w:t xml:space="preserve"> be rejected.</w:t>
      </w:r>
    </w:p>
    <w:p w14:paraId="7831CF3F" w14:textId="643FDC1F" w:rsidR="008E2E2E" w:rsidRPr="00AC687D"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Second</w:t>
      </w:r>
      <w:r w:rsidR="00E8608E">
        <w:rPr>
          <w:rFonts w:ascii="Open Sans" w:eastAsia="Calibri" w:hAnsi="Open Sans" w:cs="Open Sans"/>
          <w:color w:val="000000"/>
          <w:sz w:val="22"/>
          <w:szCs w:val="22"/>
          <w:lang w:val="en-GB"/>
        </w:rPr>
        <w:t xml:space="preserve"> step</w:t>
      </w:r>
      <w:r w:rsidRPr="00AC687D">
        <w:rPr>
          <w:rFonts w:ascii="Open Sans" w:eastAsia="Calibri" w:hAnsi="Open Sans" w:cs="Open Sans"/>
          <w:color w:val="000000"/>
          <w:sz w:val="22"/>
          <w:szCs w:val="22"/>
          <w:lang w:val="en-GB"/>
        </w:rPr>
        <w:t xml:space="preserve">, </w:t>
      </w:r>
      <w:r w:rsidR="00E8608E">
        <w:rPr>
          <w:rFonts w:ascii="Open Sans" w:eastAsia="Calibri" w:hAnsi="Open Sans" w:cs="Open Sans"/>
          <w:color w:val="000000"/>
          <w:sz w:val="22"/>
          <w:szCs w:val="22"/>
          <w:lang w:val="en-GB"/>
        </w:rPr>
        <w:t xml:space="preserve">is the </w:t>
      </w:r>
      <w:r w:rsidRPr="00AC687D">
        <w:rPr>
          <w:rFonts w:ascii="Open Sans" w:eastAsia="Calibri" w:hAnsi="Open Sans" w:cs="Open Sans"/>
          <w:b/>
          <w:color w:val="000000"/>
          <w:sz w:val="22"/>
          <w:szCs w:val="22"/>
          <w:lang w:val="en-GB"/>
        </w:rPr>
        <w:t>quality assessment</w:t>
      </w:r>
      <w:r w:rsidRPr="00AC687D">
        <w:rPr>
          <w:rFonts w:ascii="Open Sans" w:eastAsia="Calibri" w:hAnsi="Open Sans" w:cs="Open Sans"/>
          <w:b/>
          <w:color w:val="000000"/>
          <w:sz w:val="22"/>
          <w:szCs w:val="22"/>
          <w:vertAlign w:val="superscript"/>
          <w:lang w:val="en-GB"/>
        </w:rPr>
        <w:footnoteReference w:id="18"/>
      </w:r>
      <w:r w:rsidRPr="00AC687D">
        <w:rPr>
          <w:rFonts w:ascii="Open Sans" w:eastAsia="Calibri" w:hAnsi="Open Sans" w:cs="Open Sans"/>
          <w:color w:val="000000"/>
          <w:sz w:val="22"/>
          <w:szCs w:val="22"/>
          <w:lang w:val="en-GB"/>
        </w:rPr>
        <w:t xml:space="preserve"> carried out by external assessors contracted by the MA.</w:t>
      </w:r>
    </w:p>
    <w:p w14:paraId="438EB36D" w14:textId="47EE5161" w:rsidR="00E52EF6" w:rsidRPr="00890866" w:rsidRDefault="00E52EF6" w:rsidP="00444276">
      <w:pPr>
        <w:keepNext w:val="0"/>
        <w:widowControl w:val="0"/>
        <w:shd w:val="clear" w:color="auto" w:fill="CCECFF"/>
        <w:spacing w:after="200" w:line="276" w:lineRule="auto"/>
        <w:jc w:val="center"/>
        <w:outlineLvl w:val="5"/>
        <w:rPr>
          <w:rFonts w:ascii="Open Sans" w:hAnsi="Open Sans" w:cs="Open Sans"/>
          <w:b/>
          <w:iCs/>
          <w:sz w:val="22"/>
          <w:szCs w:val="22"/>
          <w:lang w:val="en-GB"/>
        </w:rPr>
      </w:pPr>
      <w:r w:rsidRPr="00890866">
        <w:rPr>
          <w:rFonts w:ascii="Open Sans" w:hAnsi="Open Sans" w:cs="Open Sans"/>
          <w:b/>
          <w:iCs/>
          <w:sz w:val="22"/>
          <w:szCs w:val="22"/>
          <w:lang w:val="en-GB"/>
        </w:rPr>
        <w:t xml:space="preserve">This </w:t>
      </w:r>
      <w:r w:rsidR="000C693A">
        <w:rPr>
          <w:rFonts w:ascii="Open Sans" w:hAnsi="Open Sans" w:cs="Open Sans"/>
          <w:b/>
          <w:iCs/>
          <w:sz w:val="22"/>
          <w:szCs w:val="22"/>
          <w:lang w:val="en-GB"/>
        </w:rPr>
        <w:t>C</w:t>
      </w:r>
      <w:r w:rsidRPr="00890866">
        <w:rPr>
          <w:rFonts w:ascii="Open Sans" w:hAnsi="Open Sans" w:cs="Open Sans"/>
          <w:b/>
          <w:iCs/>
          <w:sz w:val="22"/>
          <w:szCs w:val="22"/>
          <w:lang w:val="en-GB"/>
        </w:rPr>
        <w:t xml:space="preserve">all is dedicated for strategic projects! Therefore, considerable contribution to the programme’s output indicators is expected and will receive </w:t>
      </w:r>
      <w:ins w:id="77" w:author="user" w:date="2016-07-06T16:07:00Z">
        <w:r w:rsidR="00885FB1">
          <w:rPr>
            <w:rFonts w:ascii="Open Sans" w:hAnsi="Open Sans" w:cs="Open Sans"/>
            <w:b/>
            <w:iCs/>
            <w:sz w:val="22"/>
            <w:szCs w:val="22"/>
            <w:lang w:val="en-GB"/>
          </w:rPr>
          <w:t xml:space="preserve">higher </w:t>
        </w:r>
      </w:ins>
      <w:r w:rsidRPr="00890866">
        <w:rPr>
          <w:rFonts w:ascii="Open Sans" w:hAnsi="Open Sans" w:cs="Open Sans"/>
          <w:b/>
          <w:iCs/>
          <w:sz w:val="22"/>
          <w:szCs w:val="22"/>
          <w:lang w:val="en-GB"/>
        </w:rPr>
        <w:t>points during assessment!</w:t>
      </w:r>
    </w:p>
    <w:p w14:paraId="5486328A" w14:textId="77777777" w:rsidR="00E52EF6" w:rsidRPr="00890866" w:rsidRDefault="00E52EF6" w:rsidP="00444276">
      <w:pPr>
        <w:keepNext w:val="0"/>
        <w:widowControl w:val="0"/>
        <w:shd w:val="clear" w:color="auto" w:fill="CCECFF"/>
        <w:spacing w:after="200" w:line="276" w:lineRule="auto"/>
        <w:jc w:val="center"/>
        <w:rPr>
          <w:rFonts w:ascii="Open Sans" w:hAnsi="Open Sans" w:cs="Open Sans"/>
          <w:b/>
          <w:color w:val="000000"/>
          <w:sz w:val="22"/>
          <w:szCs w:val="22"/>
          <w:lang w:val="en-GB"/>
        </w:rPr>
      </w:pPr>
      <w:r w:rsidRPr="00890866">
        <w:rPr>
          <w:rFonts w:ascii="Open Sans" w:hAnsi="Open Sans" w:cs="Open Sans"/>
          <w:b/>
          <w:color w:val="000000"/>
          <w:sz w:val="22"/>
          <w:szCs w:val="22"/>
          <w:lang w:val="en-GB"/>
        </w:rPr>
        <w:t>Make sure the expected results are correlated with the estimated budget!</w:t>
      </w:r>
    </w:p>
    <w:p w14:paraId="3B4DBF16" w14:textId="61B6C088" w:rsidR="00E52EF6" w:rsidRPr="00890866" w:rsidRDefault="00E52EF6" w:rsidP="00444276">
      <w:pPr>
        <w:keepNext w:val="0"/>
        <w:widowControl w:val="0"/>
        <w:shd w:val="clear" w:color="auto" w:fill="CCECFF"/>
        <w:spacing w:after="200" w:line="276" w:lineRule="auto"/>
        <w:jc w:val="center"/>
        <w:rPr>
          <w:rFonts w:ascii="Open Sans" w:hAnsi="Open Sans" w:cs="Open Sans"/>
          <w:b/>
          <w:color w:val="000000"/>
          <w:sz w:val="22"/>
          <w:szCs w:val="22"/>
          <w:lang w:val="en-GB"/>
        </w:rPr>
      </w:pPr>
      <w:r w:rsidRPr="00890866">
        <w:rPr>
          <w:rFonts w:ascii="Open Sans" w:hAnsi="Open Sans" w:cs="Open Sans"/>
          <w:b/>
          <w:color w:val="000000"/>
          <w:sz w:val="22"/>
          <w:szCs w:val="22"/>
          <w:lang w:val="en-GB"/>
        </w:rPr>
        <w:t xml:space="preserve">E.g. A project with a total estimated budget covering 50% of the </w:t>
      </w:r>
      <w:proofErr w:type="spellStart"/>
      <w:r w:rsidRPr="00890866">
        <w:rPr>
          <w:rFonts w:ascii="Open Sans" w:hAnsi="Open Sans" w:cs="Open Sans"/>
          <w:b/>
          <w:color w:val="000000"/>
          <w:sz w:val="22"/>
          <w:szCs w:val="22"/>
          <w:lang w:val="en-GB"/>
        </w:rPr>
        <w:t>Ip</w:t>
      </w:r>
      <w:proofErr w:type="spellEnd"/>
      <w:r w:rsidRPr="00890866">
        <w:rPr>
          <w:rFonts w:ascii="Open Sans" w:hAnsi="Open Sans" w:cs="Open Sans"/>
          <w:b/>
          <w:color w:val="000000"/>
          <w:sz w:val="22"/>
          <w:szCs w:val="22"/>
          <w:lang w:val="en-GB"/>
        </w:rPr>
        <w:t xml:space="preserve"> </w:t>
      </w:r>
      <w:r w:rsidR="007A3041" w:rsidRPr="00890866">
        <w:rPr>
          <w:rFonts w:ascii="Open Sans" w:hAnsi="Open Sans" w:cs="Open Sans"/>
          <w:b/>
          <w:color w:val="000000"/>
          <w:sz w:val="22"/>
          <w:szCs w:val="22"/>
          <w:lang w:val="en-GB"/>
        </w:rPr>
        <w:t xml:space="preserve">has to contribute with minimum 50 % </w:t>
      </w:r>
      <w:r w:rsidRPr="00890866">
        <w:rPr>
          <w:rFonts w:ascii="Open Sans" w:hAnsi="Open Sans" w:cs="Open Sans"/>
          <w:b/>
          <w:color w:val="000000"/>
          <w:sz w:val="22"/>
          <w:szCs w:val="22"/>
          <w:lang w:val="en-GB"/>
        </w:rPr>
        <w:t xml:space="preserve">of the output indicators of the </w:t>
      </w:r>
      <w:proofErr w:type="spellStart"/>
      <w:r w:rsidR="007A3041" w:rsidRPr="00890866">
        <w:rPr>
          <w:rFonts w:ascii="Open Sans" w:hAnsi="Open Sans" w:cs="Open Sans"/>
          <w:b/>
          <w:color w:val="000000"/>
          <w:sz w:val="22"/>
          <w:szCs w:val="22"/>
          <w:lang w:val="en-GB"/>
        </w:rPr>
        <w:t>Ip</w:t>
      </w:r>
      <w:proofErr w:type="spellEnd"/>
      <w:r w:rsidR="007A3041" w:rsidRPr="00890866">
        <w:rPr>
          <w:rFonts w:ascii="Open Sans" w:hAnsi="Open Sans" w:cs="Open Sans"/>
          <w:b/>
          <w:color w:val="000000"/>
          <w:sz w:val="22"/>
          <w:szCs w:val="22"/>
          <w:lang w:val="en-GB"/>
        </w:rPr>
        <w:t xml:space="preserve">! </w:t>
      </w:r>
    </w:p>
    <w:p w14:paraId="566AFB73" w14:textId="6163E9FE" w:rsidR="00B25070" w:rsidRDefault="00B25070" w:rsidP="007A3041">
      <w:pPr>
        <w:keepNext w:val="0"/>
        <w:widowControl w:val="0"/>
        <w:spacing w:after="200" w:line="276" w:lineRule="auto"/>
        <w:rPr>
          <w:rFonts w:ascii="Open Sans" w:hAnsi="Open Sans" w:cs="Open Sans"/>
          <w:sz w:val="22"/>
          <w:szCs w:val="22"/>
          <w:lang w:val="en-GB"/>
        </w:rPr>
      </w:pPr>
      <w:r w:rsidRPr="00AC687D">
        <w:rPr>
          <w:rFonts w:ascii="Open Sans" w:hAnsi="Open Sans" w:cs="Open Sans"/>
          <w:color w:val="000000"/>
          <w:sz w:val="22"/>
          <w:szCs w:val="22"/>
          <w:lang w:val="en-GB"/>
        </w:rPr>
        <w:t xml:space="preserve">This is </w:t>
      </w:r>
      <w:r w:rsidR="00867C83" w:rsidRPr="00AC687D">
        <w:rPr>
          <w:rFonts w:ascii="Open Sans" w:hAnsi="Open Sans" w:cs="Open Sans"/>
          <w:sz w:val="22"/>
          <w:szCs w:val="22"/>
          <w:lang w:val="en"/>
        </w:rPr>
        <w:t xml:space="preserve">an example of calculating the proportionality between the estimated project budget and indicators. The example is for </w:t>
      </w:r>
      <w:proofErr w:type="spellStart"/>
      <w:r w:rsidR="00867C83" w:rsidRPr="00AC687D">
        <w:rPr>
          <w:rFonts w:ascii="Open Sans" w:hAnsi="Open Sans" w:cs="Open Sans"/>
          <w:sz w:val="22"/>
          <w:szCs w:val="22"/>
          <w:lang w:val="en"/>
        </w:rPr>
        <w:t>Ip</w:t>
      </w:r>
      <w:proofErr w:type="spellEnd"/>
      <w:r w:rsidR="00867C83" w:rsidRPr="00AC687D">
        <w:rPr>
          <w:rFonts w:ascii="Open Sans" w:hAnsi="Open Sans" w:cs="Open Sans"/>
          <w:sz w:val="22"/>
          <w:szCs w:val="22"/>
          <w:lang w:val="en"/>
        </w:rPr>
        <w:t xml:space="preserve"> 8/b, </w:t>
      </w:r>
      <w:r w:rsidRPr="00AC687D">
        <w:rPr>
          <w:rFonts w:ascii="Open Sans" w:hAnsi="Open Sans" w:cs="Open Sans"/>
          <w:color w:val="000000"/>
          <w:sz w:val="22"/>
          <w:szCs w:val="22"/>
          <w:lang w:val="en-GB"/>
        </w:rPr>
        <w:t>in case of criterion A.9.-Quality assessment grid (</w:t>
      </w:r>
      <w:r w:rsidRPr="00AC687D">
        <w:rPr>
          <w:rFonts w:ascii="Open Sans" w:hAnsi="Open Sans" w:cs="Open Sans"/>
          <w:sz w:val="22"/>
          <w:szCs w:val="22"/>
          <w:lang w:val="en-GB"/>
        </w:rPr>
        <w:t>Is there proportionality between the estimated costs of the operation and the output indicators fulfilled through its implementation versus total allocated budget and estimated output indicators per Investment Priority?)</w:t>
      </w:r>
    </w:p>
    <w:p w14:paraId="13CEA48E" w14:textId="77777777" w:rsidR="00FB226A" w:rsidRPr="00AC687D" w:rsidRDefault="00FB226A" w:rsidP="007A3041">
      <w:pPr>
        <w:keepNext w:val="0"/>
        <w:widowControl w:val="0"/>
        <w:spacing w:after="200" w:line="276" w:lineRule="auto"/>
        <w:rPr>
          <w:rFonts w:ascii="Open Sans" w:hAnsi="Open Sans" w:cs="Open Sans"/>
          <w:sz w:val="22"/>
          <w:szCs w:val="22"/>
          <w:lang w:val="en-GB"/>
        </w:rPr>
      </w:pPr>
    </w:p>
    <w:tbl>
      <w:tblPr>
        <w:tblStyle w:val="TableGrid"/>
        <w:tblW w:w="0" w:type="auto"/>
        <w:tblLook w:val="04A0" w:firstRow="1" w:lastRow="0" w:firstColumn="1" w:lastColumn="0" w:noHBand="0" w:noVBand="1"/>
      </w:tblPr>
      <w:tblGrid>
        <w:gridCol w:w="4888"/>
        <w:gridCol w:w="2200"/>
        <w:gridCol w:w="2200"/>
      </w:tblGrid>
      <w:tr w:rsidR="00B25070" w:rsidRPr="00F10E39" w14:paraId="2B42F8DC" w14:textId="77777777" w:rsidTr="007A3041">
        <w:tc>
          <w:tcPr>
            <w:tcW w:w="5778" w:type="dxa"/>
          </w:tcPr>
          <w:p w14:paraId="75FE5670" w14:textId="77777777" w:rsidR="00B25070" w:rsidRPr="00AC687D" w:rsidRDefault="00B25070" w:rsidP="00B25070">
            <w:pPr>
              <w:keepNext w:val="0"/>
              <w:widowControl w:val="0"/>
              <w:spacing w:after="200" w:line="276" w:lineRule="auto"/>
              <w:rPr>
                <w:rFonts w:ascii="Open Sans" w:hAnsi="Open Sans" w:cs="Open Sans"/>
                <w:lang w:val="en-GB"/>
              </w:rPr>
            </w:pPr>
          </w:p>
        </w:tc>
        <w:tc>
          <w:tcPr>
            <w:tcW w:w="1710" w:type="dxa"/>
            <w:shd w:val="clear" w:color="auto" w:fill="auto"/>
          </w:tcPr>
          <w:p w14:paraId="39470FBB" w14:textId="166581D8" w:rsidR="00B25070" w:rsidRPr="00AC687D" w:rsidRDefault="00B25070" w:rsidP="00D6381A">
            <w:pPr>
              <w:keepNext w:val="0"/>
              <w:widowControl w:val="0"/>
              <w:spacing w:after="200" w:line="276" w:lineRule="auto"/>
              <w:jc w:val="center"/>
              <w:rPr>
                <w:rFonts w:ascii="Open Sans" w:hAnsi="Open Sans" w:cs="Open Sans"/>
                <w:lang w:val="en-GB"/>
              </w:rPr>
            </w:pPr>
            <w:r w:rsidRPr="00AC687D">
              <w:rPr>
                <w:rFonts w:ascii="Open Sans" w:hAnsi="Open Sans" w:cs="Open Sans"/>
                <w:lang w:val="en-GB"/>
              </w:rPr>
              <w:t>Project 1</w:t>
            </w:r>
          </w:p>
        </w:tc>
        <w:tc>
          <w:tcPr>
            <w:tcW w:w="1800" w:type="dxa"/>
            <w:shd w:val="clear" w:color="auto" w:fill="auto"/>
          </w:tcPr>
          <w:p w14:paraId="76335B50" w14:textId="4EDE5DE9" w:rsidR="00B25070" w:rsidRPr="00AC687D" w:rsidRDefault="00B25070" w:rsidP="00D6381A">
            <w:pPr>
              <w:keepNext w:val="0"/>
              <w:widowControl w:val="0"/>
              <w:spacing w:after="200" w:line="276" w:lineRule="auto"/>
              <w:jc w:val="center"/>
              <w:rPr>
                <w:rFonts w:ascii="Open Sans" w:hAnsi="Open Sans" w:cs="Open Sans"/>
                <w:lang w:val="en-GB"/>
              </w:rPr>
            </w:pPr>
            <w:r w:rsidRPr="00AC687D">
              <w:rPr>
                <w:rFonts w:ascii="Open Sans" w:hAnsi="Open Sans" w:cs="Open Sans"/>
                <w:lang w:val="en-GB"/>
              </w:rPr>
              <w:t>Project 2</w:t>
            </w:r>
          </w:p>
        </w:tc>
      </w:tr>
      <w:tr w:rsidR="00B25070" w:rsidRPr="00F10E39" w14:paraId="41C6C9A5" w14:textId="77777777" w:rsidTr="007A3041">
        <w:tc>
          <w:tcPr>
            <w:tcW w:w="5778" w:type="dxa"/>
          </w:tcPr>
          <w:p w14:paraId="4351DFDF" w14:textId="432B324F" w:rsidR="00B25070" w:rsidRPr="00AC687D" w:rsidRDefault="00C306B6" w:rsidP="00470CE3">
            <w:pPr>
              <w:keepNext w:val="0"/>
              <w:widowControl w:val="0"/>
              <w:spacing w:after="200" w:line="276" w:lineRule="auto"/>
              <w:rPr>
                <w:rFonts w:ascii="Open Sans" w:hAnsi="Open Sans" w:cs="Open Sans"/>
                <w:lang w:val="en-GB"/>
              </w:rPr>
            </w:pPr>
            <w:r w:rsidRPr="00AC687D">
              <w:rPr>
                <w:rFonts w:ascii="Open Sans" w:hAnsi="Open Sans" w:cs="Open Sans"/>
                <w:lang w:val="en-GB"/>
              </w:rPr>
              <w:t xml:space="preserve">A. </w:t>
            </w:r>
            <w:r w:rsidR="00470CE3">
              <w:rPr>
                <w:rFonts w:ascii="Open Sans" w:hAnsi="Open Sans" w:cs="Open Sans"/>
                <w:lang w:val="en-GB"/>
              </w:rPr>
              <w:t>Total</w:t>
            </w:r>
            <w:r w:rsidR="00B25070" w:rsidRPr="00AC687D">
              <w:rPr>
                <w:rFonts w:ascii="Open Sans" w:hAnsi="Open Sans" w:cs="Open Sans"/>
                <w:lang w:val="en-GB"/>
              </w:rPr>
              <w:t xml:space="preserve"> funds allocated for </w:t>
            </w:r>
            <w:proofErr w:type="spellStart"/>
            <w:r w:rsidR="00B25070" w:rsidRPr="00AC687D">
              <w:rPr>
                <w:rFonts w:ascii="Open Sans" w:hAnsi="Open Sans" w:cs="Open Sans"/>
                <w:lang w:val="en-GB"/>
              </w:rPr>
              <w:t>I</w:t>
            </w:r>
            <w:r w:rsidR="00470CE3">
              <w:rPr>
                <w:rFonts w:ascii="Open Sans" w:hAnsi="Open Sans" w:cs="Open Sans"/>
                <w:lang w:val="en-GB"/>
              </w:rPr>
              <w:t>p</w:t>
            </w:r>
            <w:proofErr w:type="spellEnd"/>
            <w:r w:rsidR="00B25070" w:rsidRPr="00AC687D">
              <w:rPr>
                <w:rFonts w:ascii="Open Sans" w:hAnsi="Open Sans" w:cs="Open Sans"/>
                <w:lang w:val="en-GB"/>
              </w:rPr>
              <w:t xml:space="preserve"> (Euro)</w:t>
            </w:r>
          </w:p>
        </w:tc>
        <w:tc>
          <w:tcPr>
            <w:tcW w:w="1710" w:type="dxa"/>
          </w:tcPr>
          <w:p w14:paraId="37064095" w14:textId="75A8F124"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46,810,155.0</w:t>
            </w:r>
          </w:p>
        </w:tc>
        <w:tc>
          <w:tcPr>
            <w:tcW w:w="1800" w:type="dxa"/>
          </w:tcPr>
          <w:p w14:paraId="05E8746A" w14:textId="7A6B1A5B"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46,810,155.0</w:t>
            </w:r>
          </w:p>
        </w:tc>
      </w:tr>
      <w:tr w:rsidR="00B25070" w:rsidRPr="00F10E39" w14:paraId="0F36748F" w14:textId="77777777" w:rsidTr="007A3041">
        <w:tc>
          <w:tcPr>
            <w:tcW w:w="5778" w:type="dxa"/>
          </w:tcPr>
          <w:p w14:paraId="02328F32" w14:textId="66336621"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B. </w:t>
            </w:r>
            <w:r w:rsidR="00B25070" w:rsidRPr="00AC687D">
              <w:rPr>
                <w:rFonts w:ascii="Open Sans" w:hAnsi="Open Sans" w:cs="Open Sans"/>
                <w:lang w:val="en-GB"/>
              </w:rPr>
              <w:t>Number of participants in joint local employment initiatives and joint training (programme specific output indicator)</w:t>
            </w:r>
          </w:p>
        </w:tc>
        <w:tc>
          <w:tcPr>
            <w:tcW w:w="1710" w:type="dxa"/>
          </w:tcPr>
          <w:p w14:paraId="68AC12E1" w14:textId="79DF079F"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15,000.0</w:t>
            </w:r>
          </w:p>
        </w:tc>
        <w:tc>
          <w:tcPr>
            <w:tcW w:w="1800" w:type="dxa"/>
          </w:tcPr>
          <w:p w14:paraId="2C5D37E7" w14:textId="5303192A"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15,000.0</w:t>
            </w:r>
          </w:p>
        </w:tc>
      </w:tr>
      <w:tr w:rsidR="00B25070" w:rsidRPr="00F10E39" w14:paraId="7C483DEF" w14:textId="77777777" w:rsidTr="007A3041">
        <w:tc>
          <w:tcPr>
            <w:tcW w:w="5778" w:type="dxa"/>
          </w:tcPr>
          <w:p w14:paraId="37224B0C" w14:textId="1A88727D"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C. </w:t>
            </w:r>
            <w:r w:rsidR="00B25070" w:rsidRPr="00AC687D">
              <w:rPr>
                <w:rFonts w:ascii="Open Sans" w:hAnsi="Open Sans" w:cs="Open Sans"/>
                <w:lang w:val="en-GB"/>
              </w:rPr>
              <w:t>Unit cost (Euro/indicator)</w:t>
            </w:r>
            <w:r w:rsidRPr="00AC687D">
              <w:rPr>
                <w:rFonts w:ascii="Open Sans" w:hAnsi="Open Sans" w:cs="Open Sans"/>
                <w:lang w:val="en-GB"/>
              </w:rPr>
              <w:t>. Please see the Annex</w:t>
            </w:r>
            <w:r w:rsidR="00D6381A">
              <w:rPr>
                <w:rFonts w:ascii="Open Sans" w:hAnsi="Open Sans" w:cs="Open Sans"/>
                <w:lang w:val="en-GB"/>
              </w:rPr>
              <w:t xml:space="preserve"> </w:t>
            </w:r>
            <w:r w:rsidR="00E75C3F" w:rsidRPr="00AC687D">
              <w:rPr>
                <w:rFonts w:ascii="Open Sans" w:hAnsi="Open Sans" w:cs="Open Sans"/>
                <w:lang w:val="en-GB"/>
              </w:rPr>
              <w:t>I. Fact-sheets</w:t>
            </w:r>
            <w:r w:rsidRPr="00AC687D">
              <w:rPr>
                <w:rFonts w:ascii="Open Sans" w:hAnsi="Open Sans" w:cs="Open Sans"/>
                <w:lang w:val="en-GB"/>
              </w:rPr>
              <w:t xml:space="preserve"> </w:t>
            </w:r>
          </w:p>
        </w:tc>
        <w:tc>
          <w:tcPr>
            <w:tcW w:w="1710" w:type="dxa"/>
          </w:tcPr>
          <w:p w14:paraId="39A5CE92" w14:textId="7C34549F"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3,100.0</w:t>
            </w:r>
          </w:p>
        </w:tc>
        <w:tc>
          <w:tcPr>
            <w:tcW w:w="1800" w:type="dxa"/>
          </w:tcPr>
          <w:p w14:paraId="28F28E42" w14:textId="38E9353A"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3,100.0</w:t>
            </w:r>
          </w:p>
        </w:tc>
      </w:tr>
      <w:tr w:rsidR="00B25070" w:rsidRPr="00F10E39" w14:paraId="1C470B74" w14:textId="77777777" w:rsidTr="007A3041">
        <w:tc>
          <w:tcPr>
            <w:tcW w:w="5778" w:type="dxa"/>
          </w:tcPr>
          <w:p w14:paraId="7A7CF05C" w14:textId="688EA67F"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D. Total </w:t>
            </w:r>
            <w:r w:rsidR="002042B9" w:rsidRPr="00AC687D">
              <w:rPr>
                <w:rFonts w:ascii="Open Sans" w:hAnsi="Open Sans" w:cs="Open Sans"/>
                <w:lang w:val="en-GB"/>
              </w:rPr>
              <w:t>p</w:t>
            </w:r>
            <w:r w:rsidR="00B25070" w:rsidRPr="00AC687D">
              <w:rPr>
                <w:rFonts w:ascii="Open Sans" w:hAnsi="Open Sans" w:cs="Open Sans"/>
                <w:lang w:val="en-GB"/>
              </w:rPr>
              <w:t>roject budget (Euro)</w:t>
            </w:r>
            <w:r w:rsidRPr="00AC687D">
              <w:rPr>
                <w:rFonts w:ascii="Open Sans" w:hAnsi="Open Sans" w:cs="Open Sans"/>
                <w:lang w:val="en-GB"/>
              </w:rPr>
              <w:t xml:space="preserve"> </w:t>
            </w:r>
          </w:p>
        </w:tc>
        <w:tc>
          <w:tcPr>
            <w:tcW w:w="1710" w:type="dxa"/>
          </w:tcPr>
          <w:p w14:paraId="261DE0E6" w14:textId="7E9F4D52"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10,000,000.0</w:t>
            </w:r>
          </w:p>
        </w:tc>
        <w:tc>
          <w:tcPr>
            <w:tcW w:w="1800" w:type="dxa"/>
          </w:tcPr>
          <w:p w14:paraId="6349AB8C" w14:textId="65ABCB28"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10,000,000.0</w:t>
            </w:r>
          </w:p>
        </w:tc>
      </w:tr>
      <w:tr w:rsidR="00B25070" w:rsidRPr="00F10E39" w14:paraId="0F58F8CF" w14:textId="77777777" w:rsidTr="007A3041">
        <w:tc>
          <w:tcPr>
            <w:tcW w:w="5778" w:type="dxa"/>
          </w:tcPr>
          <w:p w14:paraId="6C8F22B3" w14:textId="3AE0EF03"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E. </w:t>
            </w:r>
            <w:r w:rsidR="00B25070" w:rsidRPr="00AC687D">
              <w:rPr>
                <w:rFonts w:ascii="Open Sans" w:hAnsi="Open Sans" w:cs="Open Sans"/>
                <w:lang w:val="en-GB"/>
              </w:rPr>
              <w:t>Estimated participants</w:t>
            </w:r>
            <w:r w:rsidR="00D6381A">
              <w:rPr>
                <w:rFonts w:ascii="Open Sans" w:hAnsi="Open Sans" w:cs="Open Sans"/>
                <w:lang w:val="en-GB"/>
              </w:rPr>
              <w:t xml:space="preserve"> </w:t>
            </w:r>
            <w:r w:rsidR="00B25070" w:rsidRPr="00AC687D">
              <w:rPr>
                <w:rFonts w:ascii="Open Sans" w:hAnsi="Open Sans" w:cs="Open Sans"/>
                <w:lang w:val="en-GB"/>
              </w:rPr>
              <w:t>/</w:t>
            </w:r>
            <w:r w:rsidR="00D6381A">
              <w:rPr>
                <w:rFonts w:ascii="Open Sans" w:hAnsi="Open Sans" w:cs="Open Sans"/>
                <w:lang w:val="en-GB"/>
              </w:rPr>
              <w:t xml:space="preserve"> </w:t>
            </w:r>
            <w:r w:rsidR="00B25070" w:rsidRPr="00AC687D">
              <w:rPr>
                <w:rFonts w:ascii="Open Sans" w:hAnsi="Open Sans" w:cs="Open Sans"/>
                <w:lang w:val="en-GB"/>
              </w:rPr>
              <w:t>project</w:t>
            </w:r>
            <w:r w:rsidRPr="00AC687D">
              <w:rPr>
                <w:rFonts w:ascii="Open Sans" w:hAnsi="Open Sans" w:cs="Open Sans"/>
                <w:lang w:val="en-GB"/>
              </w:rPr>
              <w:t xml:space="preserve"> </w:t>
            </w:r>
          </w:p>
        </w:tc>
        <w:tc>
          <w:tcPr>
            <w:tcW w:w="1710" w:type="dxa"/>
          </w:tcPr>
          <w:p w14:paraId="4A332AC2" w14:textId="406642D8"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3,204</w:t>
            </w:r>
          </w:p>
        </w:tc>
        <w:tc>
          <w:tcPr>
            <w:tcW w:w="1800" w:type="dxa"/>
          </w:tcPr>
          <w:p w14:paraId="27FC2660" w14:textId="7C643504" w:rsidR="00B25070" w:rsidRPr="00AC687D" w:rsidRDefault="007A3041"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2,000</w:t>
            </w:r>
          </w:p>
        </w:tc>
      </w:tr>
      <w:tr w:rsidR="00B25070" w:rsidRPr="00F10E39" w14:paraId="258C9DEA" w14:textId="77777777" w:rsidTr="007A3041">
        <w:tc>
          <w:tcPr>
            <w:tcW w:w="5778" w:type="dxa"/>
          </w:tcPr>
          <w:p w14:paraId="634DDF0F" w14:textId="210AA108" w:rsidR="00B25070" w:rsidRPr="00AC687D" w:rsidRDefault="00C306B6" w:rsidP="00470CE3">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F. Total </w:t>
            </w:r>
            <w:r w:rsidR="002042B9" w:rsidRPr="00AC687D">
              <w:rPr>
                <w:rFonts w:ascii="Open Sans" w:hAnsi="Open Sans" w:cs="Open Sans"/>
                <w:lang w:val="en-GB"/>
              </w:rPr>
              <w:t>p</w:t>
            </w:r>
            <w:r w:rsidR="00B25070" w:rsidRPr="00AC687D">
              <w:rPr>
                <w:rFonts w:ascii="Open Sans" w:hAnsi="Open Sans" w:cs="Open Sans"/>
                <w:lang w:val="en-GB"/>
              </w:rPr>
              <w:t>roject budget /</w:t>
            </w:r>
            <w:r w:rsidR="00D6381A">
              <w:rPr>
                <w:rFonts w:ascii="Open Sans" w:hAnsi="Open Sans" w:cs="Open Sans"/>
                <w:lang w:val="en-GB"/>
              </w:rPr>
              <w:t xml:space="preserve"> </w:t>
            </w:r>
            <w:r w:rsidR="00B25070" w:rsidRPr="00AC687D">
              <w:rPr>
                <w:rFonts w:ascii="Open Sans" w:hAnsi="Open Sans" w:cs="Open Sans"/>
                <w:lang w:val="en-GB"/>
              </w:rPr>
              <w:t xml:space="preserve">total </w:t>
            </w:r>
            <w:r w:rsidR="00470CE3">
              <w:rPr>
                <w:rFonts w:ascii="Open Sans" w:hAnsi="Open Sans" w:cs="Open Sans"/>
                <w:lang w:val="en-GB"/>
              </w:rPr>
              <w:t>funds</w:t>
            </w:r>
            <w:r w:rsidR="00B25070" w:rsidRPr="00AC687D">
              <w:rPr>
                <w:rFonts w:ascii="Open Sans" w:hAnsi="Open Sans" w:cs="Open Sans"/>
                <w:lang w:val="en-GB"/>
              </w:rPr>
              <w:t xml:space="preserve"> allocated for </w:t>
            </w:r>
            <w:proofErr w:type="spellStart"/>
            <w:r w:rsidR="00B25070" w:rsidRPr="00AC687D">
              <w:rPr>
                <w:rFonts w:ascii="Open Sans" w:hAnsi="Open Sans" w:cs="Open Sans"/>
                <w:lang w:val="en-GB"/>
              </w:rPr>
              <w:t>Ip</w:t>
            </w:r>
            <w:proofErr w:type="spellEnd"/>
            <w:r w:rsidRPr="00AC687D">
              <w:rPr>
                <w:rFonts w:ascii="Open Sans" w:hAnsi="Open Sans" w:cs="Open Sans"/>
                <w:lang w:val="en-GB"/>
              </w:rPr>
              <w:t xml:space="preserve"> (D/A %)</w:t>
            </w:r>
          </w:p>
        </w:tc>
        <w:tc>
          <w:tcPr>
            <w:tcW w:w="1710" w:type="dxa"/>
          </w:tcPr>
          <w:p w14:paraId="3D7335B0" w14:textId="2E1F1C48"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21,36%</w:t>
            </w:r>
          </w:p>
        </w:tc>
        <w:tc>
          <w:tcPr>
            <w:tcW w:w="1800" w:type="dxa"/>
          </w:tcPr>
          <w:p w14:paraId="07DF88B8" w14:textId="605988E8"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21,36%</w:t>
            </w:r>
          </w:p>
        </w:tc>
      </w:tr>
      <w:tr w:rsidR="00B25070" w:rsidRPr="00F10E39" w14:paraId="59F95FD5" w14:textId="77777777" w:rsidTr="007A3041">
        <w:tc>
          <w:tcPr>
            <w:tcW w:w="5778" w:type="dxa"/>
          </w:tcPr>
          <w:p w14:paraId="1E92CDC9" w14:textId="5A3368BE"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G. </w:t>
            </w:r>
            <w:r w:rsidR="00B25070" w:rsidRPr="00AC687D">
              <w:rPr>
                <w:rFonts w:ascii="Open Sans" w:hAnsi="Open Sans" w:cs="Open Sans"/>
                <w:lang w:val="en-GB"/>
              </w:rPr>
              <w:t>Project indicator</w:t>
            </w:r>
            <w:r w:rsidRPr="00AC687D">
              <w:rPr>
                <w:rFonts w:ascii="Open Sans" w:hAnsi="Open Sans" w:cs="Open Sans"/>
                <w:lang w:val="en-GB"/>
              </w:rPr>
              <w:t xml:space="preserve"> (estimated participants)</w:t>
            </w:r>
            <w:r w:rsidR="00D6381A">
              <w:rPr>
                <w:rFonts w:ascii="Open Sans" w:hAnsi="Open Sans" w:cs="Open Sans"/>
                <w:lang w:val="en-GB"/>
              </w:rPr>
              <w:t xml:space="preserve"> </w:t>
            </w:r>
            <w:r w:rsidR="00B25070" w:rsidRPr="00AC687D">
              <w:rPr>
                <w:rFonts w:ascii="Open Sans" w:hAnsi="Open Sans" w:cs="Open Sans"/>
                <w:lang w:val="en-GB"/>
              </w:rPr>
              <w:t>/</w:t>
            </w:r>
            <w:r w:rsidR="00D6381A">
              <w:rPr>
                <w:rFonts w:ascii="Open Sans" w:hAnsi="Open Sans" w:cs="Open Sans"/>
                <w:lang w:val="en-GB"/>
              </w:rPr>
              <w:t xml:space="preserve"> </w:t>
            </w:r>
            <w:r w:rsidR="00B25070" w:rsidRPr="00AC687D">
              <w:rPr>
                <w:rFonts w:ascii="Open Sans" w:hAnsi="Open Sans" w:cs="Open Sans"/>
                <w:lang w:val="en-GB"/>
              </w:rPr>
              <w:t xml:space="preserve">total indicator for </w:t>
            </w:r>
            <w:proofErr w:type="spellStart"/>
            <w:r w:rsidR="00B25070" w:rsidRPr="00AC687D">
              <w:rPr>
                <w:rFonts w:ascii="Open Sans" w:hAnsi="Open Sans" w:cs="Open Sans"/>
                <w:lang w:val="en-GB"/>
              </w:rPr>
              <w:t>Ip</w:t>
            </w:r>
            <w:proofErr w:type="spellEnd"/>
            <w:r w:rsidRPr="00AC687D">
              <w:rPr>
                <w:rFonts w:ascii="Open Sans" w:hAnsi="Open Sans" w:cs="Open Sans"/>
                <w:lang w:val="en-GB"/>
              </w:rPr>
              <w:t xml:space="preserve"> (</w:t>
            </w:r>
            <w:r w:rsidR="00D94C2F" w:rsidRPr="00AC687D">
              <w:rPr>
                <w:rFonts w:ascii="Open Sans" w:hAnsi="Open Sans" w:cs="Open Sans"/>
                <w:lang w:val="en-GB"/>
              </w:rPr>
              <w:t>E</w:t>
            </w:r>
            <w:r w:rsidRPr="00AC687D">
              <w:rPr>
                <w:rFonts w:ascii="Open Sans" w:hAnsi="Open Sans" w:cs="Open Sans"/>
                <w:lang w:val="en-GB"/>
              </w:rPr>
              <w:t>/B)</w:t>
            </w:r>
          </w:p>
        </w:tc>
        <w:tc>
          <w:tcPr>
            <w:tcW w:w="1710" w:type="dxa"/>
          </w:tcPr>
          <w:p w14:paraId="00ED5F35" w14:textId="7A8CB864"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21,36%</w:t>
            </w:r>
          </w:p>
        </w:tc>
        <w:tc>
          <w:tcPr>
            <w:tcW w:w="1800" w:type="dxa"/>
          </w:tcPr>
          <w:p w14:paraId="2D6A16CC" w14:textId="4641C4C1"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13,33%</w:t>
            </w:r>
          </w:p>
        </w:tc>
      </w:tr>
      <w:tr w:rsidR="00B25070" w:rsidRPr="00F10E39" w14:paraId="42248B32" w14:textId="77777777" w:rsidTr="00B25070">
        <w:tc>
          <w:tcPr>
            <w:tcW w:w="5778" w:type="dxa"/>
          </w:tcPr>
          <w:p w14:paraId="1F890698" w14:textId="3DC26756" w:rsidR="00B25070" w:rsidRPr="00AC687D" w:rsidRDefault="00C306B6"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H. </w:t>
            </w:r>
            <w:r w:rsidR="00B25070" w:rsidRPr="00AC687D">
              <w:rPr>
                <w:rFonts w:ascii="Open Sans" w:hAnsi="Open Sans" w:cs="Open Sans"/>
                <w:lang w:val="en-GB"/>
              </w:rPr>
              <w:t>Proportionality between the estimated costs of the operation and the output indicators</w:t>
            </w:r>
            <w:r w:rsidR="00D94C2F" w:rsidRPr="00AC687D">
              <w:rPr>
                <w:rFonts w:ascii="Open Sans" w:hAnsi="Open Sans" w:cs="Open Sans"/>
                <w:lang w:val="en-GB"/>
              </w:rPr>
              <w:t xml:space="preserve"> (G/F)</w:t>
            </w:r>
          </w:p>
        </w:tc>
        <w:tc>
          <w:tcPr>
            <w:tcW w:w="1710" w:type="dxa"/>
          </w:tcPr>
          <w:p w14:paraId="66CEADCA" w14:textId="038AC40D"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100%</w:t>
            </w:r>
          </w:p>
        </w:tc>
        <w:tc>
          <w:tcPr>
            <w:tcW w:w="1800" w:type="dxa"/>
          </w:tcPr>
          <w:p w14:paraId="21EDFD8B" w14:textId="02B71F8B"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62%</w:t>
            </w:r>
          </w:p>
        </w:tc>
      </w:tr>
      <w:tr w:rsidR="00B25070" w:rsidRPr="00F10E39" w14:paraId="3FDDC31D" w14:textId="77777777" w:rsidTr="00B25070">
        <w:tc>
          <w:tcPr>
            <w:tcW w:w="5778" w:type="dxa"/>
          </w:tcPr>
          <w:p w14:paraId="02B8B3EC" w14:textId="04C199EF" w:rsidR="00B25070" w:rsidRPr="00AC687D" w:rsidRDefault="00C306B6" w:rsidP="00D6381A">
            <w:pPr>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 xml:space="preserve">I. </w:t>
            </w:r>
            <w:r w:rsidR="00B25070" w:rsidRPr="00AC687D">
              <w:rPr>
                <w:rFonts w:ascii="Open Sans" w:hAnsi="Open Sans" w:cs="Open Sans"/>
                <w:lang w:val="en-GB"/>
              </w:rPr>
              <w:t>Numerical assessment (points)</w:t>
            </w:r>
          </w:p>
        </w:tc>
        <w:tc>
          <w:tcPr>
            <w:tcW w:w="1710" w:type="dxa"/>
          </w:tcPr>
          <w:p w14:paraId="02DB1644" w14:textId="6B56B6B8"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15</w:t>
            </w:r>
            <w:r w:rsidR="00B121EB" w:rsidRPr="00AC687D">
              <w:rPr>
                <w:rFonts w:ascii="Open Sans" w:hAnsi="Open Sans" w:cs="Open Sans"/>
                <w:lang w:val="en-GB"/>
              </w:rPr>
              <w:t xml:space="preserve"> points</w:t>
            </w:r>
          </w:p>
        </w:tc>
        <w:tc>
          <w:tcPr>
            <w:tcW w:w="1800" w:type="dxa"/>
          </w:tcPr>
          <w:p w14:paraId="29F1E4A8" w14:textId="132DD540" w:rsidR="00B25070" w:rsidRPr="00AC687D" w:rsidRDefault="00B25070" w:rsidP="00D6381A">
            <w:pPr>
              <w:keepNext w:val="0"/>
              <w:widowControl w:val="0"/>
              <w:tabs>
                <w:tab w:val="left" w:pos="-3402"/>
              </w:tabs>
              <w:spacing w:after="200" w:line="276" w:lineRule="auto"/>
              <w:ind w:left="567"/>
              <w:rPr>
                <w:rFonts w:ascii="Open Sans" w:hAnsi="Open Sans" w:cs="Open Sans"/>
                <w:lang w:val="en-GB"/>
              </w:rPr>
            </w:pPr>
            <w:r w:rsidRPr="00AC687D">
              <w:rPr>
                <w:rFonts w:ascii="Open Sans" w:hAnsi="Open Sans" w:cs="Open Sans"/>
                <w:lang w:val="en-GB"/>
              </w:rPr>
              <w:t>6</w:t>
            </w:r>
            <w:r w:rsidR="00B121EB" w:rsidRPr="00AC687D">
              <w:rPr>
                <w:rFonts w:ascii="Open Sans" w:hAnsi="Open Sans" w:cs="Open Sans"/>
                <w:lang w:val="en-GB"/>
              </w:rPr>
              <w:t xml:space="preserve"> points</w:t>
            </w:r>
          </w:p>
        </w:tc>
      </w:tr>
    </w:tbl>
    <w:p w14:paraId="52BF1213" w14:textId="53504C18" w:rsidR="00B25070" w:rsidRPr="00AC687D" w:rsidRDefault="00B25070" w:rsidP="00C306B6">
      <w:pPr>
        <w:keepNext w:val="0"/>
        <w:widowControl w:val="0"/>
        <w:spacing w:after="200" w:line="276" w:lineRule="auto"/>
        <w:rPr>
          <w:rFonts w:ascii="Open Sans" w:hAnsi="Open Sans" w:cs="Open Sans"/>
          <w:b/>
          <w:i/>
          <w:color w:val="000000"/>
          <w:sz w:val="22"/>
          <w:szCs w:val="22"/>
          <w:lang w:val="en-GB"/>
        </w:rPr>
      </w:pPr>
    </w:p>
    <w:p w14:paraId="29E89FBF" w14:textId="77777777" w:rsidR="008E2E2E" w:rsidRPr="00AC687D" w:rsidRDefault="008E2E2E" w:rsidP="008231CA">
      <w:pPr>
        <w:keepNext w:val="0"/>
        <w:widowControl w:val="0"/>
        <w:shd w:val="clear" w:color="auto" w:fill="CCECFF"/>
        <w:spacing w:after="200" w:line="276" w:lineRule="auto"/>
        <w:ind w:left="20" w:right="20"/>
        <w:jc w:val="center"/>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IMPORTANT!!!! PLEASE BE AWARE THAT THE RELEVANCE OF YOUR PROJECT IDEA, ITS STRATEGICAL POTENTIAL AND THE OPPORTUNITY OF THE CROSS-BORDER APPROACH ARE ASSESSED EXCLUSEVILY IN THE CONCEPT NOTE PHASE.</w:t>
      </w:r>
    </w:p>
    <w:p w14:paraId="5C451F9A" w14:textId="25EA1742" w:rsidR="008E2E2E" w:rsidRPr="00AC687D" w:rsidRDefault="008E2E2E" w:rsidP="008231CA">
      <w:pPr>
        <w:keepNext w:val="0"/>
        <w:widowControl w:val="0"/>
        <w:shd w:val="clear" w:color="auto" w:fill="CCECFF"/>
        <w:spacing w:after="200" w:line="276" w:lineRule="auto"/>
        <w:ind w:left="20" w:right="20"/>
        <w:jc w:val="center"/>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Therefore, please consider the fact that the CONCEPT NOTE application form is mainly focused on gathering information upon the project to be developed. </w:t>
      </w:r>
      <w:r w:rsidR="00E26B0F" w:rsidRPr="00AC687D">
        <w:rPr>
          <w:rFonts w:ascii="Open Sans" w:eastAsia="Calibri" w:hAnsi="Open Sans" w:cs="Open Sans"/>
          <w:color w:val="000000"/>
          <w:sz w:val="22"/>
          <w:szCs w:val="22"/>
          <w:lang w:val="en-GB"/>
        </w:rPr>
        <w:t>Several</w:t>
      </w:r>
      <w:r w:rsidRPr="00AC687D">
        <w:rPr>
          <w:rFonts w:ascii="Open Sans" w:eastAsia="Calibri" w:hAnsi="Open Sans" w:cs="Open Sans"/>
          <w:color w:val="000000"/>
          <w:sz w:val="22"/>
          <w:szCs w:val="22"/>
          <w:lang w:val="en-GB"/>
        </w:rPr>
        <w:t xml:space="preserve"> sections in the CN</w:t>
      </w:r>
      <w:r w:rsidR="00872E74"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 xml:space="preserve">application form are dedicated to the </w:t>
      </w:r>
      <w:r w:rsidR="00E26B0F" w:rsidRPr="00AC687D">
        <w:rPr>
          <w:rFonts w:ascii="Open Sans" w:eastAsia="Calibri" w:hAnsi="Open Sans" w:cs="Open Sans"/>
          <w:color w:val="000000"/>
          <w:sz w:val="22"/>
          <w:szCs w:val="22"/>
          <w:lang w:val="en-GB"/>
        </w:rPr>
        <w:t xml:space="preserve">whole </w:t>
      </w:r>
      <w:r w:rsidRPr="00AC687D">
        <w:rPr>
          <w:rFonts w:ascii="Open Sans" w:eastAsia="Calibri" w:hAnsi="Open Sans" w:cs="Open Sans"/>
          <w:color w:val="000000"/>
          <w:sz w:val="22"/>
          <w:szCs w:val="22"/>
          <w:lang w:val="en-GB"/>
        </w:rPr>
        <w:t>PROJECT proposal to be developed in case the Concept Note is selected for support.</w:t>
      </w:r>
    </w:p>
    <w:p w14:paraId="11DDC294" w14:textId="3B0506B6" w:rsidR="00C42988" w:rsidRPr="00AC687D" w:rsidRDefault="00C42988" w:rsidP="00E8608E">
      <w:pPr>
        <w:keepNext w:val="0"/>
        <w:widowControl w:val="0"/>
        <w:shd w:val="clear" w:color="auto" w:fill="CCECFF"/>
        <w:spacing w:after="200" w:line="276" w:lineRule="auto"/>
        <w:ind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NO CLARIFICATIONS OR/AND COMPLETIONS WILL BE ALLOWED DURING THE QUALITY ASSESSMENT!!!</w:t>
      </w:r>
    </w:p>
    <w:p w14:paraId="62DA4025" w14:textId="71519D9C" w:rsidR="008E2E2E" w:rsidRPr="00AC687D" w:rsidRDefault="008E2E2E" w:rsidP="008E2E2E">
      <w:pPr>
        <w:keepNext w:val="0"/>
        <w:widowControl w:val="0"/>
        <w:spacing w:after="200" w:line="276" w:lineRule="auto"/>
        <w:ind w:left="14"/>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Only projects with a score of at least </w:t>
      </w:r>
      <w:r w:rsidR="008842C6" w:rsidRPr="00AC687D">
        <w:rPr>
          <w:rFonts w:ascii="Open Sans" w:eastAsia="Calibri" w:hAnsi="Open Sans" w:cs="Open Sans"/>
          <w:b/>
          <w:color w:val="000000"/>
          <w:sz w:val="22"/>
          <w:szCs w:val="22"/>
          <w:lang w:val="en-GB"/>
        </w:rPr>
        <w:t xml:space="preserve">70 </w:t>
      </w:r>
      <w:r w:rsidRPr="00AC687D">
        <w:rPr>
          <w:rFonts w:ascii="Open Sans" w:eastAsia="Calibri" w:hAnsi="Open Sans" w:cs="Open Sans"/>
          <w:b/>
          <w:color w:val="000000"/>
          <w:sz w:val="22"/>
          <w:szCs w:val="22"/>
          <w:lang w:val="en-GB"/>
        </w:rPr>
        <w:t xml:space="preserve">points (out of a total of 100) will be proposed for approval. Also, the minimum threshold for the </w:t>
      </w:r>
      <w:proofErr w:type="spellStart"/>
      <w:r w:rsidRPr="00AC687D">
        <w:rPr>
          <w:rFonts w:ascii="Open Sans" w:eastAsia="Calibri" w:hAnsi="Open Sans" w:cs="Open Sans"/>
          <w:b/>
          <w:color w:val="000000"/>
          <w:sz w:val="22"/>
          <w:szCs w:val="22"/>
          <w:lang w:val="en-GB"/>
        </w:rPr>
        <w:t>strategical</w:t>
      </w:r>
      <w:proofErr w:type="spellEnd"/>
      <w:r w:rsidRPr="00AC687D">
        <w:rPr>
          <w:rFonts w:ascii="Open Sans" w:eastAsia="Calibri" w:hAnsi="Open Sans" w:cs="Open Sans"/>
          <w:b/>
          <w:color w:val="000000"/>
          <w:sz w:val="22"/>
          <w:szCs w:val="22"/>
          <w:lang w:val="en-GB"/>
        </w:rPr>
        <w:t xml:space="preserve"> assessment criteria will be </w:t>
      </w:r>
      <w:r w:rsidR="008842C6" w:rsidRPr="00AC687D">
        <w:rPr>
          <w:rFonts w:ascii="Open Sans" w:eastAsia="Calibri" w:hAnsi="Open Sans" w:cs="Open Sans"/>
          <w:b/>
          <w:color w:val="000000"/>
          <w:sz w:val="22"/>
          <w:szCs w:val="22"/>
          <w:lang w:val="en-GB"/>
        </w:rPr>
        <w:t xml:space="preserve">60 </w:t>
      </w:r>
      <w:r w:rsidRPr="00AC687D">
        <w:rPr>
          <w:rFonts w:ascii="Open Sans" w:eastAsia="Calibri" w:hAnsi="Open Sans" w:cs="Open Sans"/>
          <w:b/>
          <w:color w:val="000000"/>
          <w:sz w:val="22"/>
          <w:szCs w:val="22"/>
          <w:lang w:val="en-GB"/>
        </w:rPr>
        <w:t xml:space="preserve">points (out of a total of maximum 80 points). </w:t>
      </w:r>
    </w:p>
    <w:p w14:paraId="557EF224" w14:textId="1E3DEA55" w:rsidR="00E26B0F" w:rsidRPr="00AC687D" w:rsidRDefault="008E2E2E" w:rsidP="008E2E2E">
      <w:pPr>
        <w:keepNext w:val="0"/>
        <w:widowControl w:val="0"/>
        <w:spacing w:after="200" w:line="276" w:lineRule="auto"/>
        <w:ind w:left="14"/>
        <w:rPr>
          <w:ins w:id="78" w:author="User" w:date="2016-04-13T10:29:00Z"/>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The Concept Notes are ranked </w:t>
      </w:r>
      <w:r w:rsidR="00E8608E">
        <w:rPr>
          <w:rFonts w:ascii="Open Sans" w:eastAsia="Calibri" w:hAnsi="Open Sans" w:cs="Open Sans"/>
          <w:b/>
          <w:color w:val="000000"/>
          <w:sz w:val="22"/>
          <w:szCs w:val="22"/>
          <w:lang w:val="en-GB"/>
        </w:rPr>
        <w:t xml:space="preserve">by Investment Priorities </w:t>
      </w:r>
      <w:r w:rsidRPr="00AC687D">
        <w:rPr>
          <w:rFonts w:ascii="Open Sans" w:eastAsia="Calibri" w:hAnsi="Open Sans" w:cs="Open Sans"/>
          <w:b/>
          <w:color w:val="000000"/>
          <w:sz w:val="22"/>
          <w:szCs w:val="22"/>
          <w:lang w:val="en-GB"/>
        </w:rPr>
        <w:t>in descending order, taking into account the scores awarded, and considering their contribution to the program</w:t>
      </w:r>
      <w:r w:rsidR="00101B25" w:rsidRPr="00AC687D">
        <w:rPr>
          <w:rFonts w:ascii="Open Sans" w:eastAsia="Calibri" w:hAnsi="Open Sans" w:cs="Open Sans"/>
          <w:b/>
          <w:color w:val="000000"/>
          <w:sz w:val="22"/>
          <w:szCs w:val="22"/>
          <w:lang w:val="en-GB"/>
        </w:rPr>
        <w:t>me</w:t>
      </w:r>
      <w:r w:rsidRPr="00AC687D">
        <w:rPr>
          <w:rFonts w:ascii="Open Sans" w:eastAsia="Calibri" w:hAnsi="Open Sans" w:cs="Open Sans"/>
          <w:b/>
          <w:color w:val="000000"/>
          <w:sz w:val="22"/>
          <w:szCs w:val="22"/>
          <w:lang w:val="en-GB"/>
        </w:rPr>
        <w:t xml:space="preserve">’s indicators (output and result). </w:t>
      </w:r>
    </w:p>
    <w:p w14:paraId="30D88040" w14:textId="6B5816C5" w:rsidR="008370BC" w:rsidRPr="00AC687D" w:rsidRDefault="008370BC" w:rsidP="008370BC">
      <w:pPr>
        <w:widowControl w:val="0"/>
        <w:ind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The assessment of the Concept Notes will be finalised after JS conducts the checks and calculations for ensuring that the condition stipulated in the approved CP on ensuring a </w:t>
      </w:r>
      <w:r w:rsidRPr="00AC687D">
        <w:rPr>
          <w:rFonts w:ascii="Open Sans" w:eastAsia="Calibri" w:hAnsi="Open Sans" w:cs="Open Sans"/>
          <w:b/>
          <w:i/>
          <w:color w:val="000000"/>
          <w:sz w:val="22"/>
          <w:szCs w:val="22"/>
          <w:lang w:val="en-GB"/>
        </w:rPr>
        <w:t>balanced allocation of funds among the 8 eligible counties</w:t>
      </w:r>
      <w:r w:rsidRPr="00AC687D">
        <w:rPr>
          <w:rFonts w:ascii="Open Sans" w:eastAsia="Calibri" w:hAnsi="Open Sans" w:cs="Open Sans"/>
          <w:b/>
          <w:color w:val="000000"/>
          <w:sz w:val="22"/>
          <w:szCs w:val="22"/>
          <w:lang w:val="en-GB"/>
        </w:rPr>
        <w:t xml:space="preserve"> is respected, depending on the </w:t>
      </w:r>
      <w:r w:rsidRPr="00AC687D">
        <w:rPr>
          <w:rFonts w:ascii="Open Sans" w:eastAsia="Calibri" w:hAnsi="Open Sans" w:cs="Open Sans"/>
          <w:b/>
          <w:i/>
          <w:color w:val="000000"/>
          <w:sz w:val="22"/>
          <w:szCs w:val="22"/>
          <w:lang w:val="en-GB"/>
        </w:rPr>
        <w:t>total projects estimated budgets</w:t>
      </w:r>
      <w:r w:rsidRPr="00AC687D">
        <w:rPr>
          <w:rFonts w:ascii="Open Sans" w:eastAsia="Calibri" w:hAnsi="Open Sans" w:cs="Open Sans"/>
          <w:b/>
          <w:color w:val="000000"/>
          <w:sz w:val="22"/>
          <w:szCs w:val="22"/>
          <w:lang w:val="en-GB"/>
        </w:rPr>
        <w:t xml:space="preserve"> (see Annex VI.</w:t>
      </w:r>
      <w:r w:rsidR="006108B1">
        <w:rPr>
          <w:rFonts w:ascii="Open Sans" w:eastAsia="Calibri" w:hAnsi="Open Sans" w:cs="Open Sans"/>
          <w:b/>
          <w:color w:val="000000"/>
          <w:sz w:val="22"/>
          <w:szCs w:val="22"/>
          <w:lang w:val="en-GB"/>
        </w:rPr>
        <w:t>4</w:t>
      </w:r>
      <w:r w:rsidRPr="00AC687D">
        <w:rPr>
          <w:rFonts w:ascii="Open Sans" w:eastAsia="Calibri" w:hAnsi="Open Sans" w:cs="Open Sans"/>
          <w:b/>
          <w:color w:val="000000"/>
          <w:sz w:val="22"/>
          <w:szCs w:val="22"/>
          <w:lang w:val="en-GB"/>
        </w:rPr>
        <w:t xml:space="preserve">). The admitted variation is </w:t>
      </w:r>
      <w:proofErr w:type="gramStart"/>
      <w:r w:rsidRPr="00AC687D">
        <w:rPr>
          <w:rFonts w:ascii="Open Sans" w:eastAsia="Calibri" w:hAnsi="Open Sans" w:cs="Open Sans"/>
          <w:b/>
          <w:color w:val="000000"/>
          <w:sz w:val="22"/>
          <w:szCs w:val="22"/>
          <w:lang w:val="en-GB"/>
        </w:rPr>
        <w:t xml:space="preserve">of </w:t>
      </w:r>
      <w:r w:rsidR="00D6381A">
        <w:rPr>
          <w:rFonts w:ascii="Open Sans" w:eastAsia="Calibri" w:hAnsi="Open Sans" w:cs="Open Sans"/>
          <w:b/>
          <w:color w:val="000000"/>
          <w:sz w:val="22"/>
          <w:szCs w:val="22"/>
          <w:lang w:val="en-GB"/>
        </w:rPr>
        <w:t xml:space="preserve"> </w:t>
      </w:r>
      <w:r w:rsidRPr="00AC687D">
        <w:rPr>
          <w:rFonts w:ascii="Open Sans" w:eastAsia="Calibri" w:hAnsi="Open Sans" w:cs="Open Sans"/>
          <w:b/>
          <w:color w:val="000000"/>
          <w:sz w:val="22"/>
          <w:szCs w:val="22"/>
          <w:lang w:val="en-GB"/>
        </w:rPr>
        <w:t>+</w:t>
      </w:r>
      <w:proofErr w:type="gramEnd"/>
      <w:r w:rsidRPr="00AC687D">
        <w:rPr>
          <w:rFonts w:ascii="Open Sans" w:eastAsia="Calibri" w:hAnsi="Open Sans" w:cs="Open Sans"/>
          <w:b/>
          <w:color w:val="000000"/>
          <w:sz w:val="22"/>
          <w:szCs w:val="22"/>
          <w:lang w:val="en-GB"/>
        </w:rPr>
        <w:t>/- 10%. Therefore, a preliminary ranking list will be prepared.</w:t>
      </w:r>
    </w:p>
    <w:p w14:paraId="7CBCF4FB" w14:textId="77777777" w:rsidR="008370BC" w:rsidRPr="00AC687D" w:rsidRDefault="008370BC" w:rsidP="008370BC">
      <w:pPr>
        <w:widowControl w:val="0"/>
        <w:ind w:right="20"/>
        <w:rPr>
          <w:rFonts w:ascii="Open Sans" w:eastAsia="Calibri" w:hAnsi="Open Sans" w:cs="Open Sans"/>
          <w:b/>
          <w:color w:val="000000"/>
          <w:sz w:val="22"/>
          <w:szCs w:val="22"/>
          <w:lang w:val="en-GB"/>
        </w:rPr>
      </w:pPr>
    </w:p>
    <w:p w14:paraId="780F4A4D" w14:textId="7F721FF9" w:rsidR="008370BC" w:rsidRPr="00AC687D" w:rsidRDefault="008370BC" w:rsidP="008370BC">
      <w:pPr>
        <w:widowControl w:val="0"/>
        <w:ind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Considering this particular aspect, applicants </w:t>
      </w:r>
      <w:r w:rsidR="00750C1F" w:rsidRPr="00AC687D">
        <w:rPr>
          <w:rFonts w:ascii="Open Sans" w:eastAsia="Calibri" w:hAnsi="Open Sans" w:cs="Open Sans"/>
          <w:b/>
          <w:color w:val="000000"/>
          <w:sz w:val="22"/>
          <w:szCs w:val="22"/>
          <w:lang w:val="en-GB"/>
        </w:rPr>
        <w:t>are</w:t>
      </w:r>
      <w:r w:rsidRPr="00AC687D">
        <w:rPr>
          <w:rFonts w:ascii="Open Sans" w:eastAsia="Calibri" w:hAnsi="Open Sans" w:cs="Open Sans"/>
          <w:b/>
          <w:color w:val="000000"/>
          <w:sz w:val="22"/>
          <w:szCs w:val="22"/>
          <w:lang w:val="en-GB"/>
        </w:rPr>
        <w:t xml:space="preserve"> strongly advised to properly </w:t>
      </w:r>
      <w:r w:rsidR="002A0AA6" w:rsidRPr="00AC687D">
        <w:rPr>
          <w:rFonts w:ascii="Open Sans" w:eastAsia="Calibri" w:hAnsi="Open Sans" w:cs="Open Sans"/>
          <w:b/>
          <w:color w:val="000000"/>
          <w:sz w:val="22"/>
          <w:szCs w:val="22"/>
          <w:lang w:val="en-GB"/>
        </w:rPr>
        <w:t>ground</w:t>
      </w:r>
      <w:r w:rsidRPr="00AC687D">
        <w:rPr>
          <w:rFonts w:ascii="Open Sans" w:eastAsia="Calibri" w:hAnsi="Open Sans" w:cs="Open Sans"/>
          <w:b/>
          <w:color w:val="000000"/>
          <w:sz w:val="22"/>
          <w:szCs w:val="22"/>
          <w:lang w:val="en-GB"/>
        </w:rPr>
        <w:t xml:space="preserve"> all estimated costs, so that the projects are not over budgeted. Also, all the activities will have to link directly to the costs, while leading to the envisaged results and contributing to the programme’s output indicators. </w:t>
      </w:r>
    </w:p>
    <w:p w14:paraId="7DA25565" w14:textId="77777777" w:rsidR="008370BC" w:rsidRPr="00AC687D" w:rsidRDefault="008370BC" w:rsidP="008370BC">
      <w:pPr>
        <w:widowControl w:val="0"/>
        <w:ind w:right="20"/>
        <w:rPr>
          <w:rFonts w:ascii="Open Sans" w:eastAsia="Calibri" w:hAnsi="Open Sans" w:cs="Open Sans"/>
          <w:b/>
          <w:color w:val="000000"/>
          <w:sz w:val="22"/>
          <w:szCs w:val="22"/>
          <w:lang w:val="en-GB"/>
        </w:rPr>
      </w:pPr>
    </w:p>
    <w:p w14:paraId="57B2F369" w14:textId="77777777" w:rsidR="008370BC" w:rsidRPr="00AC687D" w:rsidRDefault="008370BC" w:rsidP="008370BC">
      <w:pPr>
        <w:widowControl w:val="0"/>
        <w:ind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In case the admitted variation is exceeded, the Programme reserves the right to revert to assessors the respective project proposal, in order to eliminate all those costs/activities that are not leading to the envisaged results and contributing to the programme’s output indicators, including project partners, in cases where the size of the proposed partnership is not proportional against the complexity of the project.</w:t>
      </w:r>
    </w:p>
    <w:p w14:paraId="02945BE7" w14:textId="77777777" w:rsidR="005238DE" w:rsidRPr="00AC687D" w:rsidRDefault="005238DE" w:rsidP="006E176C">
      <w:pPr>
        <w:keepNext w:val="0"/>
        <w:widowControl w:val="0"/>
        <w:spacing w:after="200" w:line="276" w:lineRule="auto"/>
        <w:ind w:right="20"/>
        <w:rPr>
          <w:rFonts w:ascii="Open Sans" w:eastAsia="Calibri" w:hAnsi="Open Sans" w:cs="Open Sans"/>
          <w:color w:val="000000"/>
          <w:sz w:val="22"/>
          <w:szCs w:val="22"/>
          <w:lang w:val="en-GB"/>
        </w:rPr>
      </w:pPr>
    </w:p>
    <w:p w14:paraId="6B064281" w14:textId="58417D68" w:rsidR="006E176C" w:rsidRPr="00A252A7" w:rsidRDefault="006E176C" w:rsidP="006E176C">
      <w:pPr>
        <w:keepNext w:val="0"/>
        <w:widowControl w:val="0"/>
        <w:spacing w:after="200" w:line="276" w:lineRule="auto"/>
        <w:ind w:right="20"/>
        <w:rPr>
          <w:rFonts w:ascii="Open Sans" w:eastAsia="Calibri" w:hAnsi="Open Sans" w:cs="Open Sans"/>
          <w:b/>
          <w:color w:val="000000"/>
          <w:sz w:val="22"/>
          <w:szCs w:val="22"/>
          <w:lang w:val="en-GB"/>
        </w:rPr>
      </w:pPr>
      <w:r w:rsidRPr="00A252A7">
        <w:rPr>
          <w:rFonts w:ascii="Open Sans" w:eastAsia="Calibri" w:hAnsi="Open Sans" w:cs="Open Sans"/>
          <w:b/>
          <w:color w:val="000000"/>
          <w:sz w:val="22"/>
          <w:szCs w:val="22"/>
          <w:lang w:val="en-GB"/>
        </w:rPr>
        <w:t>By considering also th</w:t>
      </w:r>
      <w:r w:rsidR="00236249">
        <w:rPr>
          <w:rFonts w:ascii="Open Sans" w:eastAsia="Calibri" w:hAnsi="Open Sans" w:cs="Open Sans"/>
          <w:b/>
          <w:color w:val="000000"/>
          <w:sz w:val="22"/>
          <w:szCs w:val="22"/>
          <w:lang w:val="en-GB"/>
        </w:rPr>
        <w:t>e</w:t>
      </w:r>
      <w:r w:rsidRPr="00A252A7">
        <w:rPr>
          <w:rFonts w:ascii="Open Sans" w:eastAsia="Calibri" w:hAnsi="Open Sans" w:cs="Open Sans"/>
          <w:b/>
          <w:color w:val="000000"/>
          <w:sz w:val="22"/>
          <w:szCs w:val="22"/>
          <w:lang w:val="en-GB"/>
        </w:rPr>
        <w:t>s</w:t>
      </w:r>
      <w:r w:rsidR="00236249">
        <w:rPr>
          <w:rFonts w:ascii="Open Sans" w:eastAsia="Calibri" w:hAnsi="Open Sans" w:cs="Open Sans"/>
          <w:b/>
          <w:color w:val="000000"/>
          <w:sz w:val="22"/>
          <w:szCs w:val="22"/>
          <w:lang w:val="en-GB"/>
        </w:rPr>
        <w:t>e</w:t>
      </w:r>
      <w:r w:rsidRPr="00A252A7">
        <w:rPr>
          <w:rFonts w:ascii="Open Sans" w:eastAsia="Calibri" w:hAnsi="Open Sans" w:cs="Open Sans"/>
          <w:b/>
          <w:color w:val="000000"/>
          <w:sz w:val="22"/>
          <w:szCs w:val="22"/>
          <w:lang w:val="en-GB"/>
        </w:rPr>
        <w:t xml:space="preserve"> aspect</w:t>
      </w:r>
      <w:r w:rsidR="00236249">
        <w:rPr>
          <w:rFonts w:ascii="Open Sans" w:eastAsia="Calibri" w:hAnsi="Open Sans" w:cs="Open Sans"/>
          <w:b/>
          <w:color w:val="000000"/>
          <w:sz w:val="22"/>
          <w:szCs w:val="22"/>
          <w:lang w:val="en-GB"/>
        </w:rPr>
        <w:t>s</w:t>
      </w:r>
      <w:r w:rsidRPr="00A252A7">
        <w:rPr>
          <w:rFonts w:ascii="Open Sans" w:eastAsia="Calibri" w:hAnsi="Open Sans" w:cs="Open Sans"/>
          <w:b/>
          <w:color w:val="000000"/>
          <w:sz w:val="22"/>
          <w:szCs w:val="22"/>
          <w:lang w:val="en-GB"/>
        </w:rPr>
        <w:t>, Concept Notes may be recommended to be supported.</w:t>
      </w:r>
    </w:p>
    <w:p w14:paraId="2A830B47" w14:textId="0E47FB85" w:rsidR="008E2E2E" w:rsidRPr="00AC687D" w:rsidRDefault="008E2E2E" w:rsidP="008E2E2E">
      <w:pPr>
        <w:keepNext w:val="0"/>
        <w:widowControl w:val="0"/>
        <w:spacing w:after="200" w:line="276" w:lineRule="auto"/>
        <w:ind w:left="14"/>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The final list of Concept Notes</w:t>
      </w:r>
      <w:r w:rsidRPr="00AC687D">
        <w:rPr>
          <w:rFonts w:ascii="Open Sans" w:eastAsia="Calibri" w:hAnsi="Open Sans" w:cs="Open Sans"/>
          <w:color w:val="000000"/>
          <w:sz w:val="22"/>
          <w:szCs w:val="22"/>
          <w:vertAlign w:val="superscript"/>
          <w:lang w:val="en-GB"/>
        </w:rPr>
        <w:footnoteReference w:id="19"/>
      </w:r>
      <w:r w:rsidRPr="00AC687D">
        <w:rPr>
          <w:rFonts w:ascii="Open Sans" w:eastAsia="Calibri" w:hAnsi="Open Sans" w:cs="Open Sans"/>
          <w:color w:val="000000"/>
          <w:sz w:val="22"/>
          <w:szCs w:val="22"/>
          <w:lang w:val="en-GB"/>
        </w:rPr>
        <w:t>, selected to be supported for financing</w:t>
      </w:r>
      <w:r w:rsidR="000C1916" w:rsidRPr="00AC687D">
        <w:rPr>
          <w:rFonts w:ascii="Open Sans" w:eastAsia="Calibri" w:hAnsi="Open Sans" w:cs="Open Sans"/>
          <w:color w:val="000000"/>
          <w:sz w:val="22"/>
          <w:szCs w:val="22"/>
          <w:lang w:val="en-GB"/>
        </w:rPr>
        <w:t xml:space="preserve"> under each </w:t>
      </w:r>
      <w:proofErr w:type="spellStart"/>
      <w:r w:rsidR="000C1916" w:rsidRPr="00AC687D">
        <w:rPr>
          <w:rFonts w:ascii="Open Sans" w:eastAsia="Calibri" w:hAnsi="Open Sans" w:cs="Open Sans"/>
          <w:color w:val="000000"/>
          <w:sz w:val="22"/>
          <w:szCs w:val="22"/>
          <w:lang w:val="en-GB"/>
        </w:rPr>
        <w:t>Ip</w:t>
      </w:r>
      <w:proofErr w:type="spellEnd"/>
      <w:r w:rsidRPr="00AC687D">
        <w:rPr>
          <w:rFonts w:ascii="Open Sans" w:eastAsia="Calibri" w:hAnsi="Open Sans" w:cs="Open Sans"/>
          <w:color w:val="000000"/>
          <w:sz w:val="22"/>
          <w:szCs w:val="22"/>
          <w:lang w:val="en-GB"/>
        </w:rPr>
        <w:t>, is approved by the Monitoring Committee. The decision of the MC is communicated, in writing, by the JS to the Lead Applicant.</w:t>
      </w:r>
    </w:p>
    <w:p w14:paraId="42837871" w14:textId="5ACC214C" w:rsidR="008E2E2E" w:rsidRPr="00AC687D" w:rsidRDefault="008E2E2E" w:rsidP="008E2E2E">
      <w:pPr>
        <w:keepNext w:val="0"/>
        <w:widowControl w:val="0"/>
        <w:spacing w:after="200" w:line="276" w:lineRule="auto"/>
        <w:ind w:left="14" w:right="14"/>
        <w:rPr>
          <w:ins w:id="79" w:author="User" w:date="2016-04-13T10:29:00Z"/>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best Concept Notes will be therefore selected to be supported for financing. A dedicated subsidy contract will be concluded for each Concept Note, regarding the development of the Full Applications. With a total maximum budget of </w:t>
      </w:r>
      <w:r w:rsidR="008231CA" w:rsidRPr="00AC687D">
        <w:rPr>
          <w:rFonts w:ascii="Open Sans" w:eastAsia="Calibri" w:hAnsi="Open Sans" w:cs="Open Sans"/>
          <w:color w:val="000000"/>
          <w:sz w:val="22"/>
          <w:szCs w:val="22"/>
          <w:lang w:val="en-GB"/>
        </w:rPr>
        <w:t>350</w:t>
      </w:r>
      <w:r w:rsidRPr="00AC687D">
        <w:rPr>
          <w:rFonts w:ascii="Open Sans" w:eastAsia="Calibri" w:hAnsi="Open Sans" w:cs="Open Sans"/>
          <w:color w:val="000000"/>
          <w:sz w:val="22"/>
          <w:szCs w:val="22"/>
          <w:lang w:val="en-GB"/>
        </w:rPr>
        <w:t>,000 Euro and maximum 6 months duration of implementation for each contract, this process is designed to lead to mature, complex flagship project proposals, including all relevant supporting documentation.</w:t>
      </w:r>
    </w:p>
    <w:p w14:paraId="5950985C" w14:textId="07B39F07" w:rsidR="0005654B" w:rsidRDefault="003D4B9E" w:rsidP="008E2E2E">
      <w:pPr>
        <w:keepNext w:val="0"/>
        <w:widowControl w:val="0"/>
        <w:spacing w:after="200" w:line="276" w:lineRule="auto"/>
        <w:ind w:left="14" w:right="14"/>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If, for any reason, a selected CN </w:t>
      </w:r>
      <w:r w:rsidR="00E52EF6" w:rsidRPr="00AC687D">
        <w:rPr>
          <w:rFonts w:ascii="Open Sans" w:eastAsia="Calibri" w:hAnsi="Open Sans" w:cs="Open Sans"/>
          <w:b/>
          <w:color w:val="000000"/>
          <w:sz w:val="22"/>
          <w:szCs w:val="22"/>
          <w:lang w:val="en-GB"/>
        </w:rPr>
        <w:t xml:space="preserve">shall not be contracted, the next one from the reserve list for the respective </w:t>
      </w:r>
      <w:proofErr w:type="spellStart"/>
      <w:r w:rsidR="00E52EF6" w:rsidRPr="00AC687D">
        <w:rPr>
          <w:rFonts w:ascii="Open Sans" w:eastAsia="Calibri" w:hAnsi="Open Sans" w:cs="Open Sans"/>
          <w:b/>
          <w:color w:val="000000"/>
          <w:sz w:val="22"/>
          <w:szCs w:val="22"/>
          <w:lang w:val="en-GB"/>
        </w:rPr>
        <w:t>Ip</w:t>
      </w:r>
      <w:proofErr w:type="spellEnd"/>
      <w:r w:rsidR="00E52EF6" w:rsidRPr="00AC687D">
        <w:rPr>
          <w:rFonts w:ascii="Open Sans" w:eastAsia="Calibri" w:hAnsi="Open Sans" w:cs="Open Sans"/>
          <w:b/>
          <w:color w:val="000000"/>
          <w:sz w:val="22"/>
          <w:szCs w:val="22"/>
          <w:lang w:val="en-GB"/>
        </w:rPr>
        <w:t xml:space="preserve"> shall be mobilised.</w:t>
      </w:r>
    </w:p>
    <w:p w14:paraId="65CDAEE2" w14:textId="486DD5B2" w:rsidR="00236249" w:rsidRPr="00236249" w:rsidRDefault="00236249" w:rsidP="008E2E2E">
      <w:pPr>
        <w:keepNext w:val="0"/>
        <w:widowControl w:val="0"/>
        <w:spacing w:after="200" w:line="276" w:lineRule="auto"/>
        <w:ind w:left="14" w:right="14"/>
        <w:rPr>
          <w:rFonts w:ascii="Open Sans" w:eastAsia="Calibri" w:hAnsi="Open Sans" w:cs="Open Sans"/>
          <w:b/>
          <w:color w:val="000000"/>
          <w:sz w:val="22"/>
          <w:szCs w:val="22"/>
          <w:lang w:val="en-GB"/>
        </w:rPr>
      </w:pPr>
      <w:r w:rsidRPr="0090634C">
        <w:rPr>
          <w:rFonts w:ascii="Open Sans" w:hAnsi="Open Sans" w:cs="Open Sans"/>
          <w:color w:val="000000"/>
          <w:sz w:val="22"/>
          <w:szCs w:val="22"/>
          <w:lang w:val="en-GB"/>
        </w:rPr>
        <w:t xml:space="preserve">In the situation the </w:t>
      </w:r>
      <w:r w:rsidRPr="0090634C">
        <w:rPr>
          <w:rFonts w:ascii="Open Sans" w:hAnsi="Open Sans" w:cs="Open Sans"/>
          <w:i/>
          <w:color w:val="000000"/>
          <w:sz w:val="22"/>
          <w:szCs w:val="22"/>
          <w:lang w:val="en-GB"/>
        </w:rPr>
        <w:t>reserve</w:t>
      </w:r>
      <w:r w:rsidRPr="0090634C">
        <w:rPr>
          <w:rFonts w:ascii="Open Sans" w:hAnsi="Open Sans" w:cs="Open Sans"/>
          <w:color w:val="000000"/>
          <w:sz w:val="22"/>
          <w:szCs w:val="22"/>
          <w:lang w:val="en-GB"/>
        </w:rPr>
        <w:t xml:space="preserve"> also fails for contracting purposes, or there is no alternative under the reserve list, the amount shall be automatically transferred to Open Calls.</w:t>
      </w:r>
    </w:p>
    <w:p w14:paraId="20416337" w14:textId="77777777" w:rsidR="008E2E2E" w:rsidRPr="00AC687D" w:rsidRDefault="008E2E2E" w:rsidP="00746FAD">
      <w:pPr>
        <w:pStyle w:val="Heading2"/>
      </w:pPr>
      <w:bookmarkStart w:id="80" w:name="_Toc455402971"/>
      <w:r w:rsidRPr="00AC687D">
        <w:t>4.2 FULL APPLICATIONS</w:t>
      </w:r>
      <w:bookmarkEnd w:id="80"/>
      <w:r w:rsidRPr="00AC687D">
        <w:t xml:space="preserve"> </w:t>
      </w:r>
    </w:p>
    <w:p w14:paraId="4972471A" w14:textId="77777777" w:rsidR="00444276" w:rsidRPr="00AC687D" w:rsidRDefault="00444276" w:rsidP="00444276">
      <w:pPr>
        <w:keepNext w:val="0"/>
        <w:widowControl w:val="0"/>
        <w:ind w:left="11" w:right="11"/>
        <w:rPr>
          <w:rFonts w:ascii="Open Sans" w:eastAsia="Calibri" w:hAnsi="Open Sans" w:cs="Open Sans"/>
          <w:color w:val="000000"/>
          <w:sz w:val="22"/>
          <w:szCs w:val="22"/>
          <w:lang w:val="en-GB"/>
        </w:rPr>
      </w:pPr>
    </w:p>
    <w:p w14:paraId="0787E563" w14:textId="048C5899" w:rsidR="008E2E2E" w:rsidRPr="00AC687D" w:rsidRDefault="008E2E2E" w:rsidP="008E2E2E">
      <w:pPr>
        <w:keepNext w:val="0"/>
        <w:widowControl w:val="0"/>
        <w:spacing w:after="200" w:line="276" w:lineRule="auto"/>
        <w:ind w:left="14" w:right="14"/>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Full Applications will be submitted on on-going basis, </w:t>
      </w:r>
      <w:r w:rsidR="00937B63">
        <w:rPr>
          <w:rFonts w:ascii="Open Sans" w:eastAsia="Calibri" w:hAnsi="Open Sans" w:cs="Open Sans"/>
          <w:color w:val="000000"/>
          <w:sz w:val="22"/>
          <w:szCs w:val="22"/>
          <w:lang w:val="en-GB"/>
        </w:rPr>
        <w:t xml:space="preserve">no later than 1 month after the </w:t>
      </w:r>
      <w:r w:rsidR="0048651A">
        <w:rPr>
          <w:rFonts w:ascii="Open Sans" w:eastAsia="Calibri" w:hAnsi="Open Sans" w:cs="Open Sans"/>
          <w:color w:val="000000"/>
          <w:sz w:val="22"/>
          <w:szCs w:val="22"/>
          <w:lang w:val="en-GB"/>
        </w:rPr>
        <w:t xml:space="preserve">end of </w:t>
      </w:r>
      <w:r w:rsidR="00937B63">
        <w:rPr>
          <w:rFonts w:ascii="Open Sans" w:eastAsia="Calibri" w:hAnsi="Open Sans" w:cs="Open Sans"/>
          <w:color w:val="000000"/>
          <w:sz w:val="22"/>
          <w:szCs w:val="22"/>
          <w:lang w:val="en-GB"/>
        </w:rPr>
        <w:t xml:space="preserve">implementation period </w:t>
      </w:r>
      <w:r w:rsidRPr="00AC687D">
        <w:rPr>
          <w:rFonts w:ascii="Open Sans" w:eastAsia="Calibri" w:hAnsi="Open Sans" w:cs="Open Sans"/>
          <w:color w:val="000000"/>
          <w:sz w:val="22"/>
          <w:szCs w:val="22"/>
          <w:lang w:val="en-GB"/>
        </w:rPr>
        <w:t xml:space="preserve">of the </w:t>
      </w:r>
      <w:r w:rsidR="00D60B05">
        <w:rPr>
          <w:rFonts w:ascii="Open Sans" w:eastAsia="Calibri" w:hAnsi="Open Sans" w:cs="Open Sans"/>
          <w:color w:val="000000"/>
          <w:sz w:val="22"/>
          <w:szCs w:val="22"/>
          <w:lang w:val="en-GB"/>
        </w:rPr>
        <w:t xml:space="preserve">relevant </w:t>
      </w:r>
      <w:r w:rsidRPr="00AC687D">
        <w:rPr>
          <w:rFonts w:ascii="Open Sans" w:eastAsia="Calibri" w:hAnsi="Open Sans" w:cs="Open Sans"/>
          <w:color w:val="000000"/>
          <w:sz w:val="22"/>
          <w:szCs w:val="22"/>
          <w:lang w:val="en-GB"/>
        </w:rPr>
        <w:t xml:space="preserve">Concept Notes. All Full Applications submitted in this range of time will be included in the </w:t>
      </w:r>
      <w:r w:rsidR="009F5FD8" w:rsidRPr="00AC687D">
        <w:rPr>
          <w:rFonts w:ascii="Open Sans" w:eastAsia="Calibri" w:hAnsi="Open Sans" w:cs="Open Sans"/>
          <w:color w:val="000000"/>
          <w:sz w:val="22"/>
          <w:szCs w:val="22"/>
          <w:lang w:val="en-GB"/>
        </w:rPr>
        <w:t>assessment</w:t>
      </w:r>
      <w:r w:rsidRPr="00AC687D">
        <w:rPr>
          <w:rFonts w:ascii="Open Sans" w:eastAsia="Calibri" w:hAnsi="Open Sans" w:cs="Open Sans"/>
          <w:color w:val="000000"/>
          <w:sz w:val="22"/>
          <w:szCs w:val="22"/>
          <w:lang w:val="en-GB"/>
        </w:rPr>
        <w:t xml:space="preserve"> process</w:t>
      </w:r>
      <w:r w:rsidR="004F7AC7" w:rsidRPr="00AC687D">
        <w:rPr>
          <w:rFonts w:ascii="Open Sans" w:eastAsia="Calibri" w:hAnsi="Open Sans" w:cs="Open Sans"/>
          <w:color w:val="000000"/>
          <w:sz w:val="22"/>
          <w:szCs w:val="22"/>
          <w:lang w:val="en-GB"/>
        </w:rPr>
        <w:t>, in a continuous manner</w:t>
      </w:r>
      <w:r w:rsidRPr="00AC687D">
        <w:rPr>
          <w:rFonts w:ascii="Open Sans" w:eastAsia="Calibri" w:hAnsi="Open Sans" w:cs="Open Sans"/>
          <w:color w:val="000000"/>
          <w:sz w:val="22"/>
          <w:szCs w:val="22"/>
          <w:lang w:val="en-GB"/>
        </w:rPr>
        <w:t xml:space="preserve">. </w:t>
      </w:r>
    </w:p>
    <w:p w14:paraId="76539563" w14:textId="342F9B01" w:rsidR="003D4B9E" w:rsidRPr="00AC687D" w:rsidRDefault="003D4B9E" w:rsidP="003D4B9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Whereas a Full Application for a project developed under CN fails to be submitted in the given deadline, or for any reason, until that time, the JS and MA become aware that the respective project shall not apply for phase II – FA, arrangements shall be made in order to mobilise </w:t>
      </w:r>
      <w:r w:rsidR="00E52EF6" w:rsidRPr="00AC687D">
        <w:rPr>
          <w:rFonts w:ascii="Open Sans" w:eastAsia="Calibri" w:hAnsi="Open Sans" w:cs="Open Sans"/>
          <w:color w:val="000000"/>
          <w:sz w:val="22"/>
          <w:szCs w:val="22"/>
          <w:lang w:val="en-GB"/>
        </w:rPr>
        <w:t xml:space="preserve">and </w:t>
      </w:r>
      <w:r w:rsidRPr="00AC687D">
        <w:rPr>
          <w:rFonts w:ascii="Open Sans" w:eastAsia="Calibri" w:hAnsi="Open Sans" w:cs="Open Sans"/>
          <w:color w:val="000000"/>
          <w:sz w:val="22"/>
          <w:szCs w:val="22"/>
          <w:lang w:val="en-GB"/>
        </w:rPr>
        <w:t xml:space="preserve">promote the next CN in line, for the respective </w:t>
      </w:r>
      <w:proofErr w:type="spellStart"/>
      <w:r w:rsidRPr="00AC687D">
        <w:rPr>
          <w:rFonts w:ascii="Open Sans" w:eastAsia="Calibri" w:hAnsi="Open Sans" w:cs="Open Sans"/>
          <w:color w:val="000000"/>
          <w:sz w:val="22"/>
          <w:szCs w:val="22"/>
          <w:lang w:val="en-GB"/>
        </w:rPr>
        <w:t>Ip</w:t>
      </w:r>
      <w:proofErr w:type="spellEnd"/>
      <w:r w:rsidRPr="00AC687D">
        <w:rPr>
          <w:rFonts w:ascii="Open Sans" w:eastAsia="Calibri" w:hAnsi="Open Sans" w:cs="Open Sans"/>
          <w:color w:val="000000"/>
          <w:sz w:val="22"/>
          <w:szCs w:val="22"/>
          <w:lang w:val="en-GB"/>
        </w:rPr>
        <w:t xml:space="preserve">, from the reserve list. </w:t>
      </w:r>
      <w:r w:rsidR="00E52EF6" w:rsidRPr="00AC687D">
        <w:rPr>
          <w:rFonts w:ascii="Open Sans" w:eastAsia="Calibri" w:hAnsi="Open Sans" w:cs="Open Sans"/>
          <w:color w:val="000000"/>
          <w:sz w:val="22"/>
          <w:szCs w:val="22"/>
          <w:lang w:val="en-GB"/>
        </w:rPr>
        <w:t>Time-frame shall be adapted for that particular situation.</w:t>
      </w:r>
    </w:p>
    <w:p w14:paraId="0377C77B" w14:textId="6426447D" w:rsidR="008E2E2E" w:rsidRPr="00AC687D"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All FA will be assessed and selected according to the criteria previously approved by MC. </w:t>
      </w:r>
    </w:p>
    <w:p w14:paraId="2A47F327" w14:textId="77777777" w:rsidR="00101B25" w:rsidRPr="00AC687D" w:rsidRDefault="008E2E2E" w:rsidP="004E0B3A">
      <w:pPr>
        <w:keepNext w:val="0"/>
        <w:widowControl w:val="0"/>
        <w:shd w:val="clear" w:color="auto" w:fill="CCECFF"/>
        <w:spacing w:after="200" w:line="276" w:lineRule="auto"/>
        <w:ind w:left="20"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Please note that no fundamental modification of your project proposal is allowed between the Concept Note and the Full Application phases, in terms of objectives, results and targeted indicators. </w:t>
      </w:r>
    </w:p>
    <w:p w14:paraId="6B4F749C" w14:textId="25D54A80" w:rsidR="008231CA" w:rsidRPr="00AC687D" w:rsidRDefault="008231CA" w:rsidP="004E0B3A">
      <w:pPr>
        <w:keepNext w:val="0"/>
        <w:widowControl w:val="0"/>
        <w:shd w:val="clear" w:color="auto" w:fill="CCECFF"/>
        <w:spacing w:after="200" w:line="276" w:lineRule="auto"/>
        <w:ind w:left="20"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Just as well, please be aware that </w:t>
      </w:r>
      <w:r w:rsidR="003847EF" w:rsidRPr="00AC687D">
        <w:rPr>
          <w:rFonts w:ascii="Open Sans" w:eastAsia="Calibri" w:hAnsi="Open Sans" w:cs="Open Sans"/>
          <w:b/>
          <w:color w:val="000000"/>
          <w:sz w:val="22"/>
          <w:szCs w:val="22"/>
          <w:lang w:val="en-GB"/>
        </w:rPr>
        <w:t>partner</w:t>
      </w:r>
      <w:r w:rsidRPr="00AC687D">
        <w:rPr>
          <w:rFonts w:ascii="Open Sans" w:eastAsia="Calibri" w:hAnsi="Open Sans" w:cs="Open Sans"/>
          <w:b/>
          <w:color w:val="000000"/>
          <w:sz w:val="22"/>
          <w:szCs w:val="22"/>
          <w:lang w:val="en-GB"/>
        </w:rPr>
        <w:t>ship may not change between the Concept Note and the Full Application phases.</w:t>
      </w:r>
    </w:p>
    <w:p w14:paraId="252C7C39" w14:textId="71560150" w:rsidR="008E2E2E" w:rsidRPr="00AC687D" w:rsidRDefault="008E2E2E" w:rsidP="004E0B3A">
      <w:pPr>
        <w:keepNext w:val="0"/>
        <w:widowControl w:val="0"/>
        <w:shd w:val="clear" w:color="auto" w:fill="CCECFF"/>
        <w:spacing w:after="200" w:line="276" w:lineRule="auto"/>
        <w:ind w:left="20" w:right="20"/>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Also, the estimated budget for your intervention in the FA should suffer modification of maximum </w:t>
      </w:r>
      <w:r w:rsidR="00FC78B4" w:rsidRPr="00AC687D">
        <w:rPr>
          <w:rFonts w:ascii="Open Sans" w:eastAsia="Calibri" w:hAnsi="Open Sans" w:cs="Open Sans"/>
          <w:b/>
          <w:color w:val="000000"/>
          <w:sz w:val="22"/>
          <w:szCs w:val="22"/>
          <w:lang w:val="en-GB"/>
        </w:rPr>
        <w:t>+</w:t>
      </w:r>
      <w:r w:rsidR="004B003E" w:rsidRPr="00AC687D">
        <w:rPr>
          <w:rFonts w:ascii="Open Sans" w:eastAsia="Calibri" w:hAnsi="Open Sans" w:cs="Open Sans"/>
          <w:b/>
          <w:color w:val="000000"/>
          <w:sz w:val="22"/>
          <w:szCs w:val="22"/>
          <w:lang w:val="en-GB"/>
        </w:rPr>
        <w:t xml:space="preserve"> </w:t>
      </w:r>
      <w:r w:rsidR="00FC78B4" w:rsidRPr="00AC687D">
        <w:rPr>
          <w:rFonts w:ascii="Open Sans" w:eastAsia="Calibri" w:hAnsi="Open Sans" w:cs="Open Sans"/>
          <w:b/>
          <w:color w:val="000000"/>
          <w:sz w:val="22"/>
          <w:szCs w:val="22"/>
          <w:lang w:val="en-GB"/>
        </w:rPr>
        <w:t>/</w:t>
      </w:r>
      <w:r w:rsidR="004B003E" w:rsidRPr="00AC687D">
        <w:rPr>
          <w:rFonts w:ascii="Open Sans" w:eastAsia="Calibri" w:hAnsi="Open Sans" w:cs="Open Sans"/>
          <w:b/>
          <w:color w:val="000000"/>
          <w:sz w:val="22"/>
          <w:szCs w:val="22"/>
          <w:lang w:val="en-GB"/>
        </w:rPr>
        <w:t xml:space="preserve"> </w:t>
      </w:r>
      <w:r w:rsidR="00FC78B4" w:rsidRPr="00AC687D">
        <w:rPr>
          <w:rFonts w:ascii="Open Sans" w:eastAsia="Calibri" w:hAnsi="Open Sans" w:cs="Open Sans"/>
          <w:b/>
          <w:color w:val="000000"/>
          <w:sz w:val="22"/>
          <w:szCs w:val="22"/>
          <w:lang w:val="en-GB"/>
        </w:rPr>
        <w:t>-</w:t>
      </w:r>
      <w:r w:rsidRPr="00AC687D">
        <w:rPr>
          <w:rFonts w:ascii="Open Sans" w:eastAsia="Calibri" w:hAnsi="Open Sans" w:cs="Open Sans"/>
          <w:b/>
          <w:color w:val="000000"/>
          <w:sz w:val="22"/>
          <w:szCs w:val="22"/>
          <w:lang w:val="en-GB"/>
        </w:rPr>
        <w:t xml:space="preserve">10% as opposed to your estimations within the CN, </w:t>
      </w:r>
      <w:r w:rsidR="00101B25" w:rsidRPr="00AC687D">
        <w:rPr>
          <w:rFonts w:ascii="Open Sans" w:eastAsia="Calibri" w:hAnsi="Open Sans" w:cs="Open Sans"/>
          <w:b/>
          <w:color w:val="000000"/>
          <w:sz w:val="22"/>
          <w:szCs w:val="22"/>
          <w:lang w:val="en-GB"/>
        </w:rPr>
        <w:t xml:space="preserve">and </w:t>
      </w:r>
      <w:r w:rsidRPr="00AC687D">
        <w:rPr>
          <w:rFonts w:ascii="Open Sans" w:eastAsia="Calibri" w:hAnsi="Open Sans" w:cs="Open Sans"/>
          <w:b/>
          <w:color w:val="000000"/>
          <w:sz w:val="22"/>
          <w:szCs w:val="22"/>
          <w:lang w:val="en-GB"/>
        </w:rPr>
        <w:t>up to the limit set by program</w:t>
      </w:r>
      <w:r w:rsidR="00101B25" w:rsidRPr="00AC687D">
        <w:rPr>
          <w:rFonts w:ascii="Open Sans" w:eastAsia="Calibri" w:hAnsi="Open Sans" w:cs="Open Sans"/>
          <w:b/>
          <w:color w:val="000000"/>
          <w:sz w:val="22"/>
          <w:szCs w:val="22"/>
          <w:lang w:val="en-GB"/>
        </w:rPr>
        <w:t>me</w:t>
      </w:r>
      <w:r w:rsidRPr="00AC687D">
        <w:rPr>
          <w:rFonts w:ascii="Open Sans" w:eastAsia="Calibri" w:hAnsi="Open Sans" w:cs="Open Sans"/>
          <w:b/>
          <w:color w:val="000000"/>
          <w:sz w:val="22"/>
          <w:szCs w:val="22"/>
          <w:lang w:val="en-GB"/>
        </w:rPr>
        <w:t>.</w:t>
      </w:r>
    </w:p>
    <w:p w14:paraId="36A65593" w14:textId="172F9C48" w:rsidR="008E2E2E" w:rsidRPr="00AC687D" w:rsidRDefault="008E2E2E" w:rsidP="008E2E2E">
      <w:pPr>
        <w:keepNext w:val="0"/>
        <w:widowControl w:val="0"/>
        <w:spacing w:after="200" w:line="276" w:lineRule="auto"/>
        <w:ind w:lef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w:t>
      </w:r>
      <w:r w:rsidR="009F5FD8" w:rsidRPr="00AC687D">
        <w:rPr>
          <w:rFonts w:ascii="Open Sans" w:eastAsia="Calibri" w:hAnsi="Open Sans" w:cs="Open Sans"/>
          <w:color w:val="000000"/>
          <w:sz w:val="22"/>
          <w:szCs w:val="22"/>
          <w:lang w:val="en-GB"/>
        </w:rPr>
        <w:t>assessment</w:t>
      </w:r>
      <w:r w:rsidRPr="00AC687D">
        <w:rPr>
          <w:rFonts w:ascii="Open Sans" w:eastAsia="Calibri" w:hAnsi="Open Sans" w:cs="Open Sans"/>
          <w:color w:val="000000"/>
          <w:sz w:val="22"/>
          <w:szCs w:val="22"/>
          <w:lang w:val="en-GB"/>
        </w:rPr>
        <w:t xml:space="preserve"> of FA will be carried out in two steps:</w:t>
      </w:r>
    </w:p>
    <w:p w14:paraId="262DAB17" w14:textId="188B4090"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First, </w:t>
      </w:r>
      <w:del w:id="81" w:author="User" w:date="2016-04-15T13:29:00Z">
        <w:r w:rsidRPr="00AC687D" w:rsidDel="00B01068">
          <w:rPr>
            <w:rFonts w:ascii="Open Sans" w:eastAsia="Calibri" w:hAnsi="Open Sans" w:cs="Open Sans"/>
            <w:color w:val="000000"/>
            <w:sz w:val="22"/>
            <w:szCs w:val="22"/>
            <w:lang w:val="en-GB"/>
          </w:rPr>
          <w:delText xml:space="preserve">opening session, </w:delText>
        </w:r>
      </w:del>
      <w:r w:rsidRPr="00AC687D">
        <w:rPr>
          <w:rFonts w:ascii="Open Sans" w:eastAsia="Calibri" w:hAnsi="Open Sans" w:cs="Open Sans"/>
          <w:color w:val="000000"/>
          <w:sz w:val="22"/>
          <w:szCs w:val="22"/>
          <w:lang w:val="en-GB"/>
        </w:rPr>
        <w:t>administrative and eligibility check</w:t>
      </w:r>
      <w:r w:rsidRPr="00AC687D">
        <w:rPr>
          <w:rFonts w:ascii="Open Sans" w:eastAsia="Calibri" w:hAnsi="Open Sans" w:cs="Open Sans"/>
          <w:color w:val="000000"/>
          <w:sz w:val="22"/>
          <w:szCs w:val="22"/>
          <w:vertAlign w:val="superscript"/>
          <w:lang w:val="en-GB"/>
        </w:rPr>
        <w:footnoteReference w:id="20"/>
      </w:r>
      <w:r w:rsidRPr="00AC687D">
        <w:rPr>
          <w:rFonts w:ascii="Open Sans" w:eastAsia="Calibri" w:hAnsi="Open Sans" w:cs="Open Sans"/>
          <w:color w:val="000000"/>
          <w:sz w:val="22"/>
          <w:szCs w:val="22"/>
          <w:lang w:val="en-GB"/>
        </w:rPr>
        <w:t xml:space="preserve"> carried out by internal assessors from the Joint Secretariat</w:t>
      </w:r>
      <w:r w:rsidR="00512FB2" w:rsidRPr="00AC687D">
        <w:rPr>
          <w:rFonts w:ascii="Open Sans" w:eastAsia="Calibri" w:hAnsi="Open Sans" w:cs="Open Sans"/>
          <w:color w:val="000000"/>
          <w:sz w:val="22"/>
          <w:szCs w:val="22"/>
          <w:lang w:val="en-GB"/>
        </w:rPr>
        <w:t xml:space="preserve"> and Info</w:t>
      </w:r>
      <w:r w:rsidR="00D60B05">
        <w:rPr>
          <w:rFonts w:ascii="Open Sans" w:eastAsia="Calibri" w:hAnsi="Open Sans" w:cs="Open Sans"/>
          <w:color w:val="000000"/>
          <w:sz w:val="22"/>
          <w:szCs w:val="22"/>
          <w:lang w:val="en-GB"/>
        </w:rPr>
        <w:t xml:space="preserve"> </w:t>
      </w:r>
      <w:r w:rsidR="00512FB2" w:rsidRPr="00AC687D">
        <w:rPr>
          <w:rFonts w:ascii="Open Sans" w:eastAsia="Calibri" w:hAnsi="Open Sans" w:cs="Open Sans"/>
          <w:color w:val="000000"/>
          <w:sz w:val="22"/>
          <w:szCs w:val="22"/>
          <w:lang w:val="en-GB"/>
        </w:rPr>
        <w:t>Points</w:t>
      </w:r>
      <w:r w:rsidRPr="00AC687D">
        <w:rPr>
          <w:rFonts w:ascii="Open Sans" w:eastAsia="Calibri" w:hAnsi="Open Sans" w:cs="Open Sans"/>
          <w:color w:val="000000"/>
          <w:sz w:val="22"/>
          <w:szCs w:val="22"/>
          <w:lang w:val="en-GB"/>
        </w:rPr>
        <w:t>.</w:t>
      </w:r>
      <w:r w:rsidRPr="00AC687D">
        <w:rPr>
          <w:rFonts w:ascii="Open Sans" w:eastAsia="Calibri" w:hAnsi="Open Sans" w:cs="Open Sans"/>
          <w:sz w:val="22"/>
          <w:szCs w:val="22"/>
          <w:lang w:val="en-GB"/>
        </w:rPr>
        <w:t xml:space="preserve"> </w:t>
      </w:r>
      <w:r w:rsidR="0065424A" w:rsidRPr="00AC687D">
        <w:rPr>
          <w:rFonts w:ascii="Open Sans" w:eastAsia="Calibri" w:hAnsi="Open Sans" w:cs="Open Sans"/>
          <w:sz w:val="22"/>
          <w:szCs w:val="22"/>
          <w:lang w:val="en-GB"/>
        </w:rPr>
        <w:t>The purpose of the administrative and eligibility check is to verify that the Full Application fulfils the minimum requirements of the Programme.</w:t>
      </w:r>
    </w:p>
    <w:p w14:paraId="0316CA8E" w14:textId="61CFE7B8" w:rsidR="00B052A4" w:rsidRPr="00AC687D" w:rsidRDefault="00B052A4"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sz w:val="22"/>
          <w:szCs w:val="22"/>
          <w:lang w:val="en-GB"/>
        </w:rPr>
        <w:t>At the same time, in the framework of the eligibility check, state aid incidence is appraised by external assessors</w:t>
      </w:r>
      <w:r w:rsidR="009848D7" w:rsidRPr="00AC687D">
        <w:rPr>
          <w:rStyle w:val="FootnoteReference"/>
          <w:rFonts w:ascii="Open Sans" w:eastAsia="Calibri" w:hAnsi="Open Sans" w:cs="Open Sans"/>
          <w:sz w:val="22"/>
          <w:szCs w:val="22"/>
          <w:lang w:val="en-GB"/>
        </w:rPr>
        <w:footnoteReference w:id="21"/>
      </w:r>
      <w:r w:rsidRPr="00AC687D">
        <w:rPr>
          <w:rFonts w:ascii="Open Sans" w:eastAsia="Calibri" w:hAnsi="Open Sans" w:cs="Open Sans"/>
          <w:sz w:val="22"/>
          <w:szCs w:val="22"/>
          <w:lang w:val="en-GB"/>
        </w:rPr>
        <w:t xml:space="preserve">, contracted by the </w:t>
      </w:r>
      <w:proofErr w:type="gramStart"/>
      <w:r w:rsidR="00163888" w:rsidRPr="00AC687D">
        <w:rPr>
          <w:rFonts w:ascii="Open Sans" w:eastAsia="Calibri" w:hAnsi="Open Sans" w:cs="Open Sans"/>
          <w:sz w:val="22"/>
          <w:szCs w:val="22"/>
          <w:lang w:val="en-GB"/>
        </w:rPr>
        <w:t>MA</w:t>
      </w:r>
      <w:r w:rsidR="00F27FB5" w:rsidRPr="00AC687D">
        <w:rPr>
          <w:rFonts w:ascii="Open Sans" w:eastAsia="Calibri" w:hAnsi="Open Sans" w:cs="Open Sans"/>
          <w:sz w:val="22"/>
          <w:szCs w:val="22"/>
          <w:lang w:val="en-GB"/>
        </w:rPr>
        <w:t xml:space="preserve"> </w:t>
      </w:r>
      <w:r w:rsidR="009848D7" w:rsidRPr="00AC687D">
        <w:rPr>
          <w:rFonts w:ascii="Open Sans" w:eastAsia="Calibri" w:hAnsi="Open Sans" w:cs="Open Sans"/>
          <w:sz w:val="22"/>
          <w:szCs w:val="22"/>
          <w:lang w:val="en-GB"/>
        </w:rPr>
        <w:t>.</w:t>
      </w:r>
      <w:proofErr w:type="gramEnd"/>
    </w:p>
    <w:p w14:paraId="31138E50" w14:textId="632979CF" w:rsidR="008E2E2E" w:rsidRPr="00AC687D" w:rsidRDefault="008E2E2E" w:rsidP="00E52EF6">
      <w:pPr>
        <w:keepNext w:val="0"/>
        <w:autoSpaceDE w:val="0"/>
        <w:autoSpaceDN w:val="0"/>
        <w:adjustRightInd w:val="0"/>
        <w:spacing w:after="120" w:line="276" w:lineRule="auto"/>
        <w:rPr>
          <w:rFonts w:ascii="Open Sans" w:eastAsia="MS Mincho" w:hAnsi="Open Sans" w:cs="Open Sans"/>
          <w:sz w:val="22"/>
          <w:szCs w:val="22"/>
          <w:lang w:val="en-GB"/>
        </w:rPr>
      </w:pPr>
      <w:r w:rsidRPr="00AC687D">
        <w:rPr>
          <w:rFonts w:ascii="Open Sans" w:eastAsia="MS Mincho" w:hAnsi="Open Sans" w:cs="Open Sans"/>
          <w:sz w:val="22"/>
          <w:szCs w:val="22"/>
          <w:lang w:val="en-GB"/>
        </w:rPr>
        <w:t xml:space="preserve">If not all requirements are complied with, the </w:t>
      </w:r>
      <w:r w:rsidR="008E6A08">
        <w:rPr>
          <w:rFonts w:ascii="Open Sans" w:eastAsia="MS Mincho" w:hAnsi="Open Sans" w:cs="Open Sans"/>
          <w:sz w:val="22"/>
          <w:szCs w:val="22"/>
          <w:lang w:val="en-GB"/>
        </w:rPr>
        <w:t>project proposal</w:t>
      </w:r>
      <w:r w:rsidR="008E6A08" w:rsidRPr="00AC687D">
        <w:rPr>
          <w:rFonts w:ascii="Open Sans" w:eastAsia="MS Mincho" w:hAnsi="Open Sans" w:cs="Open Sans"/>
          <w:sz w:val="22"/>
          <w:szCs w:val="22"/>
          <w:lang w:val="en-GB"/>
        </w:rPr>
        <w:t xml:space="preserve"> </w:t>
      </w:r>
      <w:r w:rsidRPr="00AC687D">
        <w:rPr>
          <w:rFonts w:ascii="Open Sans" w:eastAsia="MS Mincho" w:hAnsi="Open Sans" w:cs="Open Sans"/>
          <w:sz w:val="22"/>
          <w:szCs w:val="22"/>
          <w:lang w:val="en-GB"/>
        </w:rPr>
        <w:t>will be deemed ineligible and a quality appraisal will not be undertaken. The Lead Applicant will be notified.</w:t>
      </w:r>
    </w:p>
    <w:p w14:paraId="564770A6" w14:textId="4AF0482A" w:rsidR="008E2E2E" w:rsidRPr="00AC687D" w:rsidRDefault="008E2E2E" w:rsidP="008E2E2E">
      <w:pPr>
        <w:keepNext w:val="0"/>
        <w:autoSpaceDE w:val="0"/>
        <w:autoSpaceDN w:val="0"/>
        <w:adjustRightInd w:val="0"/>
        <w:spacing w:after="200" w:line="276" w:lineRule="auto"/>
        <w:rPr>
          <w:rFonts w:ascii="Open Sans" w:eastAsia="MS Mincho" w:hAnsi="Open Sans" w:cs="Open Sans"/>
          <w:sz w:val="22"/>
          <w:szCs w:val="22"/>
          <w:lang w:val="en-GB"/>
        </w:rPr>
      </w:pPr>
      <w:r w:rsidRPr="00AC687D">
        <w:rPr>
          <w:rFonts w:ascii="Open Sans" w:eastAsia="MS Mincho" w:hAnsi="Open Sans" w:cs="Open Sans"/>
          <w:sz w:val="22"/>
          <w:szCs w:val="22"/>
          <w:lang w:val="en-GB"/>
        </w:rPr>
        <w:t xml:space="preserve">Where there is a ground not very clear to reject the </w:t>
      </w:r>
      <w:r w:rsidR="0065424A" w:rsidRPr="00AC687D">
        <w:rPr>
          <w:rFonts w:ascii="Open Sans" w:eastAsia="MS Mincho" w:hAnsi="Open Sans" w:cs="Open Sans"/>
          <w:sz w:val="22"/>
          <w:szCs w:val="22"/>
          <w:lang w:val="en-GB"/>
        </w:rPr>
        <w:t>Full</w:t>
      </w:r>
      <w:r w:rsidRPr="00AC687D">
        <w:rPr>
          <w:rFonts w:ascii="Open Sans" w:eastAsia="MS Mincho" w:hAnsi="Open Sans" w:cs="Open Sans"/>
          <w:sz w:val="22"/>
          <w:szCs w:val="22"/>
          <w:lang w:val="en-GB"/>
        </w:rPr>
        <w:t xml:space="preserve"> Application, the </w:t>
      </w:r>
      <w:r w:rsidR="0044208C" w:rsidRPr="00AC687D">
        <w:rPr>
          <w:rFonts w:ascii="Open Sans" w:eastAsia="MS Mincho" w:hAnsi="Open Sans" w:cs="Open Sans"/>
          <w:sz w:val="22"/>
          <w:szCs w:val="22"/>
          <w:lang w:val="en-GB"/>
        </w:rPr>
        <w:t>JS</w:t>
      </w:r>
      <w:r w:rsidRPr="00AC687D">
        <w:rPr>
          <w:rFonts w:ascii="Open Sans" w:eastAsia="MS Mincho" w:hAnsi="Open Sans" w:cs="Open Sans"/>
          <w:sz w:val="22"/>
          <w:szCs w:val="22"/>
          <w:lang w:val="en-GB"/>
        </w:rPr>
        <w:t xml:space="preserve"> may decide to ask for supplementary information or clarifications to the Lead Applicants, </w:t>
      </w:r>
      <w:r w:rsidR="008E6A08" w:rsidRPr="0090634C">
        <w:rPr>
          <w:rFonts w:ascii="Open Sans" w:hAnsi="Open Sans" w:cs="Open Sans"/>
          <w:sz w:val="22"/>
          <w:szCs w:val="22"/>
          <w:lang w:val="en-GB"/>
        </w:rPr>
        <w:t>in the administrative and eligibility check and / or in the assessment of the State Aid</w:t>
      </w:r>
      <w:r w:rsidR="008E6A08">
        <w:rPr>
          <w:rFonts w:ascii="Open Sans" w:hAnsi="Open Sans" w:cs="Open Sans"/>
          <w:sz w:val="22"/>
          <w:szCs w:val="22"/>
          <w:lang w:val="en-GB"/>
        </w:rPr>
        <w:t>. The Lead Applicant</w:t>
      </w:r>
      <w:r w:rsidRPr="00AC687D">
        <w:rPr>
          <w:rFonts w:ascii="Open Sans" w:eastAsia="MS Mincho" w:hAnsi="Open Sans" w:cs="Open Sans"/>
          <w:sz w:val="22"/>
          <w:szCs w:val="22"/>
          <w:lang w:val="en-GB"/>
        </w:rPr>
        <w:t xml:space="preserve"> will be invited to submit this information within a deadline of </w:t>
      </w:r>
      <w:r w:rsidR="0065424A" w:rsidRPr="00AC687D">
        <w:rPr>
          <w:rFonts w:ascii="Open Sans" w:eastAsia="MS Mincho" w:hAnsi="Open Sans" w:cs="Open Sans"/>
          <w:i/>
          <w:iCs/>
          <w:sz w:val="22"/>
          <w:szCs w:val="22"/>
          <w:lang w:val="en-GB"/>
        </w:rPr>
        <w:t>maximum</w:t>
      </w:r>
      <w:r w:rsidR="006331CD">
        <w:rPr>
          <w:rFonts w:ascii="Open Sans" w:eastAsia="MS Mincho" w:hAnsi="Open Sans" w:cs="Open Sans"/>
          <w:i/>
          <w:iCs/>
          <w:sz w:val="22"/>
          <w:szCs w:val="22"/>
          <w:lang w:val="en-GB"/>
        </w:rPr>
        <w:t xml:space="preserve"> 10 </w:t>
      </w:r>
      <w:r w:rsidRPr="00AC687D">
        <w:rPr>
          <w:rFonts w:ascii="Open Sans" w:eastAsia="MS Mincho" w:hAnsi="Open Sans" w:cs="Open Sans"/>
          <w:i/>
          <w:iCs/>
          <w:sz w:val="22"/>
          <w:szCs w:val="22"/>
          <w:lang w:val="en-GB"/>
        </w:rPr>
        <w:t>working days</w:t>
      </w:r>
      <w:r w:rsidRPr="00AC687D">
        <w:rPr>
          <w:rFonts w:ascii="Open Sans" w:eastAsia="MS Mincho" w:hAnsi="Open Sans" w:cs="Open Sans"/>
          <w:sz w:val="22"/>
          <w:szCs w:val="22"/>
          <w:lang w:val="en-GB"/>
        </w:rPr>
        <w:t xml:space="preserve">. Supplementary information/clarification will be requested only once during the formal assessment process. </w:t>
      </w:r>
    </w:p>
    <w:p w14:paraId="0DB96520" w14:textId="075EE5C7" w:rsidR="008E2E2E" w:rsidRPr="00AC687D" w:rsidRDefault="008E2E2E" w:rsidP="008E2E2E">
      <w:pPr>
        <w:keepNext w:val="0"/>
        <w:autoSpaceDE w:val="0"/>
        <w:autoSpaceDN w:val="0"/>
        <w:adjustRightInd w:val="0"/>
        <w:spacing w:after="200" w:line="276" w:lineRule="auto"/>
        <w:rPr>
          <w:rFonts w:ascii="Open Sans" w:eastAsia="Calibri" w:hAnsi="Open Sans" w:cs="Open Sans"/>
          <w:color w:val="000000"/>
          <w:sz w:val="22"/>
          <w:szCs w:val="22"/>
          <w:lang w:val="en-GB"/>
        </w:rPr>
      </w:pPr>
      <w:r w:rsidRPr="00AC687D">
        <w:rPr>
          <w:rFonts w:ascii="Open Sans" w:eastAsia="MS Mincho" w:hAnsi="Open Sans" w:cs="Open Sans"/>
          <w:sz w:val="22"/>
          <w:szCs w:val="22"/>
          <w:lang w:val="en-GB"/>
        </w:rPr>
        <w:t xml:space="preserve">In case the Lead Applicant doesn’t provide the supplementary information, documents or clarification within the </w:t>
      </w:r>
      <w:r w:rsidR="0005654B" w:rsidRPr="00AC687D">
        <w:rPr>
          <w:rFonts w:ascii="Open Sans" w:eastAsia="MS Mincho" w:hAnsi="Open Sans" w:cs="Open Sans"/>
          <w:sz w:val="22"/>
          <w:szCs w:val="22"/>
          <w:lang w:val="en-GB"/>
        </w:rPr>
        <w:t>deadline</w:t>
      </w:r>
      <w:r w:rsidRPr="00AC687D">
        <w:rPr>
          <w:rFonts w:ascii="Open Sans" w:eastAsia="MS Mincho" w:hAnsi="Open Sans" w:cs="Open Sans"/>
          <w:sz w:val="22"/>
          <w:szCs w:val="22"/>
          <w:lang w:val="en-GB"/>
        </w:rPr>
        <w:t xml:space="preserve"> as required, the </w:t>
      </w:r>
      <w:r w:rsidR="0005654B" w:rsidRPr="00AC687D">
        <w:rPr>
          <w:rFonts w:ascii="Open Sans" w:eastAsia="MS Mincho" w:hAnsi="Open Sans" w:cs="Open Sans"/>
          <w:sz w:val="22"/>
          <w:szCs w:val="22"/>
          <w:lang w:val="en-GB"/>
        </w:rPr>
        <w:t>Full</w:t>
      </w:r>
      <w:r w:rsidRPr="00AC687D">
        <w:rPr>
          <w:rFonts w:ascii="Open Sans" w:eastAsia="MS Mincho" w:hAnsi="Open Sans" w:cs="Open Sans"/>
          <w:sz w:val="22"/>
          <w:szCs w:val="22"/>
          <w:lang w:val="en-GB"/>
        </w:rPr>
        <w:t xml:space="preserve"> Application will be automatically rejected.</w:t>
      </w:r>
      <w:r w:rsidR="0005654B" w:rsidRPr="00AC687D">
        <w:rPr>
          <w:rFonts w:ascii="Open Sans" w:eastAsia="Calibri" w:hAnsi="Open Sans" w:cs="Open Sans"/>
          <w:color w:val="000000"/>
          <w:sz w:val="22"/>
          <w:szCs w:val="22"/>
          <w:lang w:val="en-GB"/>
        </w:rPr>
        <w:t xml:space="preserve"> Whereas the documents/clarifications submitted are not satisfactory, or prove incompliance with the formal and eligibility requirements, the FA application shall be deemed rejected.</w:t>
      </w:r>
    </w:p>
    <w:p w14:paraId="1C6947C8" w14:textId="7F0D5197" w:rsidR="008E2E2E" w:rsidRPr="00AC687D" w:rsidRDefault="008E2E2E" w:rsidP="008E2E2E">
      <w:pPr>
        <w:keepNext w:val="0"/>
        <w:widowControl w:val="0"/>
        <w:spacing w:after="200" w:line="276" w:lineRule="auto"/>
        <w:ind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Second</w:t>
      </w:r>
      <w:r w:rsidR="008E6A08">
        <w:rPr>
          <w:rFonts w:ascii="Open Sans" w:eastAsia="Calibri" w:hAnsi="Open Sans" w:cs="Open Sans"/>
          <w:color w:val="000000"/>
          <w:sz w:val="22"/>
          <w:szCs w:val="22"/>
          <w:lang w:val="en-GB"/>
        </w:rPr>
        <w:t xml:space="preserve"> step</w:t>
      </w:r>
      <w:r w:rsidRPr="00AC687D">
        <w:rPr>
          <w:rFonts w:ascii="Open Sans" w:eastAsia="Calibri" w:hAnsi="Open Sans" w:cs="Open Sans"/>
          <w:color w:val="000000"/>
          <w:sz w:val="22"/>
          <w:szCs w:val="22"/>
          <w:lang w:val="en-GB"/>
        </w:rPr>
        <w:t xml:space="preserve">, </w:t>
      </w:r>
      <w:r w:rsidR="008E6A08">
        <w:rPr>
          <w:rFonts w:ascii="Open Sans" w:eastAsia="Calibri" w:hAnsi="Open Sans" w:cs="Open Sans"/>
          <w:color w:val="000000"/>
          <w:sz w:val="22"/>
          <w:szCs w:val="22"/>
          <w:lang w:val="en-GB"/>
        </w:rPr>
        <w:t xml:space="preserve">the </w:t>
      </w:r>
      <w:r w:rsidRPr="00AC687D">
        <w:rPr>
          <w:rFonts w:ascii="Open Sans" w:eastAsia="Calibri" w:hAnsi="Open Sans" w:cs="Open Sans"/>
          <w:b/>
          <w:color w:val="000000"/>
          <w:sz w:val="22"/>
          <w:szCs w:val="22"/>
          <w:lang w:val="en-GB"/>
        </w:rPr>
        <w:t>quality assessment</w:t>
      </w:r>
      <w:r w:rsidRPr="00AC687D">
        <w:rPr>
          <w:rFonts w:ascii="Open Sans" w:eastAsia="Calibri" w:hAnsi="Open Sans" w:cs="Open Sans"/>
          <w:color w:val="000000"/>
          <w:sz w:val="22"/>
          <w:szCs w:val="22"/>
          <w:vertAlign w:val="superscript"/>
          <w:lang w:val="en-GB"/>
        </w:rPr>
        <w:footnoteReference w:id="22"/>
      </w:r>
      <w:r w:rsidRPr="00AC687D">
        <w:rPr>
          <w:rFonts w:ascii="Open Sans" w:eastAsia="Calibri" w:hAnsi="Open Sans" w:cs="Open Sans"/>
          <w:color w:val="000000"/>
          <w:sz w:val="22"/>
          <w:szCs w:val="22"/>
          <w:lang w:val="en-GB"/>
        </w:rPr>
        <w:t xml:space="preserve"> </w:t>
      </w:r>
      <w:r w:rsidR="008E6A08">
        <w:rPr>
          <w:rFonts w:ascii="Open Sans" w:eastAsia="Calibri" w:hAnsi="Open Sans" w:cs="Open Sans"/>
          <w:color w:val="000000"/>
          <w:sz w:val="22"/>
          <w:szCs w:val="22"/>
          <w:lang w:val="en-GB"/>
        </w:rPr>
        <w:t xml:space="preserve">is </w:t>
      </w:r>
      <w:r w:rsidRPr="00AC687D">
        <w:rPr>
          <w:rFonts w:ascii="Open Sans" w:eastAsia="Calibri" w:hAnsi="Open Sans" w:cs="Open Sans"/>
          <w:color w:val="000000"/>
          <w:sz w:val="22"/>
          <w:szCs w:val="22"/>
          <w:lang w:val="en-GB"/>
        </w:rPr>
        <w:t>carried out by external assessors contracted by the MA.</w:t>
      </w:r>
    </w:p>
    <w:p w14:paraId="0DF37E41" w14:textId="77777777" w:rsidR="008E2E2E" w:rsidRPr="00AC687D" w:rsidRDefault="008E2E2E" w:rsidP="0005654B">
      <w:pPr>
        <w:keepNext w:val="0"/>
        <w:widowControl w:val="0"/>
        <w:shd w:val="clear" w:color="auto" w:fill="CCECFF"/>
        <w:spacing w:after="200" w:line="276" w:lineRule="auto"/>
        <w:ind w:left="20" w:right="20"/>
        <w:jc w:val="center"/>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IMPORTANT!!!! PLEASE BE AWARE THAT THE MATURITY OF YOUR PROJECT PROPOSAL IS ASSESSED EXCLUSEVILY IN THE FULL APPLICATION PHASE.</w:t>
      </w:r>
    </w:p>
    <w:p w14:paraId="513F38BD" w14:textId="77777777" w:rsidR="008E2E2E" w:rsidRPr="00AC687D" w:rsidRDefault="008E2E2E" w:rsidP="0005654B">
      <w:pPr>
        <w:keepNext w:val="0"/>
        <w:widowControl w:val="0"/>
        <w:shd w:val="clear" w:color="auto" w:fill="CCECFF"/>
        <w:spacing w:after="200" w:line="276" w:lineRule="auto"/>
        <w:ind w:left="20" w:right="20"/>
        <w:jc w:val="center"/>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The relevance and the </w:t>
      </w:r>
      <w:proofErr w:type="spellStart"/>
      <w:r w:rsidRPr="00AC687D">
        <w:rPr>
          <w:rFonts w:ascii="Open Sans" w:eastAsia="Calibri" w:hAnsi="Open Sans" w:cs="Open Sans"/>
          <w:b/>
          <w:color w:val="000000"/>
          <w:sz w:val="22"/>
          <w:szCs w:val="22"/>
          <w:lang w:val="en-GB"/>
        </w:rPr>
        <w:t>strategical</w:t>
      </w:r>
      <w:proofErr w:type="spellEnd"/>
      <w:r w:rsidRPr="00AC687D">
        <w:rPr>
          <w:rFonts w:ascii="Open Sans" w:eastAsia="Calibri" w:hAnsi="Open Sans" w:cs="Open Sans"/>
          <w:b/>
          <w:color w:val="000000"/>
          <w:sz w:val="22"/>
          <w:szCs w:val="22"/>
          <w:lang w:val="en-GB"/>
        </w:rPr>
        <w:t xml:space="preserve"> character of your project idea </w:t>
      </w:r>
      <w:proofErr w:type="gramStart"/>
      <w:r w:rsidRPr="00AC687D">
        <w:rPr>
          <w:rFonts w:ascii="Open Sans" w:eastAsia="Calibri" w:hAnsi="Open Sans" w:cs="Open Sans"/>
          <w:b/>
          <w:color w:val="000000"/>
          <w:sz w:val="22"/>
          <w:szCs w:val="22"/>
          <w:lang w:val="en-GB"/>
        </w:rPr>
        <w:t>is</w:t>
      </w:r>
      <w:proofErr w:type="gramEnd"/>
      <w:r w:rsidRPr="00AC687D">
        <w:rPr>
          <w:rFonts w:ascii="Open Sans" w:eastAsia="Calibri" w:hAnsi="Open Sans" w:cs="Open Sans"/>
          <w:b/>
          <w:color w:val="000000"/>
          <w:sz w:val="22"/>
          <w:szCs w:val="22"/>
          <w:lang w:val="en-GB"/>
        </w:rPr>
        <w:t xml:space="preserve"> only assessed in the Concept Note phase. </w:t>
      </w:r>
    </w:p>
    <w:p w14:paraId="5358E287" w14:textId="77777777" w:rsidR="008E2E2E" w:rsidRPr="00AC687D" w:rsidRDefault="008E2E2E" w:rsidP="008E2E2E">
      <w:pPr>
        <w:keepNext w:val="0"/>
        <w:widowControl w:val="0"/>
        <w:spacing w:after="200" w:line="276" w:lineRule="auto"/>
        <w:ind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Regarding the quality assessment of FA, each application will be scored against technical and financial assessment criteria and given a maximum score of 100 points. </w:t>
      </w:r>
    </w:p>
    <w:p w14:paraId="5B6348E5" w14:textId="77777777" w:rsidR="008E2E2E" w:rsidRPr="00AC687D" w:rsidRDefault="008E2E2E" w:rsidP="00C12138">
      <w:pPr>
        <w:keepNext w:val="0"/>
        <w:widowControl w:val="0"/>
        <w:shd w:val="clear" w:color="auto" w:fill="CCECFF"/>
        <w:spacing w:after="200" w:line="276" w:lineRule="auto"/>
        <w:ind w:right="20"/>
        <w:jc w:val="center"/>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NO CLARIFICATIONS OR/AND COMPLETIONS WILL BE ALLOWED </w:t>
      </w:r>
    </w:p>
    <w:p w14:paraId="0AF0720E" w14:textId="77777777" w:rsidR="008E2E2E" w:rsidRPr="00AC687D" w:rsidRDefault="008E2E2E" w:rsidP="00C12138">
      <w:pPr>
        <w:keepNext w:val="0"/>
        <w:widowControl w:val="0"/>
        <w:shd w:val="clear" w:color="auto" w:fill="CCECFF"/>
        <w:spacing w:after="200" w:line="276" w:lineRule="auto"/>
        <w:ind w:right="20"/>
        <w:jc w:val="center"/>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DURING THE QUALITY ASSESSMENT!!!</w:t>
      </w:r>
    </w:p>
    <w:p w14:paraId="4554360A" w14:textId="3D0001FF" w:rsidR="008E2E2E" w:rsidRPr="00AC687D" w:rsidRDefault="008E2E2E" w:rsidP="008E2E2E">
      <w:pPr>
        <w:keepNext w:val="0"/>
        <w:widowControl w:val="0"/>
        <w:spacing w:after="200" w:line="276" w:lineRule="auto"/>
        <w:ind w:left="14"/>
        <w:rPr>
          <w:rFonts w:ascii="Open Sans" w:eastAsia="Calibri" w:hAnsi="Open Sans" w:cs="Open Sans"/>
          <w:b/>
          <w:color w:val="000000"/>
          <w:sz w:val="22"/>
          <w:szCs w:val="22"/>
          <w:lang w:val="en-GB"/>
        </w:rPr>
      </w:pPr>
      <w:r w:rsidRPr="00AC687D">
        <w:rPr>
          <w:rFonts w:ascii="Open Sans" w:eastAsia="Calibri" w:hAnsi="Open Sans" w:cs="Open Sans"/>
          <w:b/>
          <w:color w:val="000000"/>
          <w:sz w:val="22"/>
          <w:szCs w:val="22"/>
          <w:lang w:val="en-GB"/>
        </w:rPr>
        <w:t xml:space="preserve">Only projects with a score of at least </w:t>
      </w:r>
      <w:r w:rsidR="008842C6" w:rsidRPr="00AC687D">
        <w:rPr>
          <w:rFonts w:ascii="Open Sans" w:eastAsia="Calibri" w:hAnsi="Open Sans" w:cs="Open Sans"/>
          <w:b/>
          <w:color w:val="000000"/>
          <w:sz w:val="22"/>
          <w:szCs w:val="22"/>
          <w:lang w:val="en-GB"/>
        </w:rPr>
        <w:t xml:space="preserve">70 </w:t>
      </w:r>
      <w:r w:rsidRPr="00AC687D">
        <w:rPr>
          <w:rFonts w:ascii="Open Sans" w:eastAsia="Calibri" w:hAnsi="Open Sans" w:cs="Open Sans"/>
          <w:b/>
          <w:color w:val="000000"/>
          <w:sz w:val="22"/>
          <w:szCs w:val="22"/>
          <w:lang w:val="en-GB"/>
        </w:rPr>
        <w:t xml:space="preserve">points (out of a total of 100) will be proposed for approval. </w:t>
      </w:r>
    </w:p>
    <w:p w14:paraId="4CEB6B92" w14:textId="1BE20388" w:rsidR="004F7AC7" w:rsidRPr="00AC687D" w:rsidRDefault="004F7AC7" w:rsidP="004F7AC7">
      <w:pPr>
        <w:widowControl w:val="0"/>
        <w:shd w:val="clear" w:color="auto" w:fill="CCECFF"/>
        <w:tabs>
          <w:tab w:val="center" w:pos="4320"/>
          <w:tab w:val="right" w:pos="8640"/>
        </w:tabs>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Projects implementing positive specific measures to clearly promote of horizontal themes</w:t>
      </w:r>
      <w:r w:rsidRPr="00AC687D">
        <w:rPr>
          <w:rFonts w:ascii="Open Sans" w:hAnsi="Open Sans" w:cs="Open Sans"/>
          <w:b/>
          <w:sz w:val="22"/>
          <w:szCs w:val="22"/>
          <w:vertAlign w:val="superscript"/>
          <w:lang w:val="en-GB"/>
        </w:rPr>
        <w:footnoteReference w:id="23"/>
      </w:r>
      <w:r w:rsidRPr="00AC687D">
        <w:rPr>
          <w:rFonts w:ascii="Open Sans" w:hAnsi="Open Sans" w:cs="Open Sans"/>
          <w:b/>
          <w:sz w:val="22"/>
          <w:szCs w:val="22"/>
          <w:lang w:val="en-GB"/>
        </w:rPr>
        <w:t xml:space="preserve"> </w:t>
      </w:r>
      <w:proofErr w:type="gramStart"/>
      <w:r w:rsidR="006A1EC7" w:rsidRPr="00AC687D">
        <w:rPr>
          <w:rFonts w:ascii="Open Sans" w:hAnsi="Open Sans" w:cs="Open Sans"/>
          <w:b/>
          <w:sz w:val="22"/>
          <w:szCs w:val="22"/>
          <w:lang w:val="en-GB"/>
        </w:rPr>
        <w:t xml:space="preserve">will </w:t>
      </w:r>
      <w:r w:rsidR="00105D5D">
        <w:rPr>
          <w:rFonts w:ascii="Open Sans" w:hAnsi="Open Sans" w:cs="Open Sans"/>
          <w:b/>
          <w:sz w:val="22"/>
          <w:szCs w:val="22"/>
          <w:lang w:val="en-GB"/>
        </w:rPr>
        <w:t xml:space="preserve"> get</w:t>
      </w:r>
      <w:proofErr w:type="gramEnd"/>
      <w:r w:rsidR="00105D5D">
        <w:rPr>
          <w:rFonts w:ascii="Open Sans" w:hAnsi="Open Sans" w:cs="Open Sans"/>
          <w:b/>
          <w:sz w:val="22"/>
          <w:szCs w:val="22"/>
          <w:lang w:val="en-GB"/>
        </w:rPr>
        <w:t xml:space="preserve"> higher</w:t>
      </w:r>
      <w:r w:rsidRPr="00AC687D">
        <w:rPr>
          <w:rFonts w:ascii="Open Sans" w:hAnsi="Open Sans" w:cs="Open Sans"/>
          <w:b/>
          <w:sz w:val="22"/>
          <w:szCs w:val="22"/>
          <w:lang w:val="en-GB"/>
        </w:rPr>
        <w:t xml:space="preserve"> score during assessment!</w:t>
      </w:r>
    </w:p>
    <w:p w14:paraId="0C26F326" w14:textId="4B3654E6" w:rsidR="0005654B" w:rsidRPr="00AC687D" w:rsidRDefault="008E2E2E" w:rsidP="00C12138">
      <w:pPr>
        <w:keepNext w:val="0"/>
        <w:widowControl w:val="0"/>
        <w:spacing w:after="200" w:line="276" w:lineRule="auto"/>
        <w:ind w:left="14"/>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The Full Application, selected to be supported for financing, is approved by the Monitoring Committee. The decision of the MC is communicated, in writing, by the JS to the Lead Applicant.</w:t>
      </w:r>
    </w:p>
    <w:p w14:paraId="1D0C9AFF" w14:textId="7E63E161" w:rsidR="008E2E2E" w:rsidRPr="00AC687D" w:rsidRDefault="008E2E2E" w:rsidP="008E2E2E">
      <w:pPr>
        <w:keepNext w:val="0"/>
        <w:widowControl w:val="0"/>
        <w:spacing w:after="200" w:line="276" w:lineRule="auto"/>
        <w:ind w:left="14" w:right="14"/>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best Full Applications will be therefore selected to be supported for financing under this </w:t>
      </w:r>
      <w:r w:rsidR="008231CA" w:rsidRPr="00AC687D">
        <w:rPr>
          <w:rFonts w:ascii="Open Sans" w:eastAsia="Calibri" w:hAnsi="Open Sans" w:cs="Open Sans"/>
          <w:color w:val="000000"/>
          <w:sz w:val="22"/>
          <w:szCs w:val="22"/>
          <w:lang w:val="en-GB"/>
        </w:rPr>
        <w:t>Call</w:t>
      </w:r>
      <w:r w:rsidRPr="00AC687D">
        <w:rPr>
          <w:rFonts w:ascii="Open Sans" w:eastAsia="Calibri" w:hAnsi="Open Sans" w:cs="Open Sans"/>
          <w:color w:val="000000"/>
          <w:sz w:val="22"/>
          <w:szCs w:val="22"/>
          <w:lang w:val="en-GB"/>
        </w:rPr>
        <w:t xml:space="preserve">. </w:t>
      </w:r>
    </w:p>
    <w:p w14:paraId="0F7B43D9" w14:textId="0F5C38F0" w:rsidR="008E2E2E" w:rsidRPr="00AC687D" w:rsidDel="00163888" w:rsidRDefault="008E2E2E" w:rsidP="0090634C">
      <w:pPr>
        <w:pStyle w:val="Heading2"/>
        <w:rPr>
          <w:del w:id="82" w:author="User" w:date="2016-04-15T13:38:00Z"/>
          <w:rFonts w:eastAsia="Calibri"/>
        </w:rPr>
      </w:pPr>
    </w:p>
    <w:p w14:paraId="06E6851F" w14:textId="77777777" w:rsidR="008E2E2E" w:rsidRPr="00AC687D" w:rsidRDefault="008E2E2E" w:rsidP="00746FAD">
      <w:pPr>
        <w:pStyle w:val="Heading2"/>
      </w:pPr>
      <w:bookmarkStart w:id="83" w:name="_Toc455402972"/>
      <w:r w:rsidRPr="00AC687D">
        <w:t>4.3 SELECTION OF APPLICATIONS</w:t>
      </w:r>
      <w:bookmarkEnd w:id="83"/>
      <w:r w:rsidRPr="00AC687D">
        <w:t xml:space="preserve"> </w:t>
      </w:r>
    </w:p>
    <w:p w14:paraId="47936BC2" w14:textId="77777777" w:rsidR="00444276" w:rsidRPr="00AC687D" w:rsidRDefault="00444276" w:rsidP="00444276">
      <w:pPr>
        <w:keepNext w:val="0"/>
        <w:widowControl w:val="0"/>
        <w:ind w:left="23" w:right="23"/>
        <w:rPr>
          <w:rFonts w:ascii="Open Sans" w:eastAsia="Calibri" w:hAnsi="Open Sans" w:cs="Open Sans"/>
          <w:color w:val="000000"/>
          <w:sz w:val="22"/>
          <w:szCs w:val="22"/>
          <w:lang w:val="en-GB"/>
        </w:rPr>
      </w:pPr>
    </w:p>
    <w:p w14:paraId="4022CDED" w14:textId="5C964515" w:rsidR="00271AE9" w:rsidRPr="00271AE9" w:rsidRDefault="00271AE9" w:rsidP="0005371D">
      <w:pPr>
        <w:pStyle w:val="Heading3"/>
      </w:pPr>
      <w:r w:rsidRPr="00271AE9">
        <w:t>4.3.1</w:t>
      </w:r>
      <w:proofErr w:type="gramStart"/>
      <w:r w:rsidRPr="00271AE9">
        <w:t>.Selection</w:t>
      </w:r>
      <w:proofErr w:type="gramEnd"/>
      <w:r w:rsidRPr="00271AE9">
        <w:t xml:space="preserve"> of the CN</w:t>
      </w:r>
    </w:p>
    <w:p w14:paraId="548DACF5" w14:textId="497E2073"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Monitoring Committee will approve the list of all the evaluated </w:t>
      </w:r>
      <w:r w:rsidR="00C42988" w:rsidRPr="00AC687D">
        <w:rPr>
          <w:rFonts w:ascii="Open Sans" w:eastAsia="Calibri" w:hAnsi="Open Sans" w:cs="Open Sans"/>
          <w:color w:val="000000"/>
          <w:sz w:val="22"/>
          <w:szCs w:val="22"/>
          <w:lang w:val="en-GB"/>
        </w:rPr>
        <w:t>Concept Notes</w:t>
      </w:r>
      <w:r w:rsidRPr="00AC687D">
        <w:rPr>
          <w:rFonts w:ascii="Open Sans" w:eastAsia="Calibri" w:hAnsi="Open Sans" w:cs="Open Sans"/>
          <w:color w:val="000000"/>
          <w:sz w:val="22"/>
          <w:szCs w:val="22"/>
          <w:lang w:val="en-GB"/>
        </w:rPr>
        <w:t xml:space="preserve">, </w:t>
      </w:r>
      <w:r w:rsidR="00D60B05">
        <w:rPr>
          <w:rFonts w:ascii="Open Sans" w:eastAsia="Calibri" w:hAnsi="Open Sans" w:cs="Open Sans"/>
          <w:color w:val="000000"/>
          <w:sz w:val="22"/>
          <w:szCs w:val="22"/>
          <w:lang w:val="en-GB"/>
        </w:rPr>
        <w:t xml:space="preserve">ranked </w:t>
      </w:r>
      <w:r w:rsidRPr="00AC687D">
        <w:rPr>
          <w:rFonts w:ascii="Open Sans" w:eastAsia="Calibri" w:hAnsi="Open Sans" w:cs="Open Sans"/>
          <w:color w:val="000000"/>
          <w:sz w:val="22"/>
          <w:szCs w:val="22"/>
          <w:lang w:val="en-GB"/>
        </w:rPr>
        <w:t>in a descending order according to the scores that have been granted, as well as the list of rejected projects</w:t>
      </w:r>
      <w:r w:rsidR="00C42988" w:rsidRPr="00AC687D">
        <w:rPr>
          <w:rFonts w:ascii="Open Sans" w:eastAsia="Calibri" w:hAnsi="Open Sans" w:cs="Open Sans"/>
          <w:color w:val="000000"/>
          <w:sz w:val="22"/>
          <w:szCs w:val="22"/>
          <w:lang w:val="en-GB"/>
        </w:rPr>
        <w:t xml:space="preserve">, and possible reserves, per </w:t>
      </w:r>
      <w:proofErr w:type="spellStart"/>
      <w:r w:rsidR="00C42988" w:rsidRPr="00AC687D">
        <w:rPr>
          <w:rFonts w:ascii="Open Sans" w:eastAsia="Calibri" w:hAnsi="Open Sans" w:cs="Open Sans"/>
          <w:color w:val="000000"/>
          <w:sz w:val="22"/>
          <w:szCs w:val="22"/>
          <w:lang w:val="en-GB"/>
        </w:rPr>
        <w:t>Ip</w:t>
      </w:r>
      <w:proofErr w:type="spellEnd"/>
      <w:r w:rsidRPr="00AC687D">
        <w:rPr>
          <w:rFonts w:ascii="Open Sans" w:eastAsia="Calibri" w:hAnsi="Open Sans" w:cs="Open Sans"/>
          <w:color w:val="000000"/>
          <w:sz w:val="22"/>
          <w:szCs w:val="22"/>
          <w:lang w:val="en-GB"/>
        </w:rPr>
        <w:t>.</w:t>
      </w:r>
    </w:p>
    <w:p w14:paraId="5A3123C5" w14:textId="0F189533" w:rsidR="008E2E2E"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projects proposed for financing are those projects which have obtained </w:t>
      </w:r>
      <w:r w:rsidR="00E52EF6" w:rsidRPr="00AC687D">
        <w:rPr>
          <w:rFonts w:ascii="Open Sans" w:eastAsia="Calibri" w:hAnsi="Open Sans" w:cs="Open Sans"/>
          <w:color w:val="000000"/>
          <w:sz w:val="22"/>
          <w:szCs w:val="22"/>
          <w:lang w:val="en-GB"/>
        </w:rPr>
        <w:t xml:space="preserve">in the CN appraisal </w:t>
      </w:r>
      <w:r w:rsidRPr="00AC687D">
        <w:rPr>
          <w:rFonts w:ascii="Open Sans" w:eastAsia="Calibri" w:hAnsi="Open Sans" w:cs="Open Sans"/>
          <w:color w:val="000000"/>
          <w:sz w:val="22"/>
          <w:szCs w:val="22"/>
          <w:lang w:val="en-GB"/>
        </w:rPr>
        <w:t>the minimum score</w:t>
      </w:r>
      <w:r w:rsidR="00E52EF6" w:rsidRPr="00AC687D">
        <w:rPr>
          <w:rFonts w:ascii="Open Sans" w:eastAsia="Calibri" w:hAnsi="Open Sans" w:cs="Open Sans"/>
          <w:color w:val="000000"/>
          <w:sz w:val="22"/>
          <w:szCs w:val="22"/>
          <w:lang w:val="en-GB"/>
        </w:rPr>
        <w:t>s</w:t>
      </w:r>
      <w:r w:rsidRPr="00AC687D">
        <w:rPr>
          <w:rFonts w:ascii="Open Sans" w:eastAsia="Calibri" w:hAnsi="Open Sans" w:cs="Open Sans"/>
          <w:color w:val="000000"/>
          <w:sz w:val="22"/>
          <w:szCs w:val="22"/>
          <w:lang w:val="en-GB"/>
        </w:rPr>
        <w:t xml:space="preserve"> (</w:t>
      </w:r>
      <w:r w:rsidR="008842C6" w:rsidRPr="00AC687D">
        <w:rPr>
          <w:rFonts w:ascii="Open Sans" w:eastAsia="Calibri" w:hAnsi="Open Sans" w:cs="Open Sans"/>
          <w:color w:val="000000"/>
          <w:sz w:val="22"/>
          <w:szCs w:val="22"/>
          <w:lang w:val="en-GB"/>
        </w:rPr>
        <w:t>7</w:t>
      </w:r>
      <w:r w:rsidR="00E52EF6" w:rsidRPr="00AC687D">
        <w:rPr>
          <w:rFonts w:ascii="Open Sans" w:eastAsia="Calibri" w:hAnsi="Open Sans" w:cs="Open Sans"/>
          <w:color w:val="000000"/>
          <w:sz w:val="22"/>
          <w:szCs w:val="22"/>
          <w:lang w:val="en-GB"/>
        </w:rPr>
        <w:t xml:space="preserve">0 </w:t>
      </w:r>
      <w:r w:rsidRPr="00AC687D">
        <w:rPr>
          <w:rFonts w:ascii="Open Sans" w:eastAsia="Calibri" w:hAnsi="Open Sans" w:cs="Open Sans"/>
          <w:color w:val="000000"/>
          <w:sz w:val="22"/>
          <w:szCs w:val="22"/>
          <w:lang w:val="en-GB"/>
        </w:rPr>
        <w:t>points</w:t>
      </w:r>
      <w:r w:rsidR="00E52EF6" w:rsidRPr="00AC687D">
        <w:rPr>
          <w:rFonts w:ascii="Open Sans" w:eastAsia="Calibri" w:hAnsi="Open Sans" w:cs="Open Sans"/>
          <w:color w:val="000000"/>
          <w:sz w:val="22"/>
          <w:szCs w:val="22"/>
          <w:lang w:val="en-GB"/>
        </w:rPr>
        <w:t xml:space="preserve"> – overall; </w:t>
      </w:r>
      <w:r w:rsidR="008842C6" w:rsidRPr="00AC687D">
        <w:rPr>
          <w:rFonts w:ascii="Open Sans" w:eastAsia="Calibri" w:hAnsi="Open Sans" w:cs="Open Sans"/>
          <w:color w:val="000000"/>
          <w:sz w:val="22"/>
          <w:szCs w:val="22"/>
          <w:lang w:val="en-GB"/>
        </w:rPr>
        <w:t>6</w:t>
      </w:r>
      <w:r w:rsidR="00E52EF6" w:rsidRPr="00AC687D">
        <w:rPr>
          <w:rFonts w:ascii="Open Sans" w:eastAsia="Calibri" w:hAnsi="Open Sans" w:cs="Open Sans"/>
          <w:color w:val="000000"/>
          <w:sz w:val="22"/>
          <w:szCs w:val="22"/>
          <w:lang w:val="en-GB"/>
        </w:rPr>
        <w:t xml:space="preserve">0 points – for </w:t>
      </w:r>
      <w:r w:rsidR="00F51BDE" w:rsidRPr="00AC687D">
        <w:rPr>
          <w:rFonts w:ascii="Open Sans" w:eastAsia="Calibri" w:hAnsi="Open Sans" w:cs="Open Sans"/>
          <w:color w:val="000000"/>
          <w:sz w:val="22"/>
          <w:szCs w:val="22"/>
          <w:lang w:val="en-GB"/>
        </w:rPr>
        <w:t>the strategic criteria</w:t>
      </w:r>
      <w:r w:rsidRPr="00AC687D">
        <w:rPr>
          <w:rFonts w:ascii="Open Sans" w:eastAsia="Calibri" w:hAnsi="Open Sans" w:cs="Open Sans"/>
          <w:color w:val="000000"/>
          <w:sz w:val="22"/>
          <w:szCs w:val="22"/>
          <w:lang w:val="en-GB"/>
        </w:rPr>
        <w:t xml:space="preserve">) in the quality assessment and whose budgets contain eligible expenses which do not exceed the limit set forth for the present </w:t>
      </w:r>
      <w:r w:rsidR="009C5914">
        <w:rPr>
          <w:rFonts w:ascii="Open Sans" w:eastAsia="Calibri" w:hAnsi="Open Sans" w:cs="Open Sans"/>
          <w:color w:val="000000"/>
          <w:sz w:val="22"/>
          <w:szCs w:val="22"/>
          <w:lang w:val="en-GB"/>
        </w:rPr>
        <w:t>C</w:t>
      </w:r>
      <w:r w:rsidRPr="00AC687D">
        <w:rPr>
          <w:rFonts w:ascii="Open Sans" w:eastAsia="Calibri" w:hAnsi="Open Sans" w:cs="Open Sans"/>
          <w:color w:val="000000"/>
          <w:sz w:val="22"/>
          <w:szCs w:val="22"/>
          <w:lang w:val="en-GB"/>
        </w:rPr>
        <w:t>all.</w:t>
      </w:r>
      <w:r w:rsidR="00D60B05">
        <w:rPr>
          <w:rFonts w:ascii="Open Sans" w:eastAsia="Calibri" w:hAnsi="Open Sans" w:cs="Open Sans"/>
          <w:color w:val="000000"/>
          <w:sz w:val="22"/>
          <w:szCs w:val="22"/>
          <w:lang w:val="en-GB"/>
        </w:rPr>
        <w:t xml:space="preserve"> </w:t>
      </w:r>
    </w:p>
    <w:p w14:paraId="38A1EECA" w14:textId="77777777" w:rsidR="009C5914" w:rsidRPr="00CE574A" w:rsidRDefault="009C5914" w:rsidP="009C5914">
      <w:pPr>
        <w:widowControl w:val="0"/>
        <w:ind w:left="14" w:right="14"/>
        <w:rPr>
          <w:rFonts w:ascii="Open Sans" w:hAnsi="Open Sans" w:cs="Open Sans"/>
          <w:lang w:val="en-GB"/>
        </w:rPr>
      </w:pPr>
      <w:r w:rsidRPr="00CE574A">
        <w:rPr>
          <w:rFonts w:ascii="Open Sans" w:hAnsi="Open Sans" w:cs="Open Sans"/>
          <w:color w:val="000000"/>
          <w:lang w:val="en-GB"/>
        </w:rPr>
        <w:t>The reserve list contains project proposal which have obtained the minimum total score of 70 points (out of 100) per total and minimum 60 points (out of 80) for the strategic criteria, but due to limited available budget of the Call, cannot be selected to be financed.</w:t>
      </w:r>
    </w:p>
    <w:p w14:paraId="2E53428D" w14:textId="65F0F4D8" w:rsidR="009C5914" w:rsidRDefault="009C5914" w:rsidP="009C5914">
      <w:pPr>
        <w:keepNext w:val="0"/>
        <w:widowControl w:val="0"/>
        <w:spacing w:after="200"/>
        <w:ind w:left="14" w:right="14"/>
        <w:rPr>
          <w:rFonts w:ascii="Open Sans" w:eastAsia="Calibri" w:hAnsi="Open Sans" w:cs="Open Sans"/>
          <w:color w:val="000000"/>
          <w:sz w:val="22"/>
          <w:szCs w:val="22"/>
          <w:lang w:val="en-GB"/>
        </w:rPr>
      </w:pPr>
    </w:p>
    <w:p w14:paraId="789261F0" w14:textId="77777777" w:rsidR="00447119" w:rsidRPr="00447119" w:rsidRDefault="00447119" w:rsidP="009C5914">
      <w:pPr>
        <w:keepNext w:val="0"/>
        <w:widowControl w:val="0"/>
        <w:spacing w:after="200"/>
        <w:ind w:left="14" w:right="14"/>
        <w:rPr>
          <w:rFonts w:ascii="Open Sans" w:eastAsia="Calibri" w:hAnsi="Open Sans" w:cs="Open Sans"/>
          <w:sz w:val="22"/>
          <w:szCs w:val="22"/>
          <w:lang w:val="en-GB"/>
        </w:rPr>
      </w:pPr>
      <w:r w:rsidRPr="00447119">
        <w:rPr>
          <w:rFonts w:ascii="Open Sans" w:eastAsia="Calibri" w:hAnsi="Open Sans" w:cs="Open Sans"/>
          <w:sz w:val="22"/>
          <w:szCs w:val="22"/>
          <w:lang w:val="en-GB"/>
        </w:rPr>
        <w:t xml:space="preserve">In case two or more projects under the same </w:t>
      </w:r>
      <w:proofErr w:type="spellStart"/>
      <w:r w:rsidRPr="00447119">
        <w:rPr>
          <w:rFonts w:ascii="Open Sans" w:eastAsia="Calibri" w:hAnsi="Open Sans" w:cs="Open Sans"/>
          <w:sz w:val="22"/>
          <w:szCs w:val="22"/>
          <w:lang w:val="en-GB"/>
        </w:rPr>
        <w:t>Ip</w:t>
      </w:r>
      <w:proofErr w:type="spellEnd"/>
      <w:r w:rsidRPr="00447119">
        <w:rPr>
          <w:rFonts w:ascii="Open Sans" w:eastAsia="Calibri" w:hAnsi="Open Sans" w:cs="Open Sans"/>
          <w:sz w:val="22"/>
          <w:szCs w:val="22"/>
          <w:lang w:val="en-GB"/>
        </w:rPr>
        <w:t xml:space="preserve"> obtain equal scores, the selection of the project to be financed shall be made taking into account the following criteria, in the mentioned / listed order: </w:t>
      </w:r>
    </w:p>
    <w:p w14:paraId="58D637A2" w14:textId="77777777" w:rsidR="00447119" w:rsidRPr="00447119" w:rsidRDefault="00447119" w:rsidP="00447119">
      <w:pPr>
        <w:keepNext w:val="0"/>
        <w:widowControl w:val="0"/>
        <w:spacing w:after="200" w:line="276" w:lineRule="auto"/>
        <w:ind w:left="20" w:right="20"/>
        <w:rPr>
          <w:rFonts w:ascii="Open Sans" w:eastAsia="Calibri" w:hAnsi="Open Sans" w:cs="Open Sans"/>
          <w:sz w:val="22"/>
          <w:szCs w:val="22"/>
          <w:lang w:val="en-GB"/>
        </w:rPr>
      </w:pPr>
      <w:proofErr w:type="gramStart"/>
      <w:r w:rsidRPr="00447119">
        <w:rPr>
          <w:rFonts w:ascii="Open Sans" w:eastAsia="Calibri" w:hAnsi="Open Sans" w:cs="Open Sans"/>
          <w:sz w:val="22"/>
          <w:szCs w:val="22"/>
          <w:lang w:val="en-GB"/>
        </w:rPr>
        <w:t>a</w:t>
      </w:r>
      <w:proofErr w:type="gramEnd"/>
      <w:r w:rsidRPr="00447119">
        <w:rPr>
          <w:rFonts w:ascii="Open Sans" w:eastAsia="Calibri" w:hAnsi="Open Sans" w:cs="Open Sans"/>
          <w:sz w:val="22"/>
          <w:szCs w:val="22"/>
          <w:lang w:val="en-GB"/>
        </w:rPr>
        <w:t>. the score obtained for Strategic criteria (Quality Assessment Grid for CN/section A)</w:t>
      </w:r>
    </w:p>
    <w:p w14:paraId="6B9D368C" w14:textId="77777777" w:rsidR="00447119" w:rsidRPr="00447119" w:rsidRDefault="00447119" w:rsidP="00447119">
      <w:pPr>
        <w:keepNext w:val="0"/>
        <w:widowControl w:val="0"/>
        <w:spacing w:after="200" w:line="276" w:lineRule="auto"/>
        <w:ind w:left="20" w:right="20"/>
        <w:rPr>
          <w:rFonts w:ascii="Open Sans" w:eastAsia="Calibri" w:hAnsi="Open Sans" w:cs="Open Sans"/>
          <w:sz w:val="22"/>
          <w:szCs w:val="22"/>
          <w:lang w:val="en-GB"/>
        </w:rPr>
      </w:pPr>
      <w:r w:rsidRPr="00447119">
        <w:rPr>
          <w:rFonts w:ascii="Open Sans" w:eastAsia="Calibri" w:hAnsi="Open Sans" w:cs="Open Sans"/>
          <w:sz w:val="22"/>
          <w:szCs w:val="22"/>
          <w:lang w:val="en-GB"/>
        </w:rPr>
        <w:t>b. the score obtained for criterion regarding the proportionality between the estimated costs of the project and the output indicators fulfilled through its implementation versus total allocated budget and estimated output indicators per Investment Priority (Quality Assessment Grid for CN).</w:t>
      </w:r>
    </w:p>
    <w:p w14:paraId="2A362492" w14:textId="232D9D42" w:rsidR="008E2E2E" w:rsidRPr="00AC687D" w:rsidRDefault="008E2E2E" w:rsidP="00F51BDE">
      <w:pPr>
        <w:widowControl w:val="0"/>
        <w:shd w:val="clear" w:color="auto" w:fill="CCECFF"/>
        <w:tabs>
          <w:tab w:val="center" w:pos="4320"/>
          <w:tab w:val="right" w:pos="8640"/>
        </w:tabs>
        <w:spacing w:after="200" w:line="276" w:lineRule="auto"/>
        <w:rPr>
          <w:rFonts w:ascii="Open Sans" w:hAnsi="Open Sans" w:cs="Open Sans"/>
          <w:b/>
          <w:sz w:val="22"/>
          <w:szCs w:val="22"/>
          <w:lang w:val="en-GB"/>
        </w:rPr>
      </w:pPr>
      <w:r w:rsidRPr="00AC687D">
        <w:rPr>
          <w:rFonts w:ascii="Open Sans" w:hAnsi="Open Sans" w:cs="Open Sans"/>
          <w:b/>
          <w:sz w:val="22"/>
          <w:szCs w:val="22"/>
          <w:lang w:val="en-GB"/>
        </w:rPr>
        <w:t xml:space="preserve">The projects which have scored less than </w:t>
      </w:r>
      <w:r w:rsidR="008842C6" w:rsidRPr="00AC687D">
        <w:rPr>
          <w:rFonts w:ascii="Open Sans" w:hAnsi="Open Sans" w:cs="Open Sans"/>
          <w:b/>
          <w:sz w:val="22"/>
          <w:szCs w:val="22"/>
          <w:lang w:val="en-GB"/>
        </w:rPr>
        <w:t>7</w:t>
      </w:r>
      <w:r w:rsidR="00F51BDE" w:rsidRPr="00AC687D">
        <w:rPr>
          <w:rFonts w:ascii="Open Sans" w:hAnsi="Open Sans" w:cs="Open Sans"/>
          <w:b/>
          <w:sz w:val="22"/>
          <w:szCs w:val="22"/>
          <w:lang w:val="en-GB"/>
        </w:rPr>
        <w:t>0</w:t>
      </w:r>
      <w:r w:rsidRPr="00AC687D">
        <w:rPr>
          <w:rFonts w:ascii="Open Sans" w:hAnsi="Open Sans" w:cs="Open Sans"/>
          <w:b/>
          <w:sz w:val="22"/>
          <w:szCs w:val="22"/>
          <w:lang w:val="en-GB"/>
        </w:rPr>
        <w:t xml:space="preserve"> points</w:t>
      </w:r>
      <w:r w:rsidR="00F51BDE" w:rsidRPr="00AC687D">
        <w:rPr>
          <w:rFonts w:ascii="Open Sans" w:hAnsi="Open Sans" w:cs="Open Sans"/>
          <w:b/>
          <w:sz w:val="22"/>
          <w:szCs w:val="22"/>
          <w:lang w:val="en-GB"/>
        </w:rPr>
        <w:t xml:space="preserve"> (out of 100) per total and/or less than </w:t>
      </w:r>
      <w:r w:rsidR="008842C6" w:rsidRPr="00AC687D">
        <w:rPr>
          <w:rFonts w:ascii="Open Sans" w:hAnsi="Open Sans" w:cs="Open Sans"/>
          <w:b/>
          <w:sz w:val="22"/>
          <w:szCs w:val="22"/>
          <w:lang w:val="en-GB"/>
        </w:rPr>
        <w:t>6</w:t>
      </w:r>
      <w:r w:rsidR="00F51BDE" w:rsidRPr="00AC687D">
        <w:rPr>
          <w:rFonts w:ascii="Open Sans" w:hAnsi="Open Sans" w:cs="Open Sans"/>
          <w:b/>
          <w:sz w:val="22"/>
          <w:szCs w:val="22"/>
          <w:lang w:val="en-GB"/>
        </w:rPr>
        <w:t>0 points (out of 80) for the strategic criteria</w:t>
      </w:r>
      <w:r w:rsidR="00201AF1" w:rsidRPr="00AC687D">
        <w:rPr>
          <w:rFonts w:ascii="Open Sans" w:hAnsi="Open Sans" w:cs="Open Sans"/>
          <w:b/>
          <w:sz w:val="22"/>
          <w:szCs w:val="22"/>
          <w:lang w:val="en-GB"/>
        </w:rPr>
        <w:t xml:space="preserve"> in the CN </w:t>
      </w:r>
      <w:proofErr w:type="gramStart"/>
      <w:r w:rsidR="00201AF1" w:rsidRPr="00AC687D">
        <w:rPr>
          <w:rFonts w:ascii="Open Sans" w:hAnsi="Open Sans" w:cs="Open Sans"/>
          <w:b/>
          <w:sz w:val="22"/>
          <w:szCs w:val="22"/>
          <w:lang w:val="en-GB"/>
        </w:rPr>
        <w:t>phase</w:t>
      </w:r>
      <w:r w:rsidR="00F51BDE" w:rsidRPr="00AC687D">
        <w:rPr>
          <w:rFonts w:ascii="Open Sans" w:hAnsi="Open Sans" w:cs="Open Sans"/>
          <w:b/>
          <w:sz w:val="22"/>
          <w:szCs w:val="22"/>
          <w:lang w:val="en-GB"/>
        </w:rPr>
        <w:t>,</w:t>
      </w:r>
      <w:proofErr w:type="gramEnd"/>
      <w:r w:rsidR="00F51BDE" w:rsidRPr="00AC687D">
        <w:rPr>
          <w:rFonts w:ascii="Open Sans" w:hAnsi="Open Sans" w:cs="Open Sans"/>
          <w:b/>
          <w:sz w:val="22"/>
          <w:szCs w:val="22"/>
          <w:lang w:val="en-GB"/>
        </w:rPr>
        <w:t xml:space="preserve"> </w:t>
      </w:r>
      <w:r w:rsidRPr="00AC687D">
        <w:rPr>
          <w:rFonts w:ascii="Open Sans" w:hAnsi="Open Sans" w:cs="Open Sans"/>
          <w:b/>
          <w:sz w:val="22"/>
          <w:szCs w:val="22"/>
          <w:lang w:val="en-GB"/>
        </w:rPr>
        <w:t>are considered rejected.</w:t>
      </w:r>
    </w:p>
    <w:p w14:paraId="7A25AD02" w14:textId="4089995C"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list of projects proposed for financing shall be approved at the first meeting of the Monitoring Committee, organized following the completion of the </w:t>
      </w:r>
      <w:r w:rsidR="0047346D" w:rsidRPr="00AC687D">
        <w:rPr>
          <w:rFonts w:ascii="Open Sans" w:eastAsia="Calibri" w:hAnsi="Open Sans" w:cs="Open Sans"/>
          <w:color w:val="000000"/>
          <w:sz w:val="22"/>
          <w:szCs w:val="22"/>
          <w:lang w:val="en-GB"/>
        </w:rPr>
        <w:t xml:space="preserve">assessment </w:t>
      </w:r>
      <w:r w:rsidRPr="00AC687D">
        <w:rPr>
          <w:rFonts w:ascii="Open Sans" w:eastAsia="Calibri" w:hAnsi="Open Sans" w:cs="Open Sans"/>
          <w:color w:val="000000"/>
          <w:sz w:val="22"/>
          <w:szCs w:val="22"/>
          <w:lang w:val="en-GB"/>
        </w:rPr>
        <w:t>process.</w:t>
      </w:r>
    </w:p>
    <w:p w14:paraId="126B19DE" w14:textId="57B83C30"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Within maximum 3 working days after the decision of MC, the JS sends notification letters to all the Lead Applicants who have submitted project proposals which were analysed within the respective </w:t>
      </w:r>
      <w:r w:rsidR="0047346D" w:rsidRPr="00AC687D">
        <w:rPr>
          <w:rFonts w:ascii="Open Sans" w:eastAsia="Calibri" w:hAnsi="Open Sans" w:cs="Open Sans"/>
          <w:color w:val="000000"/>
          <w:sz w:val="22"/>
          <w:szCs w:val="22"/>
          <w:lang w:val="en-GB"/>
        </w:rPr>
        <w:t>assessment</w:t>
      </w:r>
      <w:r w:rsidRPr="00AC687D">
        <w:rPr>
          <w:rFonts w:ascii="Open Sans" w:eastAsia="Calibri" w:hAnsi="Open Sans" w:cs="Open Sans"/>
          <w:color w:val="000000"/>
          <w:sz w:val="22"/>
          <w:szCs w:val="22"/>
          <w:lang w:val="en-GB"/>
        </w:rPr>
        <w:t xml:space="preserve"> session</w:t>
      </w:r>
      <w:r w:rsidR="00201AF1" w:rsidRPr="00AC687D">
        <w:rPr>
          <w:rFonts w:ascii="Open Sans" w:eastAsia="Calibri" w:hAnsi="Open Sans" w:cs="Open Sans"/>
          <w:color w:val="000000"/>
          <w:sz w:val="22"/>
          <w:szCs w:val="22"/>
          <w:lang w:val="en-GB"/>
        </w:rPr>
        <w:t xml:space="preserve"> and were successful</w:t>
      </w:r>
      <w:r w:rsidR="00C12138" w:rsidRPr="00AC687D">
        <w:rPr>
          <w:rFonts w:ascii="Open Sans" w:eastAsia="Calibri" w:hAnsi="Open Sans" w:cs="Open Sans"/>
          <w:color w:val="000000"/>
          <w:sz w:val="22"/>
          <w:szCs w:val="22"/>
          <w:lang w:val="en-GB"/>
        </w:rPr>
        <w:t>.</w:t>
      </w:r>
      <w:r w:rsidR="00991B66" w:rsidRPr="00AC687D">
        <w:rPr>
          <w:rFonts w:ascii="Open Sans" w:eastAsia="Calibri" w:hAnsi="Open Sans" w:cs="Open Sans"/>
          <w:color w:val="000000"/>
          <w:sz w:val="22"/>
          <w:szCs w:val="22"/>
          <w:lang w:val="en-GB"/>
        </w:rPr>
        <w:t xml:space="preserve"> For applicants whose proposals were put on reserve list or rejected, the deadline for communication is 5 working days from the MC decision.</w:t>
      </w:r>
    </w:p>
    <w:p w14:paraId="31CC221B" w14:textId="51E9D21B"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decision of the Monitoring Committee is followed by the pre-contractual phase and </w:t>
      </w:r>
      <w:r w:rsidR="00D33CDA">
        <w:rPr>
          <w:rFonts w:ascii="Open Sans" w:eastAsia="Calibri" w:hAnsi="Open Sans" w:cs="Open Sans"/>
          <w:color w:val="000000"/>
          <w:sz w:val="22"/>
          <w:szCs w:val="22"/>
          <w:lang w:val="en-GB"/>
        </w:rPr>
        <w:t>further</w:t>
      </w:r>
      <w:r w:rsidR="00D33CDA" w:rsidRPr="00D33CDA">
        <w:t xml:space="preserve"> </w:t>
      </w:r>
      <w:r w:rsidR="00D33CDA" w:rsidRPr="00D33CDA">
        <w:rPr>
          <w:rFonts w:ascii="Open Sans" w:eastAsia="Calibri" w:hAnsi="Open Sans" w:cs="Open Sans"/>
          <w:color w:val="000000"/>
          <w:sz w:val="22"/>
          <w:szCs w:val="22"/>
          <w:lang w:val="en-GB"/>
        </w:rPr>
        <w:t xml:space="preserve">MA and JS shall begin the </w:t>
      </w:r>
      <w:r w:rsidR="00D33CDA">
        <w:rPr>
          <w:rFonts w:ascii="Open Sans" w:eastAsia="Calibri" w:hAnsi="Open Sans" w:cs="Open Sans"/>
          <w:color w:val="000000"/>
          <w:sz w:val="22"/>
          <w:szCs w:val="22"/>
          <w:lang w:val="en-GB"/>
        </w:rPr>
        <w:t xml:space="preserve">contracting process, in order to conclude the contracts.  </w:t>
      </w:r>
    </w:p>
    <w:p w14:paraId="1C9F4C63" w14:textId="77777777" w:rsidR="008E2E2E" w:rsidRPr="00AC687D" w:rsidRDefault="008E2E2E" w:rsidP="008E2E2E">
      <w:pPr>
        <w:keepNext w:val="0"/>
        <w:widowControl w:val="0"/>
        <w:spacing w:after="200" w:line="276" w:lineRule="auto"/>
        <w:rPr>
          <w:rFonts w:ascii="Open Sans" w:hAnsi="Open Sans" w:cs="Open Sans"/>
          <w:color w:val="000000"/>
          <w:sz w:val="22"/>
          <w:szCs w:val="22"/>
          <w:lang w:val="en-GB"/>
        </w:rPr>
      </w:pPr>
      <w:r w:rsidRPr="00AC687D">
        <w:rPr>
          <w:rFonts w:ascii="Open Sans" w:hAnsi="Open Sans" w:cs="Open Sans"/>
          <w:color w:val="000000"/>
          <w:sz w:val="22"/>
          <w:szCs w:val="22"/>
          <w:lang w:val="en-GB"/>
        </w:rPr>
        <w:t>As a general rule, during the contracting stage the JS shall ensure all communication with beneficiaries in view of gathering all necessary supporting documents.</w:t>
      </w:r>
    </w:p>
    <w:p w14:paraId="55215503" w14:textId="00E09435" w:rsidR="008E2E2E" w:rsidRPr="0090634C" w:rsidRDefault="008E2E2E" w:rsidP="00C12138">
      <w:pPr>
        <w:keepNext w:val="0"/>
        <w:widowControl w:val="0"/>
        <w:shd w:val="clear" w:color="auto" w:fill="CCECFF"/>
        <w:spacing w:after="200" w:line="276" w:lineRule="auto"/>
        <w:jc w:val="center"/>
        <w:rPr>
          <w:rFonts w:ascii="Open Sans" w:hAnsi="Open Sans" w:cs="Open Sans"/>
          <w:b/>
          <w:color w:val="000000"/>
          <w:sz w:val="22"/>
          <w:szCs w:val="22"/>
          <w:lang w:val="en-GB"/>
        </w:rPr>
      </w:pPr>
      <w:r w:rsidRPr="0090634C">
        <w:rPr>
          <w:rFonts w:ascii="Open Sans" w:hAnsi="Open Sans" w:cs="Open Sans"/>
          <w:b/>
          <w:color w:val="000000"/>
          <w:sz w:val="22"/>
          <w:szCs w:val="22"/>
          <w:lang w:val="en-GB"/>
        </w:rPr>
        <w:t>Since the focus on 2014-2020 period is on the results, please note that if the on-going analysis during the selection process show that the program</w:t>
      </w:r>
      <w:r w:rsidR="00E3745F" w:rsidRPr="0090634C">
        <w:rPr>
          <w:rFonts w:ascii="Open Sans" w:hAnsi="Open Sans" w:cs="Open Sans"/>
          <w:b/>
          <w:color w:val="000000"/>
          <w:sz w:val="22"/>
          <w:szCs w:val="22"/>
          <w:lang w:val="en-GB"/>
        </w:rPr>
        <w:t>me</w:t>
      </w:r>
      <w:r w:rsidRPr="0090634C">
        <w:rPr>
          <w:rFonts w:ascii="Open Sans" w:hAnsi="Open Sans" w:cs="Open Sans"/>
          <w:b/>
          <w:color w:val="000000"/>
          <w:sz w:val="22"/>
          <w:szCs w:val="22"/>
          <w:lang w:val="en-GB"/>
        </w:rPr>
        <w:t xml:space="preserve">’s indicators (in theory, by contracting) are tackled in a </w:t>
      </w:r>
      <w:proofErr w:type="spellStart"/>
      <w:r w:rsidRPr="0090634C">
        <w:rPr>
          <w:rFonts w:ascii="Open Sans" w:hAnsi="Open Sans" w:cs="Open Sans"/>
          <w:b/>
          <w:color w:val="000000"/>
          <w:sz w:val="22"/>
          <w:szCs w:val="22"/>
          <w:lang w:val="en-GB"/>
        </w:rPr>
        <w:t>percent</w:t>
      </w:r>
      <w:proofErr w:type="spellEnd"/>
      <w:r w:rsidRPr="0090634C">
        <w:rPr>
          <w:rFonts w:ascii="Open Sans" w:hAnsi="Open Sans" w:cs="Open Sans"/>
          <w:b/>
          <w:color w:val="000000"/>
          <w:sz w:val="22"/>
          <w:szCs w:val="22"/>
          <w:lang w:val="en-GB"/>
        </w:rPr>
        <w:t xml:space="preserve"> of at least 1</w:t>
      </w:r>
      <w:r w:rsidR="00347CA4">
        <w:rPr>
          <w:rFonts w:ascii="Open Sans" w:hAnsi="Open Sans" w:cs="Open Sans"/>
          <w:b/>
          <w:color w:val="000000"/>
          <w:sz w:val="22"/>
          <w:szCs w:val="22"/>
          <w:lang w:val="en-GB"/>
        </w:rPr>
        <w:t>1</w:t>
      </w:r>
      <w:r w:rsidRPr="0090634C">
        <w:rPr>
          <w:rFonts w:ascii="Open Sans" w:hAnsi="Open Sans" w:cs="Open Sans"/>
          <w:b/>
          <w:color w:val="000000"/>
          <w:sz w:val="22"/>
          <w:szCs w:val="22"/>
          <w:lang w:val="en-GB"/>
        </w:rPr>
        <w:t>0%, so that the indicators from the Performance framework are secured (</w:t>
      </w:r>
      <w:r w:rsidR="00E3745F" w:rsidRPr="0090634C">
        <w:rPr>
          <w:rFonts w:ascii="Open Sans" w:hAnsi="Open Sans" w:cs="Open Sans"/>
          <w:b/>
          <w:color w:val="000000"/>
          <w:sz w:val="22"/>
          <w:szCs w:val="22"/>
          <w:lang w:val="en-GB"/>
        </w:rPr>
        <w:t>including the financial ones</w:t>
      </w:r>
      <w:r w:rsidRPr="0090634C">
        <w:rPr>
          <w:rFonts w:ascii="Open Sans" w:hAnsi="Open Sans" w:cs="Open Sans"/>
          <w:b/>
          <w:color w:val="000000"/>
          <w:sz w:val="22"/>
          <w:szCs w:val="22"/>
          <w:lang w:val="en-GB"/>
        </w:rPr>
        <w:t xml:space="preserve">), the Monitoring Committee may decide to stop contracting although the financial allocation was not </w:t>
      </w:r>
      <w:r w:rsidR="004F7AC7" w:rsidRPr="0090634C">
        <w:rPr>
          <w:rFonts w:ascii="Open Sans" w:hAnsi="Open Sans" w:cs="Open Sans"/>
          <w:b/>
          <w:color w:val="000000"/>
          <w:sz w:val="22"/>
          <w:szCs w:val="22"/>
          <w:lang w:val="en-GB"/>
        </w:rPr>
        <w:t xml:space="preserve">entirely </w:t>
      </w:r>
      <w:r w:rsidRPr="0090634C">
        <w:rPr>
          <w:rFonts w:ascii="Open Sans" w:hAnsi="Open Sans" w:cs="Open Sans"/>
          <w:b/>
          <w:color w:val="000000"/>
          <w:sz w:val="22"/>
          <w:szCs w:val="22"/>
          <w:lang w:val="en-GB"/>
        </w:rPr>
        <w:t>reached.</w:t>
      </w:r>
    </w:p>
    <w:p w14:paraId="78B2978C" w14:textId="5A3705F5" w:rsidR="00F51BDE" w:rsidRPr="00AC687D" w:rsidRDefault="00F51BDE" w:rsidP="00E52EF6">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In case a Concept Note contracting fails,</w:t>
      </w:r>
      <w:r w:rsidR="00201AF1" w:rsidRPr="00AC687D">
        <w:rPr>
          <w:rFonts w:ascii="Open Sans" w:eastAsia="Calibri" w:hAnsi="Open Sans" w:cs="Open Sans"/>
          <w:color w:val="000000"/>
          <w:sz w:val="22"/>
          <w:szCs w:val="22"/>
          <w:lang w:val="en-GB"/>
        </w:rPr>
        <w:t xml:space="preserve"> the next one from the reserve list under the given </w:t>
      </w:r>
      <w:proofErr w:type="spellStart"/>
      <w:r w:rsidR="00201AF1" w:rsidRPr="00AC687D">
        <w:rPr>
          <w:rFonts w:ascii="Open Sans" w:eastAsia="Calibri" w:hAnsi="Open Sans" w:cs="Open Sans"/>
          <w:color w:val="000000"/>
          <w:sz w:val="22"/>
          <w:szCs w:val="22"/>
          <w:lang w:val="en-GB"/>
        </w:rPr>
        <w:t>Ip</w:t>
      </w:r>
      <w:proofErr w:type="spellEnd"/>
      <w:r w:rsidR="00201AF1" w:rsidRPr="00AC687D">
        <w:rPr>
          <w:rFonts w:ascii="Open Sans" w:eastAsia="Calibri" w:hAnsi="Open Sans" w:cs="Open Sans"/>
          <w:color w:val="000000"/>
          <w:sz w:val="22"/>
          <w:szCs w:val="22"/>
          <w:lang w:val="en-GB"/>
        </w:rPr>
        <w:t>, if any, shall be invited to move forward and enter the contracting phase.</w:t>
      </w:r>
    </w:p>
    <w:p w14:paraId="4B218C0A" w14:textId="35157461" w:rsidR="00201AF1" w:rsidRPr="00AC687D" w:rsidRDefault="00201AF1" w:rsidP="00E52EF6">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In the situation the </w:t>
      </w:r>
      <w:r w:rsidRPr="00AC687D">
        <w:rPr>
          <w:rFonts w:ascii="Open Sans" w:eastAsia="Calibri" w:hAnsi="Open Sans" w:cs="Open Sans"/>
          <w:i/>
          <w:color w:val="000000"/>
          <w:sz w:val="22"/>
          <w:szCs w:val="22"/>
          <w:lang w:val="en-GB"/>
        </w:rPr>
        <w:t>reserve</w:t>
      </w:r>
      <w:r w:rsidRPr="00AC687D">
        <w:rPr>
          <w:rFonts w:ascii="Open Sans" w:eastAsia="Calibri" w:hAnsi="Open Sans" w:cs="Open Sans"/>
          <w:color w:val="000000"/>
          <w:sz w:val="22"/>
          <w:szCs w:val="22"/>
          <w:lang w:val="en-GB"/>
        </w:rPr>
        <w:t xml:space="preserve"> also fails for contracting purposes, or there is no alternative under the reserve list, the amount shall be automatically transferred to open calls.</w:t>
      </w:r>
    </w:p>
    <w:p w14:paraId="59C0989E" w14:textId="7CFFF7CF" w:rsidR="00F51BDE" w:rsidRPr="00AC687D" w:rsidRDefault="00201AF1" w:rsidP="00E52EF6">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Furthermore, if a </w:t>
      </w:r>
      <w:r w:rsidR="00F51BDE" w:rsidRPr="00AC687D">
        <w:rPr>
          <w:rFonts w:ascii="Open Sans" w:eastAsia="Calibri" w:hAnsi="Open Sans" w:cs="Open Sans"/>
          <w:color w:val="000000"/>
          <w:sz w:val="22"/>
          <w:szCs w:val="22"/>
          <w:lang w:val="en-GB"/>
        </w:rPr>
        <w:t xml:space="preserve">Full Application for a project developed under CN fails to be submitted in the given deadline, or for any reason, until that time, the JS and MA become aware that the respective project shall not apply for phase II – FA, arrangements shall be made in order to mobilise and promote the next CN in line for the respective </w:t>
      </w:r>
      <w:proofErr w:type="spellStart"/>
      <w:r w:rsidR="00F51BDE" w:rsidRPr="00AC687D">
        <w:rPr>
          <w:rFonts w:ascii="Open Sans" w:eastAsia="Calibri" w:hAnsi="Open Sans" w:cs="Open Sans"/>
          <w:color w:val="000000"/>
          <w:sz w:val="22"/>
          <w:szCs w:val="22"/>
          <w:lang w:val="en-GB"/>
        </w:rPr>
        <w:t>Ip</w:t>
      </w:r>
      <w:proofErr w:type="spellEnd"/>
      <w:r w:rsidR="00F51BDE" w:rsidRPr="00AC687D">
        <w:rPr>
          <w:rFonts w:ascii="Open Sans" w:eastAsia="Calibri" w:hAnsi="Open Sans" w:cs="Open Sans"/>
          <w:color w:val="000000"/>
          <w:sz w:val="22"/>
          <w:szCs w:val="22"/>
          <w:lang w:val="en-GB"/>
        </w:rPr>
        <w:t xml:space="preserve">, </w:t>
      </w:r>
      <w:r w:rsidR="00B052A4" w:rsidRPr="00AC687D">
        <w:rPr>
          <w:rFonts w:ascii="Open Sans" w:eastAsia="Calibri" w:hAnsi="Open Sans" w:cs="Open Sans"/>
          <w:color w:val="000000"/>
          <w:sz w:val="22"/>
          <w:szCs w:val="22"/>
          <w:lang w:val="en-GB"/>
        </w:rPr>
        <w:t xml:space="preserve">if any, </w:t>
      </w:r>
      <w:r w:rsidR="00F51BDE" w:rsidRPr="00AC687D">
        <w:rPr>
          <w:rFonts w:ascii="Open Sans" w:eastAsia="Calibri" w:hAnsi="Open Sans" w:cs="Open Sans"/>
          <w:color w:val="000000"/>
          <w:sz w:val="22"/>
          <w:szCs w:val="22"/>
          <w:lang w:val="en-GB"/>
        </w:rPr>
        <w:t>from the reserve list. Time-frame shall be adapted for that particular situation.</w:t>
      </w:r>
    </w:p>
    <w:p w14:paraId="1B0990FC" w14:textId="3EC6B05B" w:rsidR="0005371D" w:rsidRPr="0005371D" w:rsidRDefault="0005371D" w:rsidP="0005371D">
      <w:pPr>
        <w:pStyle w:val="Heading3"/>
      </w:pPr>
      <w:r w:rsidRPr="0005371D">
        <w:t>4.3.2. Selection of the FA</w:t>
      </w:r>
    </w:p>
    <w:p w14:paraId="7C5B310E" w14:textId="69E3B343" w:rsidR="00E52EF6" w:rsidRPr="00AC687D" w:rsidRDefault="00201AF1" w:rsidP="00E52EF6">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For Full Application phase, t</w:t>
      </w:r>
      <w:r w:rsidR="00E52EF6" w:rsidRPr="00AC687D">
        <w:rPr>
          <w:rFonts w:ascii="Open Sans" w:eastAsia="Calibri" w:hAnsi="Open Sans" w:cs="Open Sans"/>
          <w:color w:val="000000"/>
          <w:sz w:val="22"/>
          <w:szCs w:val="22"/>
          <w:lang w:val="en-GB"/>
        </w:rPr>
        <w:t>he projects proposed for financing are those projects which have obtained the minimum score (7</w:t>
      </w:r>
      <w:r w:rsidR="008842C6" w:rsidRPr="00AC687D">
        <w:rPr>
          <w:rFonts w:ascii="Open Sans" w:eastAsia="Calibri" w:hAnsi="Open Sans" w:cs="Open Sans"/>
          <w:color w:val="000000"/>
          <w:sz w:val="22"/>
          <w:szCs w:val="22"/>
          <w:lang w:val="en-GB"/>
        </w:rPr>
        <w:t>0</w:t>
      </w:r>
      <w:r w:rsidR="00E52EF6" w:rsidRPr="00AC687D">
        <w:rPr>
          <w:rFonts w:ascii="Open Sans" w:eastAsia="Calibri" w:hAnsi="Open Sans" w:cs="Open Sans"/>
          <w:color w:val="000000"/>
          <w:sz w:val="22"/>
          <w:szCs w:val="22"/>
          <w:lang w:val="en-GB"/>
        </w:rPr>
        <w:t xml:space="preserve"> points) in the quality assessment and whose budgets contain eligible expenses which do not exceed the limit set forth for the present </w:t>
      </w:r>
      <w:r w:rsidR="000C693A">
        <w:rPr>
          <w:rFonts w:ascii="Open Sans" w:eastAsia="Calibri" w:hAnsi="Open Sans" w:cs="Open Sans"/>
          <w:color w:val="000000"/>
          <w:sz w:val="22"/>
          <w:szCs w:val="22"/>
          <w:lang w:val="en-GB"/>
        </w:rPr>
        <w:t>C</w:t>
      </w:r>
      <w:r w:rsidR="00E52EF6" w:rsidRPr="00AC687D">
        <w:rPr>
          <w:rFonts w:ascii="Open Sans" w:eastAsia="Calibri" w:hAnsi="Open Sans" w:cs="Open Sans"/>
          <w:color w:val="000000"/>
          <w:sz w:val="22"/>
          <w:szCs w:val="22"/>
          <w:lang w:val="en-GB"/>
        </w:rPr>
        <w:t>all.</w:t>
      </w:r>
    </w:p>
    <w:p w14:paraId="7AC73352" w14:textId="5F6102C8" w:rsidR="008E2E2E" w:rsidRPr="00AC687D" w:rsidRDefault="00E52EF6" w:rsidP="00F51BDE">
      <w:pPr>
        <w:keepNext w:val="0"/>
        <w:widowControl w:val="0"/>
        <w:shd w:val="clear" w:color="auto" w:fill="CCECFF"/>
        <w:spacing w:after="200" w:line="276" w:lineRule="auto"/>
        <w:ind w:left="20"/>
        <w:rPr>
          <w:rFonts w:ascii="Open Sans" w:hAnsi="Open Sans" w:cs="Open Sans"/>
          <w:b/>
          <w:sz w:val="22"/>
          <w:szCs w:val="22"/>
          <w:lang w:val="en-GB"/>
        </w:rPr>
      </w:pPr>
      <w:r w:rsidRPr="00AC687D">
        <w:rPr>
          <w:rFonts w:ascii="Open Sans" w:hAnsi="Open Sans" w:cs="Open Sans"/>
          <w:b/>
          <w:sz w:val="22"/>
          <w:szCs w:val="22"/>
          <w:lang w:val="en-GB"/>
        </w:rPr>
        <w:t>The projects which have scored less than 7</w:t>
      </w:r>
      <w:r w:rsidR="008842C6" w:rsidRPr="00AC687D">
        <w:rPr>
          <w:rFonts w:ascii="Open Sans" w:hAnsi="Open Sans" w:cs="Open Sans"/>
          <w:b/>
          <w:sz w:val="22"/>
          <w:szCs w:val="22"/>
          <w:lang w:val="en-GB"/>
        </w:rPr>
        <w:t>0</w:t>
      </w:r>
      <w:r w:rsidRPr="00AC687D">
        <w:rPr>
          <w:rFonts w:ascii="Open Sans" w:hAnsi="Open Sans" w:cs="Open Sans"/>
          <w:b/>
          <w:sz w:val="22"/>
          <w:szCs w:val="22"/>
          <w:lang w:val="en-GB"/>
        </w:rPr>
        <w:t xml:space="preserve"> points </w:t>
      </w:r>
      <w:r w:rsidR="00201AF1" w:rsidRPr="00AC687D">
        <w:rPr>
          <w:rFonts w:ascii="Open Sans" w:hAnsi="Open Sans" w:cs="Open Sans"/>
          <w:b/>
          <w:sz w:val="22"/>
          <w:szCs w:val="22"/>
          <w:lang w:val="en-GB"/>
        </w:rPr>
        <w:t xml:space="preserve">in the FA phase </w:t>
      </w:r>
      <w:r w:rsidRPr="00AC687D">
        <w:rPr>
          <w:rFonts w:ascii="Open Sans" w:hAnsi="Open Sans" w:cs="Open Sans"/>
          <w:b/>
          <w:sz w:val="22"/>
          <w:szCs w:val="22"/>
          <w:lang w:val="en-GB"/>
        </w:rPr>
        <w:t xml:space="preserve">are </w:t>
      </w:r>
      <w:r w:rsidR="00991B66" w:rsidRPr="00AC687D">
        <w:rPr>
          <w:rFonts w:ascii="Open Sans" w:hAnsi="Open Sans" w:cs="Open Sans"/>
          <w:b/>
          <w:sz w:val="22"/>
          <w:szCs w:val="22"/>
          <w:lang w:val="en-GB"/>
        </w:rPr>
        <w:t xml:space="preserve">deemed </w:t>
      </w:r>
      <w:r w:rsidRPr="00AC687D">
        <w:rPr>
          <w:rFonts w:ascii="Open Sans" w:hAnsi="Open Sans" w:cs="Open Sans"/>
          <w:b/>
          <w:sz w:val="22"/>
          <w:szCs w:val="22"/>
          <w:lang w:val="en-GB"/>
        </w:rPr>
        <w:t>rejected.</w:t>
      </w:r>
    </w:p>
    <w:p w14:paraId="00459CC0" w14:textId="77777777" w:rsidR="00D33CDA" w:rsidRPr="0061244D" w:rsidRDefault="00D33CDA" w:rsidP="00D33CDA">
      <w:pPr>
        <w:keepNext w:val="0"/>
        <w:widowControl w:val="0"/>
        <w:spacing w:after="200" w:line="276" w:lineRule="auto"/>
        <w:ind w:left="20" w:right="20"/>
        <w:rPr>
          <w:rFonts w:ascii="Open Sans" w:eastAsia="Calibri" w:hAnsi="Open Sans" w:cs="Open Sans"/>
          <w:sz w:val="22"/>
          <w:szCs w:val="22"/>
          <w:lang w:val="en-GB"/>
        </w:rPr>
      </w:pPr>
      <w:r w:rsidRPr="0061244D">
        <w:rPr>
          <w:rFonts w:ascii="Open Sans" w:eastAsia="Calibri" w:hAnsi="Open Sans" w:cs="Open Sans"/>
          <w:color w:val="000000"/>
          <w:sz w:val="22"/>
          <w:szCs w:val="22"/>
          <w:lang w:val="en-GB"/>
        </w:rPr>
        <w:t xml:space="preserve">The decision of the Monitoring Committee is followed by the pre-contractual phase and </w:t>
      </w:r>
      <w:r>
        <w:rPr>
          <w:rFonts w:ascii="Open Sans" w:eastAsia="Calibri" w:hAnsi="Open Sans" w:cs="Open Sans"/>
          <w:color w:val="000000"/>
          <w:sz w:val="22"/>
          <w:szCs w:val="22"/>
          <w:lang w:val="en-GB"/>
        </w:rPr>
        <w:t>further</w:t>
      </w:r>
      <w:r w:rsidRPr="00D33CDA">
        <w:t xml:space="preserve"> </w:t>
      </w:r>
      <w:r w:rsidRPr="00D33CDA">
        <w:rPr>
          <w:rFonts w:ascii="Open Sans" w:eastAsia="Calibri" w:hAnsi="Open Sans" w:cs="Open Sans"/>
          <w:color w:val="000000"/>
          <w:sz w:val="22"/>
          <w:szCs w:val="22"/>
          <w:lang w:val="en-GB"/>
        </w:rPr>
        <w:t xml:space="preserve">MA and JS shall begin the </w:t>
      </w:r>
      <w:r>
        <w:rPr>
          <w:rFonts w:ascii="Open Sans" w:eastAsia="Calibri" w:hAnsi="Open Sans" w:cs="Open Sans"/>
          <w:color w:val="000000"/>
          <w:sz w:val="22"/>
          <w:szCs w:val="22"/>
          <w:lang w:val="en-GB"/>
        </w:rPr>
        <w:t xml:space="preserve">contracting process, in order to conclude the contracts.  </w:t>
      </w:r>
    </w:p>
    <w:p w14:paraId="03ABCDE8" w14:textId="1DAB2B93" w:rsidR="00991B66" w:rsidRPr="00AC687D" w:rsidRDefault="00991B66" w:rsidP="00201AF1">
      <w:pPr>
        <w:keepNext w:val="0"/>
        <w:widowControl w:val="0"/>
        <w:spacing w:after="200" w:line="276" w:lineRule="auto"/>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The same logic applies as concerns communication from JS to Lead Applicants as above.</w:t>
      </w:r>
    </w:p>
    <w:p w14:paraId="0E70306B" w14:textId="77777777" w:rsidR="00C05171" w:rsidRPr="006D34C6" w:rsidRDefault="00C05171" w:rsidP="00C05171">
      <w:pPr>
        <w:widowControl w:val="0"/>
        <w:ind w:left="20"/>
        <w:rPr>
          <w:rFonts w:ascii="Open Sans" w:hAnsi="Open Sans" w:cs="Open Sans"/>
          <w:b/>
          <w:sz w:val="22"/>
          <w:szCs w:val="22"/>
          <w:lang w:val="en-GB"/>
        </w:rPr>
      </w:pPr>
      <w:r w:rsidRPr="006D34C6">
        <w:rPr>
          <w:rFonts w:ascii="Open Sans" w:hAnsi="Open Sans" w:cs="Open Sans"/>
          <w:b/>
          <w:sz w:val="22"/>
          <w:szCs w:val="22"/>
          <w:lang w:val="en-GB"/>
        </w:rPr>
        <w:t>Whereas there are firm recommendations of the external assessors impacting / conditioning the approval and contracting of a FA, the respective project may be put forth for approval by the MC “under conditions”. The MC decision shall also stipulate the deadline when conditions must be met, and this shall not exceed 3 months. Contracting of such project may occur only when these conditions are fully satisfied.</w:t>
      </w:r>
    </w:p>
    <w:p w14:paraId="026D1AC9" w14:textId="77777777" w:rsidR="0005371D" w:rsidRPr="00AC687D" w:rsidRDefault="0005371D" w:rsidP="00201AF1">
      <w:pPr>
        <w:keepNext w:val="0"/>
        <w:widowControl w:val="0"/>
        <w:spacing w:after="200" w:line="276" w:lineRule="auto"/>
        <w:rPr>
          <w:rFonts w:ascii="Open Sans" w:eastAsia="Calibri" w:hAnsi="Open Sans" w:cs="Open Sans"/>
          <w:color w:val="000000"/>
          <w:sz w:val="22"/>
          <w:szCs w:val="22"/>
          <w:lang w:val="en-GB"/>
        </w:rPr>
      </w:pPr>
    </w:p>
    <w:p w14:paraId="29CCE727" w14:textId="4F0FA465" w:rsidR="00201AF1" w:rsidRPr="00AC687D" w:rsidRDefault="00201AF1" w:rsidP="00201AF1">
      <w:pPr>
        <w:keepNext w:val="0"/>
        <w:widowControl w:val="0"/>
        <w:spacing w:after="200" w:line="276" w:lineRule="auto"/>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If, for any reason, the FA fails to be contracted,</w:t>
      </w:r>
      <w:r w:rsidR="00991B66"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 xml:space="preserve">the </w:t>
      </w:r>
      <w:r w:rsidR="00991B66" w:rsidRPr="00AC687D">
        <w:rPr>
          <w:rFonts w:ascii="Open Sans" w:eastAsia="Calibri" w:hAnsi="Open Sans" w:cs="Open Sans"/>
          <w:color w:val="000000"/>
          <w:sz w:val="22"/>
          <w:szCs w:val="22"/>
          <w:lang w:val="en-GB"/>
        </w:rPr>
        <w:t xml:space="preserve">full </w:t>
      </w:r>
      <w:r w:rsidRPr="00AC687D">
        <w:rPr>
          <w:rFonts w:ascii="Open Sans" w:eastAsia="Calibri" w:hAnsi="Open Sans" w:cs="Open Sans"/>
          <w:color w:val="000000"/>
          <w:sz w:val="22"/>
          <w:szCs w:val="22"/>
          <w:lang w:val="en-GB"/>
        </w:rPr>
        <w:t>amounts shall be automatically</w:t>
      </w:r>
      <w:r w:rsidR="00991B66" w:rsidRPr="00AC687D">
        <w:rPr>
          <w:rFonts w:ascii="Open Sans" w:eastAsia="Calibri" w:hAnsi="Open Sans" w:cs="Open Sans"/>
          <w:color w:val="000000"/>
          <w:sz w:val="22"/>
          <w:szCs w:val="22"/>
          <w:lang w:val="en-GB"/>
        </w:rPr>
        <w:t xml:space="preserve"> </w:t>
      </w:r>
      <w:proofErr w:type="gramStart"/>
      <w:r w:rsidR="00991B66" w:rsidRPr="00AC687D">
        <w:rPr>
          <w:rFonts w:ascii="Open Sans" w:eastAsia="Calibri" w:hAnsi="Open Sans" w:cs="Open Sans"/>
          <w:color w:val="000000"/>
          <w:sz w:val="22"/>
          <w:szCs w:val="22"/>
          <w:lang w:val="en-GB"/>
        </w:rPr>
        <w:t>be</w:t>
      </w:r>
      <w:proofErr w:type="gramEnd"/>
      <w:r w:rsidR="00991B66" w:rsidRPr="00AC687D">
        <w:rPr>
          <w:rFonts w:ascii="Open Sans" w:eastAsia="Calibri" w:hAnsi="Open Sans" w:cs="Open Sans"/>
          <w:color w:val="000000"/>
          <w:sz w:val="22"/>
          <w:szCs w:val="22"/>
          <w:lang w:val="en-GB"/>
        </w:rPr>
        <w:t xml:space="preserve"> made available to </w:t>
      </w:r>
      <w:r w:rsidR="0005371D">
        <w:rPr>
          <w:rFonts w:ascii="Open Sans" w:eastAsia="Calibri" w:hAnsi="Open Sans" w:cs="Open Sans"/>
          <w:color w:val="000000"/>
          <w:sz w:val="22"/>
          <w:szCs w:val="22"/>
          <w:lang w:val="en-GB"/>
        </w:rPr>
        <w:t>O</w:t>
      </w:r>
      <w:r w:rsidR="00991B66" w:rsidRPr="00AC687D">
        <w:rPr>
          <w:rFonts w:ascii="Open Sans" w:eastAsia="Calibri" w:hAnsi="Open Sans" w:cs="Open Sans"/>
          <w:color w:val="000000"/>
          <w:sz w:val="22"/>
          <w:szCs w:val="22"/>
          <w:lang w:val="en-GB"/>
        </w:rPr>
        <w:t xml:space="preserve">pen </w:t>
      </w:r>
      <w:r w:rsidR="0005371D">
        <w:rPr>
          <w:rFonts w:ascii="Open Sans" w:eastAsia="Calibri" w:hAnsi="Open Sans" w:cs="Open Sans"/>
          <w:color w:val="000000"/>
          <w:sz w:val="22"/>
          <w:szCs w:val="22"/>
          <w:lang w:val="en-GB"/>
        </w:rPr>
        <w:t>C</w:t>
      </w:r>
      <w:r w:rsidR="00991B66" w:rsidRPr="00AC687D">
        <w:rPr>
          <w:rFonts w:ascii="Open Sans" w:eastAsia="Calibri" w:hAnsi="Open Sans" w:cs="Open Sans"/>
          <w:color w:val="000000"/>
          <w:sz w:val="22"/>
          <w:szCs w:val="22"/>
          <w:lang w:val="en-GB"/>
        </w:rPr>
        <w:t>alls.</w:t>
      </w:r>
    </w:p>
    <w:p w14:paraId="4708CBD2" w14:textId="77777777" w:rsidR="008E2E2E" w:rsidRPr="00AC687D" w:rsidRDefault="008E2E2E" w:rsidP="00746FAD">
      <w:pPr>
        <w:pStyle w:val="Heading2"/>
      </w:pPr>
      <w:bookmarkStart w:id="84" w:name="_Toc455402973"/>
      <w:r w:rsidRPr="00AC687D">
        <w:t>4.4 COMPLAINTS</w:t>
      </w:r>
      <w:bookmarkEnd w:id="84"/>
    </w:p>
    <w:p w14:paraId="4AF10ADE" w14:textId="77777777" w:rsidR="00444276" w:rsidRPr="00AC687D" w:rsidRDefault="00444276" w:rsidP="00444276">
      <w:pPr>
        <w:keepNext w:val="0"/>
        <w:widowControl w:val="0"/>
        <w:ind w:left="23" w:right="23"/>
        <w:rPr>
          <w:rFonts w:ascii="Open Sans" w:eastAsia="Calibri" w:hAnsi="Open Sans" w:cs="Open Sans"/>
          <w:color w:val="000000"/>
          <w:sz w:val="22"/>
          <w:szCs w:val="22"/>
          <w:lang w:val="en-GB"/>
        </w:rPr>
      </w:pPr>
    </w:p>
    <w:p w14:paraId="5A73E893" w14:textId="77777777" w:rsidR="006D34C6" w:rsidRPr="0005371D" w:rsidRDefault="006D34C6" w:rsidP="006D34C6">
      <w:pPr>
        <w:autoSpaceDE w:val="0"/>
        <w:autoSpaceDN w:val="0"/>
        <w:adjustRightInd w:val="0"/>
        <w:rPr>
          <w:rFonts w:ascii="Open Sans" w:hAnsi="Open Sans" w:cs="Open Sans"/>
          <w:color w:val="000000"/>
          <w:sz w:val="22"/>
          <w:szCs w:val="22"/>
          <w:lang w:val="en-GB"/>
        </w:rPr>
      </w:pPr>
      <w:r w:rsidRPr="0005371D">
        <w:rPr>
          <w:rFonts w:ascii="Open Sans" w:hAnsi="Open Sans" w:cs="Open Sans"/>
          <w:color w:val="000000"/>
          <w:sz w:val="22"/>
          <w:szCs w:val="22"/>
          <w:lang w:val="en-GB"/>
        </w:rPr>
        <w:t xml:space="preserve">In accordance with Art 74(3) of Regulation (EU) No 1303/2013 “Member States shall ensure that effective arrangements for the examination of complaints concerning the ESIF are in place”. </w:t>
      </w:r>
    </w:p>
    <w:p w14:paraId="6EDCC91E" w14:textId="77777777" w:rsidR="006D34C6" w:rsidRPr="0005371D" w:rsidRDefault="006D34C6" w:rsidP="006D34C6">
      <w:pPr>
        <w:keepNext w:val="0"/>
        <w:widowControl w:val="0"/>
        <w:spacing w:after="200" w:line="276" w:lineRule="auto"/>
        <w:ind w:left="20" w:right="20"/>
        <w:rPr>
          <w:rFonts w:ascii="Open Sans" w:hAnsi="Open Sans" w:cs="Open Sans"/>
          <w:color w:val="000000"/>
          <w:sz w:val="22"/>
          <w:szCs w:val="22"/>
          <w:lang w:val="en-GB"/>
        </w:rPr>
      </w:pPr>
      <w:r w:rsidRPr="0005371D">
        <w:rPr>
          <w:rFonts w:ascii="Open Sans" w:hAnsi="Open Sans" w:cs="Open Sans"/>
          <w:color w:val="000000"/>
          <w:sz w:val="22"/>
          <w:szCs w:val="22"/>
          <w:lang w:val="en-GB"/>
        </w:rPr>
        <w:t>The procedure established will cover complaints against decisions taken by the Programme during the project assessment and selection process, with the purpose of effectively examining complaints.</w:t>
      </w:r>
    </w:p>
    <w:p w14:paraId="37801B05" w14:textId="26228824" w:rsidR="008E2E2E" w:rsidRPr="00AC687D" w:rsidRDefault="008E2E2E" w:rsidP="006D34C6">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decision of the MC can be appealed by the applicants, by sending the notification to the </w:t>
      </w:r>
      <w:r w:rsidR="0031546A" w:rsidRPr="00AC687D">
        <w:rPr>
          <w:rFonts w:ascii="Open Sans" w:eastAsia="Calibri" w:hAnsi="Open Sans" w:cs="Open Sans"/>
          <w:color w:val="000000"/>
          <w:sz w:val="22"/>
          <w:szCs w:val="22"/>
          <w:lang w:val="en-GB"/>
        </w:rPr>
        <w:t>MA</w:t>
      </w:r>
      <w:r w:rsidRPr="00AC687D">
        <w:rPr>
          <w:rFonts w:ascii="Open Sans" w:eastAsia="Calibri" w:hAnsi="Open Sans" w:cs="Open Sans"/>
          <w:color w:val="000000"/>
          <w:sz w:val="22"/>
          <w:szCs w:val="22"/>
          <w:lang w:val="en-GB"/>
        </w:rPr>
        <w:t xml:space="preserve">. Only the project’s Lead Applicant as the one representing the project partnership affected by the funding decision is entitled to file a complaint. It is therefore the task of the Lead Applicant to collect and bring forward the complaint reasons from all project </w:t>
      </w:r>
      <w:r w:rsidR="00EA0EE3" w:rsidRPr="00AC687D">
        <w:rPr>
          <w:rFonts w:ascii="Open Sans" w:eastAsia="Calibri" w:hAnsi="Open Sans" w:cs="Open Sans"/>
          <w:color w:val="000000"/>
          <w:sz w:val="22"/>
          <w:szCs w:val="22"/>
          <w:lang w:val="en-GB"/>
        </w:rPr>
        <w:t>applicant</w:t>
      </w:r>
      <w:r w:rsidRPr="00AC687D">
        <w:rPr>
          <w:rFonts w:ascii="Open Sans" w:eastAsia="Calibri" w:hAnsi="Open Sans" w:cs="Open Sans"/>
          <w:color w:val="000000"/>
          <w:sz w:val="22"/>
          <w:szCs w:val="22"/>
          <w:lang w:val="en-GB"/>
        </w:rPr>
        <w:t>s.</w:t>
      </w:r>
    </w:p>
    <w:p w14:paraId="48995F97" w14:textId="2A7A7DF3"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The appeal must be submitted by the Lead Applicant in no more than </w:t>
      </w:r>
      <w:r w:rsidR="00F36A01" w:rsidRPr="00AC687D">
        <w:rPr>
          <w:rFonts w:ascii="Open Sans" w:eastAsia="Calibri" w:hAnsi="Open Sans" w:cs="Open Sans"/>
          <w:color w:val="000000"/>
          <w:sz w:val="22"/>
          <w:szCs w:val="22"/>
          <w:lang w:val="en-GB"/>
        </w:rPr>
        <w:t xml:space="preserve">10 </w:t>
      </w:r>
      <w:r w:rsidRPr="00AC687D">
        <w:rPr>
          <w:rFonts w:ascii="Open Sans" w:eastAsia="Calibri" w:hAnsi="Open Sans" w:cs="Open Sans"/>
          <w:color w:val="000000"/>
          <w:sz w:val="22"/>
          <w:szCs w:val="22"/>
          <w:lang w:val="en-GB"/>
        </w:rPr>
        <w:t>working days following the date of the rejection letter sent by the JS.</w:t>
      </w:r>
    </w:p>
    <w:p w14:paraId="3EF4F65A" w14:textId="15CD9191" w:rsidR="008E2E2E" w:rsidRPr="00AC687D"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Any </w:t>
      </w:r>
      <w:r w:rsidR="0017639E" w:rsidRPr="00AC687D">
        <w:rPr>
          <w:rFonts w:ascii="Open Sans" w:eastAsia="Calibri" w:hAnsi="Open Sans" w:cs="Open Sans"/>
          <w:color w:val="000000"/>
          <w:sz w:val="22"/>
          <w:szCs w:val="22"/>
          <w:lang w:val="en-GB"/>
        </w:rPr>
        <w:t xml:space="preserve">complaints </w:t>
      </w:r>
      <w:r w:rsidRPr="00AC687D">
        <w:rPr>
          <w:rFonts w:ascii="Open Sans" w:eastAsia="Calibri" w:hAnsi="Open Sans" w:cs="Open Sans"/>
          <w:color w:val="000000"/>
          <w:sz w:val="22"/>
          <w:szCs w:val="22"/>
          <w:lang w:val="en-GB"/>
        </w:rPr>
        <w:t xml:space="preserve">received later than </w:t>
      </w:r>
      <w:r w:rsidR="00F36A01" w:rsidRPr="00AC687D">
        <w:rPr>
          <w:rFonts w:ascii="Open Sans" w:eastAsia="Calibri" w:hAnsi="Open Sans" w:cs="Open Sans"/>
          <w:color w:val="000000"/>
          <w:sz w:val="22"/>
          <w:szCs w:val="22"/>
          <w:lang w:val="en-GB"/>
        </w:rPr>
        <w:t xml:space="preserve">10 </w:t>
      </w:r>
      <w:r w:rsidRPr="00AC687D">
        <w:rPr>
          <w:rFonts w:ascii="Open Sans" w:eastAsia="Calibri" w:hAnsi="Open Sans" w:cs="Open Sans"/>
          <w:color w:val="000000"/>
          <w:sz w:val="22"/>
          <w:szCs w:val="22"/>
          <w:lang w:val="en-GB"/>
        </w:rPr>
        <w:t>working days from the date when the notification was sent to the Lead Applicant will not be taken into consideration.</w:t>
      </w:r>
    </w:p>
    <w:p w14:paraId="569BB402" w14:textId="5DAFED43" w:rsidR="008E2E2E" w:rsidRPr="00AC687D" w:rsidRDefault="008E2E2E" w:rsidP="008E2E2E">
      <w:pPr>
        <w:keepNext w:val="0"/>
        <w:widowControl w:val="0"/>
        <w:spacing w:after="200" w:line="276" w:lineRule="auto"/>
        <w:ind w:lef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complaints shall be formulated in respect to the provisions of the procedure </w:t>
      </w:r>
      <w:r w:rsidR="00ED1CC5" w:rsidRPr="00AC687D">
        <w:rPr>
          <w:rFonts w:ascii="Open Sans" w:eastAsia="Calibri" w:hAnsi="Open Sans" w:cs="Open Sans"/>
          <w:color w:val="000000"/>
          <w:sz w:val="22"/>
          <w:szCs w:val="22"/>
          <w:lang w:val="en-GB"/>
        </w:rPr>
        <w:t xml:space="preserve">presented </w:t>
      </w:r>
      <w:r w:rsidR="0065424A" w:rsidRPr="00AC687D">
        <w:rPr>
          <w:rFonts w:ascii="Open Sans" w:eastAsia="Calibri" w:hAnsi="Open Sans" w:cs="Open Sans"/>
          <w:color w:val="000000"/>
          <w:sz w:val="22"/>
          <w:szCs w:val="22"/>
          <w:lang w:val="en-GB"/>
        </w:rPr>
        <w:t>below</w:t>
      </w:r>
      <w:r w:rsidRPr="00AC687D">
        <w:rPr>
          <w:rFonts w:ascii="Open Sans" w:eastAsia="Calibri" w:hAnsi="Open Sans" w:cs="Open Sans"/>
          <w:color w:val="000000"/>
          <w:sz w:val="22"/>
          <w:szCs w:val="22"/>
          <w:lang w:val="en-GB"/>
        </w:rPr>
        <w:t>.</w:t>
      </w:r>
      <w:r w:rsidR="00C81C20" w:rsidRPr="00AC687D">
        <w:rPr>
          <w:rFonts w:ascii="Open Sans" w:eastAsia="Calibri" w:hAnsi="Open Sans" w:cs="Open Sans"/>
          <w:color w:val="000000"/>
          <w:sz w:val="22"/>
          <w:szCs w:val="22"/>
          <w:lang w:val="en-GB"/>
        </w:rPr>
        <w:t xml:space="preserve"> The template of the complaint is attached to this guide (please see annex XI.3).</w:t>
      </w:r>
    </w:p>
    <w:p w14:paraId="4CD36511" w14:textId="4F90A0A8" w:rsidR="00083840" w:rsidRPr="00AC687D" w:rsidRDefault="008E2E2E" w:rsidP="00083840">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complaint should be lodged in writing by mail or fax to the </w:t>
      </w:r>
      <w:r w:rsidR="00F36A01" w:rsidRPr="00AC687D">
        <w:rPr>
          <w:rFonts w:ascii="Open Sans" w:eastAsia="Calibri" w:hAnsi="Open Sans" w:cs="Open Sans"/>
          <w:color w:val="000000"/>
          <w:sz w:val="22"/>
          <w:szCs w:val="22"/>
          <w:lang w:val="en-GB"/>
        </w:rPr>
        <w:t>MA</w:t>
      </w:r>
      <w:r w:rsidR="0065424A" w:rsidRPr="00AC687D">
        <w:rPr>
          <w:rFonts w:ascii="Open Sans" w:eastAsia="Calibri" w:hAnsi="Open Sans" w:cs="Open Sans"/>
          <w:color w:val="000000"/>
          <w:sz w:val="22"/>
          <w:szCs w:val="22"/>
          <w:lang w:val="en-GB"/>
        </w:rPr>
        <w:t xml:space="preserve">, and may </w:t>
      </w:r>
      <w:r w:rsidR="00083840" w:rsidRPr="00AC687D">
        <w:rPr>
          <w:rFonts w:ascii="Open Sans" w:eastAsia="Calibri" w:hAnsi="Open Sans" w:cs="Open Sans"/>
          <w:color w:val="000000"/>
          <w:sz w:val="22"/>
          <w:szCs w:val="22"/>
          <w:lang w:val="en-GB"/>
        </w:rPr>
        <w:t>only be lodged against the following criteria:</w:t>
      </w:r>
    </w:p>
    <w:p w14:paraId="7729A810" w14:textId="1835943B" w:rsidR="00083840" w:rsidRPr="00AC687D" w:rsidRDefault="00083840" w:rsidP="004F7AC7">
      <w:pPr>
        <w:pStyle w:val="ListParagraph"/>
        <w:widowControl w:val="0"/>
        <w:numPr>
          <w:ilvl w:val="0"/>
          <w:numId w:val="67"/>
        </w:numPr>
        <w:spacing w:after="200" w:line="276" w:lineRule="auto"/>
        <w:ind w:right="20"/>
        <w:rPr>
          <w:rFonts w:ascii="Open Sans" w:eastAsia="Calibri" w:hAnsi="Open Sans" w:cs="Open Sans"/>
          <w:color w:val="000000"/>
          <w:szCs w:val="22"/>
          <w:lang w:val="en-GB"/>
        </w:rPr>
      </w:pPr>
      <w:r w:rsidRPr="00AC687D">
        <w:rPr>
          <w:rFonts w:ascii="Open Sans" w:eastAsia="Calibri" w:hAnsi="Open Sans" w:cs="Open Sans"/>
          <w:color w:val="000000"/>
          <w:szCs w:val="22"/>
          <w:lang w:val="en-GB"/>
        </w:rPr>
        <w:t xml:space="preserve">The outcomes of the quality assessment of the project </w:t>
      </w:r>
      <w:r w:rsidR="006D34C6">
        <w:rPr>
          <w:rFonts w:ascii="Open Sans" w:eastAsia="Calibri" w:hAnsi="Open Sans" w:cs="Open Sans"/>
          <w:color w:val="000000"/>
          <w:szCs w:val="22"/>
          <w:lang w:val="en-GB"/>
        </w:rPr>
        <w:t>proposal (CN or FA phase)</w:t>
      </w:r>
      <w:r w:rsidR="006D34C6" w:rsidRPr="00AC687D">
        <w:rPr>
          <w:rFonts w:ascii="Open Sans" w:eastAsia="Calibri" w:hAnsi="Open Sans" w:cs="Open Sans"/>
          <w:color w:val="000000"/>
          <w:szCs w:val="22"/>
          <w:lang w:val="en-GB"/>
        </w:rPr>
        <w:t xml:space="preserve"> </w:t>
      </w:r>
      <w:r w:rsidRPr="00AC687D">
        <w:rPr>
          <w:rFonts w:ascii="Open Sans" w:eastAsia="Calibri" w:hAnsi="Open Sans" w:cs="Open Sans"/>
          <w:color w:val="000000"/>
          <w:szCs w:val="22"/>
          <w:lang w:val="en-GB"/>
        </w:rPr>
        <w:t xml:space="preserve">do not correspond to the information provided by the </w:t>
      </w:r>
      <w:r w:rsidR="00D47550" w:rsidRPr="00AC687D">
        <w:rPr>
          <w:rFonts w:ascii="Open Sans" w:eastAsia="Calibri" w:hAnsi="Open Sans" w:cs="Open Sans"/>
          <w:color w:val="000000"/>
          <w:szCs w:val="22"/>
          <w:lang w:val="en-GB"/>
        </w:rPr>
        <w:t>L</w:t>
      </w:r>
      <w:r w:rsidRPr="00AC687D">
        <w:rPr>
          <w:rFonts w:ascii="Open Sans" w:eastAsia="Calibri" w:hAnsi="Open Sans" w:cs="Open Sans"/>
          <w:color w:val="000000"/>
          <w:szCs w:val="22"/>
          <w:lang w:val="en-GB"/>
        </w:rPr>
        <w:t xml:space="preserve">ead </w:t>
      </w:r>
      <w:r w:rsidR="00D47550" w:rsidRPr="00AC687D">
        <w:rPr>
          <w:rFonts w:ascii="Open Sans" w:eastAsia="Calibri" w:hAnsi="Open Sans" w:cs="Open Sans"/>
          <w:color w:val="000000"/>
          <w:szCs w:val="22"/>
          <w:lang w:val="en-GB"/>
        </w:rPr>
        <w:t>A</w:t>
      </w:r>
      <w:r w:rsidRPr="00AC687D">
        <w:rPr>
          <w:rFonts w:ascii="Open Sans" w:eastAsia="Calibri" w:hAnsi="Open Sans" w:cs="Open Sans"/>
          <w:color w:val="000000"/>
          <w:szCs w:val="22"/>
          <w:lang w:val="en-GB"/>
        </w:rPr>
        <w:t>pplicant;</w:t>
      </w:r>
    </w:p>
    <w:p w14:paraId="2E559E59" w14:textId="401A9C0B" w:rsidR="008E2E2E" w:rsidRPr="00AC687D" w:rsidRDefault="00083840" w:rsidP="004F7AC7">
      <w:pPr>
        <w:pStyle w:val="ListParagraph"/>
        <w:widowControl w:val="0"/>
        <w:numPr>
          <w:ilvl w:val="0"/>
          <w:numId w:val="67"/>
        </w:numPr>
        <w:spacing w:after="200" w:line="276" w:lineRule="auto"/>
        <w:ind w:right="20"/>
        <w:rPr>
          <w:rFonts w:ascii="Open Sans" w:eastAsia="Calibri" w:hAnsi="Open Sans" w:cs="Open Sans"/>
          <w:color w:val="000000"/>
          <w:szCs w:val="22"/>
          <w:lang w:val="en-GB"/>
        </w:rPr>
      </w:pPr>
      <w:r w:rsidRPr="00AC687D">
        <w:rPr>
          <w:rFonts w:ascii="Open Sans" w:eastAsia="Calibri" w:hAnsi="Open Sans" w:cs="Open Sans"/>
          <w:color w:val="000000"/>
          <w:szCs w:val="22"/>
          <w:lang w:val="en-GB"/>
        </w:rPr>
        <w:t>The project assessment and selection process failed to comply with specific procedures laid down.</w:t>
      </w:r>
    </w:p>
    <w:p w14:paraId="25A88C35" w14:textId="77777777" w:rsidR="008E2E2E" w:rsidRPr="00AC687D" w:rsidRDefault="008E2E2E" w:rsidP="00E64B1A">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The complaint shall include:</w:t>
      </w:r>
    </w:p>
    <w:p w14:paraId="4E1798DB" w14:textId="77777777" w:rsidR="008E2E2E" w:rsidRPr="00AC687D" w:rsidRDefault="008E2E2E" w:rsidP="00EB55D3">
      <w:pPr>
        <w:keepNext w:val="0"/>
        <w:widowControl w:val="0"/>
        <w:numPr>
          <w:ilvl w:val="0"/>
          <w:numId w:val="42"/>
        </w:numPr>
        <w:tabs>
          <w:tab w:val="left" w:pos="985"/>
        </w:tabs>
        <w:spacing w:after="200" w:line="276" w:lineRule="auto"/>
        <w:ind w:left="1040" w:hanging="3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name and address of the Lead Applicant;</w:t>
      </w:r>
    </w:p>
    <w:p w14:paraId="7A4FEDF6" w14:textId="5A84592C" w:rsidR="008E2E2E" w:rsidRPr="00AC687D" w:rsidRDefault="008E2E2E" w:rsidP="00EB55D3">
      <w:pPr>
        <w:keepNext w:val="0"/>
        <w:widowControl w:val="0"/>
        <w:numPr>
          <w:ilvl w:val="0"/>
          <w:numId w:val="42"/>
        </w:numPr>
        <w:tabs>
          <w:tab w:val="left" w:pos="985"/>
        </w:tabs>
        <w:spacing w:after="200" w:line="276" w:lineRule="auto"/>
        <w:ind w:left="1040" w:hanging="3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reference number of the </w:t>
      </w:r>
      <w:r w:rsidR="006D34C6">
        <w:rPr>
          <w:rFonts w:ascii="Open Sans" w:eastAsia="Calibri" w:hAnsi="Open Sans" w:cs="Open Sans"/>
          <w:color w:val="000000"/>
          <w:sz w:val="22"/>
          <w:szCs w:val="22"/>
          <w:lang w:val="en-GB"/>
        </w:rPr>
        <w:t>project proposal</w:t>
      </w:r>
      <w:r w:rsidR="006D34C6"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which is a subject of the complaint;</w:t>
      </w:r>
    </w:p>
    <w:p w14:paraId="6768DF7D" w14:textId="5D586E3B" w:rsidR="008E2E2E" w:rsidRPr="00AC687D" w:rsidRDefault="008E2E2E" w:rsidP="00EB55D3">
      <w:pPr>
        <w:keepNext w:val="0"/>
        <w:widowControl w:val="0"/>
        <w:numPr>
          <w:ilvl w:val="0"/>
          <w:numId w:val="42"/>
        </w:numPr>
        <w:tabs>
          <w:tab w:val="left" w:pos="985"/>
        </w:tabs>
        <w:spacing w:after="200" w:line="276" w:lineRule="auto"/>
        <w:ind w:left="1040" w:right="20" w:hanging="3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clearly indicated reasons </w:t>
      </w:r>
      <w:r w:rsidR="006D34C6">
        <w:rPr>
          <w:rFonts w:ascii="Open Sans" w:eastAsia="Calibri" w:hAnsi="Open Sans" w:cs="Open Sans"/>
          <w:color w:val="000000"/>
          <w:sz w:val="22"/>
          <w:szCs w:val="22"/>
          <w:lang w:val="en-GB"/>
        </w:rPr>
        <w:t xml:space="preserve">and justification </w:t>
      </w:r>
      <w:r w:rsidRPr="00AC687D">
        <w:rPr>
          <w:rFonts w:ascii="Open Sans" w:eastAsia="Calibri" w:hAnsi="Open Sans" w:cs="Open Sans"/>
          <w:color w:val="000000"/>
          <w:sz w:val="22"/>
          <w:szCs w:val="22"/>
          <w:lang w:val="en-GB"/>
        </w:rPr>
        <w:t>for the complaint, including listing of all elements of the assessment which are being complaint and/or failures in adherence with procedures limited to those criteria mentioned above;</w:t>
      </w:r>
    </w:p>
    <w:p w14:paraId="3D52B89E" w14:textId="77777777" w:rsidR="008E2E2E" w:rsidRPr="00AC687D" w:rsidRDefault="008E2E2E" w:rsidP="00EB55D3">
      <w:pPr>
        <w:keepNext w:val="0"/>
        <w:widowControl w:val="0"/>
        <w:numPr>
          <w:ilvl w:val="0"/>
          <w:numId w:val="42"/>
        </w:numPr>
        <w:tabs>
          <w:tab w:val="left" w:pos="985"/>
        </w:tabs>
        <w:spacing w:after="200" w:line="276" w:lineRule="auto"/>
        <w:ind w:left="1040" w:hanging="3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signature of the legal representative of the Lead Applicant;</w:t>
      </w:r>
    </w:p>
    <w:p w14:paraId="2981690E" w14:textId="77777777" w:rsidR="008E2E2E" w:rsidRPr="00AC687D" w:rsidRDefault="008E2E2E" w:rsidP="00EB55D3">
      <w:pPr>
        <w:keepNext w:val="0"/>
        <w:widowControl w:val="0"/>
        <w:numPr>
          <w:ilvl w:val="0"/>
          <w:numId w:val="42"/>
        </w:numPr>
        <w:tabs>
          <w:tab w:val="left" w:pos="985"/>
        </w:tabs>
        <w:spacing w:after="200" w:line="276" w:lineRule="auto"/>
        <w:ind w:left="1040" w:hanging="3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any supporting documents;</w:t>
      </w:r>
    </w:p>
    <w:p w14:paraId="634B48C9" w14:textId="225DE09A" w:rsidR="006D34C6" w:rsidRDefault="008E2E2E" w:rsidP="00EB55D3">
      <w:pPr>
        <w:keepNext w:val="0"/>
        <w:widowControl w:val="0"/>
        <w:numPr>
          <w:ilvl w:val="0"/>
          <w:numId w:val="43"/>
        </w:numPr>
        <w:tabs>
          <w:tab w:val="left" w:pos="985"/>
        </w:tabs>
        <w:spacing w:after="200" w:line="276" w:lineRule="auto"/>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relevant documentation shall be provided for the sole purpose of supporting the complaint and may not alter the quality or content of the assessed </w:t>
      </w:r>
      <w:r w:rsidR="006D34C6">
        <w:rPr>
          <w:rFonts w:ascii="Open Sans" w:eastAsia="Calibri" w:hAnsi="Open Sans" w:cs="Open Sans"/>
          <w:color w:val="000000"/>
          <w:sz w:val="22"/>
          <w:szCs w:val="22"/>
          <w:lang w:val="en-GB"/>
        </w:rPr>
        <w:t>project proposal</w:t>
      </w:r>
      <w:r w:rsidRPr="00AC687D">
        <w:rPr>
          <w:rFonts w:ascii="Open Sans" w:eastAsia="Calibri" w:hAnsi="Open Sans" w:cs="Open Sans"/>
          <w:color w:val="000000"/>
          <w:sz w:val="22"/>
          <w:szCs w:val="22"/>
          <w:lang w:val="en-GB"/>
        </w:rPr>
        <w:t xml:space="preserve">; </w:t>
      </w:r>
    </w:p>
    <w:p w14:paraId="64A807E3" w14:textId="067E31D7" w:rsidR="008E2E2E" w:rsidRPr="00AC687D" w:rsidRDefault="006D34C6" w:rsidP="006D34C6">
      <w:pPr>
        <w:keepNext w:val="0"/>
        <w:widowControl w:val="0"/>
        <w:tabs>
          <w:tab w:val="left" w:pos="985"/>
        </w:tabs>
        <w:spacing w:after="200" w:line="276" w:lineRule="auto"/>
        <w:rPr>
          <w:rFonts w:ascii="Open Sans" w:eastAsia="Calibri" w:hAnsi="Open Sans" w:cs="Open Sans"/>
          <w:color w:val="000000"/>
          <w:sz w:val="22"/>
          <w:szCs w:val="22"/>
          <w:lang w:val="en-GB"/>
        </w:rPr>
      </w:pPr>
      <w:r>
        <w:rPr>
          <w:rFonts w:ascii="Open Sans" w:eastAsia="Calibri" w:hAnsi="Open Sans" w:cs="Open Sans"/>
          <w:color w:val="000000"/>
          <w:sz w:val="22"/>
          <w:szCs w:val="22"/>
          <w:lang w:val="en-GB"/>
        </w:rPr>
        <w:t>N</w:t>
      </w:r>
      <w:r w:rsidR="008E2E2E" w:rsidRPr="00AC687D">
        <w:rPr>
          <w:rFonts w:ascii="Open Sans" w:eastAsia="Calibri" w:hAnsi="Open Sans" w:cs="Open Sans"/>
          <w:color w:val="000000"/>
          <w:sz w:val="22"/>
          <w:szCs w:val="22"/>
          <w:lang w:val="en-GB"/>
        </w:rPr>
        <w:t>o other grounds for the complaint than indicated above will be taken into account during the complaint procedure.</w:t>
      </w:r>
    </w:p>
    <w:p w14:paraId="436FCA5B" w14:textId="5174CC6C" w:rsidR="008E2E2E" w:rsidRPr="00AC687D" w:rsidRDefault="008E2E2E" w:rsidP="00E64B1A">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 xml:space="preserve">A complaint will be rejected without further examination if submitted after the deadline set above or if the formal requirements are not observed. </w:t>
      </w:r>
      <w:r w:rsidR="00023B88" w:rsidRPr="00AC687D">
        <w:rPr>
          <w:rFonts w:ascii="Open Sans" w:eastAsia="Calibri" w:hAnsi="Open Sans" w:cs="Open Sans"/>
          <w:color w:val="000000"/>
          <w:sz w:val="22"/>
          <w:szCs w:val="22"/>
          <w:lang w:val="en-GB"/>
        </w:rPr>
        <w:t>Should</w:t>
      </w:r>
      <w:r w:rsidRPr="00AC687D">
        <w:rPr>
          <w:rFonts w:ascii="Open Sans" w:eastAsia="Calibri" w:hAnsi="Open Sans" w:cs="Open Sans"/>
          <w:color w:val="000000"/>
          <w:sz w:val="22"/>
          <w:szCs w:val="22"/>
          <w:lang w:val="en-GB"/>
        </w:rPr>
        <w:t xml:space="preserve"> </w:t>
      </w:r>
      <w:r w:rsidR="0031546A" w:rsidRPr="00AC687D">
        <w:rPr>
          <w:rFonts w:ascii="Open Sans" w:eastAsia="Calibri" w:hAnsi="Open Sans" w:cs="Open Sans"/>
          <w:color w:val="000000"/>
          <w:sz w:val="22"/>
          <w:szCs w:val="22"/>
          <w:lang w:val="en-GB"/>
        </w:rPr>
        <w:t xml:space="preserve">the complaint </w:t>
      </w:r>
      <w:r w:rsidR="00023B88" w:rsidRPr="00AC687D">
        <w:rPr>
          <w:rFonts w:ascii="Open Sans" w:eastAsia="Calibri" w:hAnsi="Open Sans" w:cs="Open Sans"/>
          <w:color w:val="000000"/>
          <w:sz w:val="22"/>
          <w:szCs w:val="22"/>
          <w:lang w:val="en-GB"/>
        </w:rPr>
        <w:t xml:space="preserve">be </w:t>
      </w:r>
      <w:r w:rsidR="0031546A" w:rsidRPr="00AC687D">
        <w:rPr>
          <w:rFonts w:ascii="Open Sans" w:eastAsia="Calibri" w:hAnsi="Open Sans" w:cs="Open Sans"/>
          <w:color w:val="000000"/>
          <w:sz w:val="22"/>
          <w:szCs w:val="22"/>
          <w:lang w:val="en-GB"/>
        </w:rPr>
        <w:t>rejected</w:t>
      </w:r>
      <w:r w:rsidR="004F7AC7" w:rsidRPr="00AC687D">
        <w:rPr>
          <w:rFonts w:ascii="Open Sans" w:eastAsia="Calibri" w:hAnsi="Open Sans" w:cs="Open Sans"/>
          <w:color w:val="000000"/>
          <w:sz w:val="22"/>
          <w:szCs w:val="22"/>
          <w:lang w:val="en-GB"/>
        </w:rPr>
        <w:t xml:space="preserve"> for this reason</w:t>
      </w:r>
      <w:r w:rsidR="0031546A" w:rsidRPr="00AC687D">
        <w:rPr>
          <w:rFonts w:ascii="Open Sans" w:eastAsia="Calibri" w:hAnsi="Open Sans" w:cs="Open Sans"/>
          <w:color w:val="000000"/>
          <w:sz w:val="22"/>
          <w:szCs w:val="22"/>
          <w:lang w:val="en-GB"/>
        </w:rPr>
        <w:t>, the MA</w:t>
      </w:r>
      <w:r w:rsidRPr="00AC687D">
        <w:rPr>
          <w:rFonts w:ascii="Open Sans" w:eastAsia="Calibri" w:hAnsi="Open Sans" w:cs="Open Sans"/>
          <w:color w:val="000000"/>
          <w:sz w:val="22"/>
          <w:szCs w:val="22"/>
          <w:lang w:val="en-GB"/>
        </w:rPr>
        <w:t xml:space="preserve"> conveys this information within 5 working days to the Lead Applicant.</w:t>
      </w:r>
    </w:p>
    <w:p w14:paraId="32B2CFD7" w14:textId="641F9D23" w:rsidR="008E2E2E" w:rsidRPr="00AC687D" w:rsidRDefault="008E2E2E" w:rsidP="008E2E2E">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Within </w:t>
      </w:r>
      <w:r w:rsidR="00991B66" w:rsidRPr="00AC687D">
        <w:rPr>
          <w:rFonts w:ascii="Open Sans" w:eastAsia="Calibri" w:hAnsi="Open Sans" w:cs="Open Sans"/>
          <w:color w:val="000000"/>
          <w:sz w:val="22"/>
          <w:szCs w:val="22"/>
          <w:lang w:val="en-GB"/>
        </w:rPr>
        <w:t xml:space="preserve">maximum 10 </w:t>
      </w:r>
      <w:r w:rsidRPr="00AC687D">
        <w:rPr>
          <w:rFonts w:ascii="Open Sans" w:eastAsia="Calibri" w:hAnsi="Open Sans" w:cs="Open Sans"/>
          <w:color w:val="000000"/>
          <w:sz w:val="22"/>
          <w:szCs w:val="22"/>
          <w:lang w:val="en-GB"/>
        </w:rPr>
        <w:t xml:space="preserve">working days after the receipt of the complaint the </w:t>
      </w:r>
      <w:r w:rsidR="00872E74" w:rsidRPr="00AC687D">
        <w:rPr>
          <w:rFonts w:ascii="Open Sans" w:eastAsia="Calibri" w:hAnsi="Open Sans" w:cs="Open Sans"/>
          <w:color w:val="000000"/>
          <w:sz w:val="22"/>
          <w:szCs w:val="22"/>
          <w:lang w:val="en-GB"/>
        </w:rPr>
        <w:t xml:space="preserve">MA </w:t>
      </w:r>
      <w:r w:rsidRPr="00AC687D">
        <w:rPr>
          <w:rFonts w:ascii="Open Sans" w:eastAsia="Calibri" w:hAnsi="Open Sans" w:cs="Open Sans"/>
          <w:color w:val="000000"/>
          <w:sz w:val="22"/>
          <w:szCs w:val="22"/>
          <w:lang w:val="en-GB"/>
        </w:rPr>
        <w:t xml:space="preserve">confirms to the Lead Applicant in writing having received the complaint. The complaint will then be examined </w:t>
      </w:r>
      <w:r w:rsidR="00023B88" w:rsidRPr="00AC687D">
        <w:rPr>
          <w:rFonts w:ascii="Open Sans" w:eastAsia="Calibri" w:hAnsi="Open Sans" w:cs="Open Sans"/>
          <w:color w:val="000000"/>
          <w:sz w:val="22"/>
          <w:szCs w:val="22"/>
          <w:lang w:val="en-GB"/>
        </w:rPr>
        <w:t xml:space="preserve">by the MA assisted by the JS </w:t>
      </w:r>
      <w:r w:rsidRPr="00AC687D">
        <w:rPr>
          <w:rFonts w:ascii="Open Sans" w:eastAsia="Calibri" w:hAnsi="Open Sans" w:cs="Open Sans"/>
          <w:color w:val="000000"/>
          <w:sz w:val="22"/>
          <w:szCs w:val="22"/>
          <w:lang w:val="en-GB"/>
        </w:rPr>
        <w:t xml:space="preserve">on the basis of the information brought forward by the Lead Applicant in the complaint, and technical examination will be performed </w:t>
      </w:r>
      <w:r w:rsidR="00023B88" w:rsidRPr="00AC687D">
        <w:rPr>
          <w:rFonts w:ascii="Open Sans" w:eastAsia="Calibri" w:hAnsi="Open Sans" w:cs="Open Sans"/>
          <w:color w:val="000000"/>
          <w:sz w:val="22"/>
          <w:szCs w:val="22"/>
          <w:lang w:val="en-GB"/>
        </w:rPr>
        <w:t>regarding the merit of the complaint. Then, the complaint is forwarded to</w:t>
      </w:r>
      <w:r w:rsidRPr="00AC687D">
        <w:rPr>
          <w:rFonts w:ascii="Open Sans" w:eastAsia="Calibri" w:hAnsi="Open Sans" w:cs="Open Sans"/>
          <w:color w:val="000000"/>
          <w:sz w:val="22"/>
          <w:szCs w:val="22"/>
          <w:lang w:val="en-GB"/>
        </w:rPr>
        <w:t xml:space="preserve"> the Complaint Panel to be convened for this purpose</w:t>
      </w:r>
      <w:r w:rsidR="00023B88" w:rsidRPr="00AC687D">
        <w:rPr>
          <w:rFonts w:ascii="Open Sans" w:eastAsia="Calibri" w:hAnsi="Open Sans" w:cs="Open Sans"/>
          <w:color w:val="000000"/>
          <w:sz w:val="22"/>
          <w:szCs w:val="22"/>
          <w:lang w:val="en-GB"/>
        </w:rPr>
        <w:t xml:space="preserve"> by the Head of the MA</w:t>
      </w:r>
      <w:r w:rsidRPr="00AC687D">
        <w:rPr>
          <w:rFonts w:ascii="Open Sans" w:eastAsia="Calibri" w:hAnsi="Open Sans" w:cs="Open Sans"/>
          <w:color w:val="000000"/>
          <w:sz w:val="22"/>
          <w:szCs w:val="22"/>
          <w:lang w:val="en-GB"/>
        </w:rPr>
        <w:t>.</w:t>
      </w:r>
    </w:p>
    <w:p w14:paraId="1E77319E" w14:textId="324AB9EE" w:rsidR="00023B88" w:rsidRPr="00AC687D" w:rsidRDefault="00023B88" w:rsidP="00444276">
      <w:pPr>
        <w:keepNext w:val="0"/>
        <w:widowControl w:val="0"/>
        <w:spacing w:after="120" w:line="276" w:lineRule="auto"/>
        <w:ind w:left="20" w:right="23"/>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The members of the Complaint Panel are nominated by the MA, ensuring impartiality of</w:t>
      </w:r>
      <w:r w:rsidR="000C1021"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members of the Complaint Panel towards the case under review. Meetings of the</w:t>
      </w:r>
      <w:r w:rsidR="000C1021"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 xml:space="preserve">Complaint Panel are </w:t>
      </w:r>
      <w:r w:rsidR="00195722">
        <w:rPr>
          <w:rFonts w:ascii="Open Sans" w:eastAsia="Calibri" w:hAnsi="Open Sans" w:cs="Open Sans"/>
          <w:color w:val="000000"/>
          <w:sz w:val="22"/>
          <w:szCs w:val="22"/>
          <w:lang w:val="en-GB"/>
        </w:rPr>
        <w:t>called</w:t>
      </w:r>
      <w:r w:rsidR="00195722"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by the Head of the MA, and the panel examines the</w:t>
      </w:r>
      <w:r w:rsidR="000C1021"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complaint based on:</w:t>
      </w:r>
    </w:p>
    <w:p w14:paraId="1EFF2D57" w14:textId="1B20D5FD" w:rsidR="000C1021" w:rsidRPr="00AC687D" w:rsidRDefault="000C1021" w:rsidP="00444276">
      <w:pPr>
        <w:pStyle w:val="ListParagraph"/>
        <w:widowControl w:val="0"/>
        <w:numPr>
          <w:ilvl w:val="0"/>
          <w:numId w:val="69"/>
        </w:numPr>
        <w:spacing w:before="0" w:line="276" w:lineRule="auto"/>
        <w:ind w:right="23"/>
        <w:rPr>
          <w:rFonts w:ascii="Open Sans" w:eastAsia="Calibri" w:hAnsi="Open Sans" w:cs="Open Sans"/>
          <w:color w:val="000000"/>
          <w:szCs w:val="22"/>
          <w:lang w:val="en-GB"/>
        </w:rPr>
      </w:pPr>
      <w:r w:rsidRPr="00AC687D">
        <w:rPr>
          <w:rFonts w:ascii="Open Sans" w:eastAsia="Calibri" w:hAnsi="Open Sans" w:cs="Open Sans"/>
          <w:color w:val="000000"/>
          <w:szCs w:val="22"/>
          <w:lang w:val="en-GB"/>
        </w:rPr>
        <w:t>the complaint, with the technical examination by the MA;</w:t>
      </w:r>
    </w:p>
    <w:p w14:paraId="6EC8314E" w14:textId="77CBBB78" w:rsidR="000C1021" w:rsidRPr="00AC687D" w:rsidRDefault="000C1021" w:rsidP="00444276">
      <w:pPr>
        <w:pStyle w:val="ListParagraph"/>
        <w:widowControl w:val="0"/>
        <w:numPr>
          <w:ilvl w:val="0"/>
          <w:numId w:val="69"/>
        </w:numPr>
        <w:spacing w:before="0" w:line="276" w:lineRule="auto"/>
        <w:ind w:right="23"/>
        <w:rPr>
          <w:rFonts w:ascii="Open Sans" w:eastAsia="Calibri" w:hAnsi="Open Sans" w:cs="Open Sans"/>
          <w:color w:val="000000"/>
          <w:szCs w:val="22"/>
          <w:lang w:val="en-GB"/>
        </w:rPr>
      </w:pPr>
      <w:r w:rsidRPr="00AC687D">
        <w:rPr>
          <w:rFonts w:ascii="Open Sans" w:eastAsia="Calibri" w:hAnsi="Open Sans" w:cs="Open Sans"/>
          <w:color w:val="000000"/>
          <w:szCs w:val="22"/>
          <w:lang w:val="en-GB"/>
        </w:rPr>
        <w:t xml:space="preserve">the original </w:t>
      </w:r>
      <w:r w:rsidR="00195722">
        <w:rPr>
          <w:rFonts w:ascii="Open Sans" w:eastAsia="Calibri" w:hAnsi="Open Sans" w:cs="Open Sans"/>
          <w:color w:val="000000"/>
          <w:szCs w:val="22"/>
          <w:lang w:val="en-GB"/>
        </w:rPr>
        <w:t>project proposal</w:t>
      </w:r>
      <w:r w:rsidR="00195722" w:rsidRPr="00AC687D">
        <w:rPr>
          <w:rFonts w:ascii="Open Sans" w:eastAsia="Calibri" w:hAnsi="Open Sans" w:cs="Open Sans"/>
          <w:color w:val="000000"/>
          <w:szCs w:val="22"/>
          <w:lang w:val="en-GB"/>
        </w:rPr>
        <w:t xml:space="preserve"> </w:t>
      </w:r>
      <w:r w:rsidRPr="00AC687D">
        <w:rPr>
          <w:rFonts w:ascii="Open Sans" w:eastAsia="Calibri" w:hAnsi="Open Sans" w:cs="Open Sans"/>
          <w:color w:val="000000"/>
          <w:szCs w:val="22"/>
          <w:lang w:val="en-GB"/>
        </w:rPr>
        <w:t>form and all supporting documents;</w:t>
      </w:r>
    </w:p>
    <w:p w14:paraId="11186B09" w14:textId="5DE3ECE4" w:rsidR="000C1021" w:rsidRPr="00AC687D" w:rsidRDefault="000C1021" w:rsidP="00444276">
      <w:pPr>
        <w:pStyle w:val="ListParagraph"/>
        <w:widowControl w:val="0"/>
        <w:numPr>
          <w:ilvl w:val="0"/>
          <w:numId w:val="69"/>
        </w:numPr>
        <w:spacing w:before="0" w:line="276" w:lineRule="auto"/>
        <w:ind w:right="23"/>
        <w:rPr>
          <w:rFonts w:ascii="Open Sans" w:eastAsia="Calibri" w:hAnsi="Open Sans" w:cs="Open Sans"/>
          <w:color w:val="000000"/>
          <w:szCs w:val="22"/>
          <w:lang w:val="en-GB"/>
        </w:rPr>
      </w:pPr>
      <w:r w:rsidRPr="00AC687D">
        <w:rPr>
          <w:rFonts w:ascii="Open Sans" w:eastAsia="Calibri" w:hAnsi="Open Sans" w:cs="Open Sans"/>
          <w:color w:val="000000"/>
          <w:szCs w:val="22"/>
          <w:lang w:val="en-GB"/>
        </w:rPr>
        <w:t xml:space="preserve">all documents relating to the assessment of the </w:t>
      </w:r>
      <w:r w:rsidR="00195722">
        <w:rPr>
          <w:rFonts w:ascii="Open Sans" w:eastAsia="Calibri" w:hAnsi="Open Sans" w:cs="Open Sans"/>
          <w:color w:val="000000"/>
          <w:szCs w:val="22"/>
          <w:lang w:val="en-GB"/>
        </w:rPr>
        <w:t>project proposal</w:t>
      </w:r>
      <w:r w:rsidRPr="00AC687D">
        <w:rPr>
          <w:rFonts w:ascii="Open Sans" w:eastAsia="Calibri" w:hAnsi="Open Sans" w:cs="Open Sans"/>
          <w:color w:val="000000"/>
          <w:szCs w:val="22"/>
          <w:lang w:val="en-GB"/>
        </w:rPr>
        <w:t>;</w:t>
      </w:r>
    </w:p>
    <w:p w14:paraId="0E949FFD" w14:textId="2E6A048B" w:rsidR="000C1021" w:rsidRPr="00AC687D" w:rsidRDefault="000C1021" w:rsidP="00734B7F">
      <w:pPr>
        <w:pStyle w:val="ListParagraph"/>
        <w:widowControl w:val="0"/>
        <w:numPr>
          <w:ilvl w:val="0"/>
          <w:numId w:val="69"/>
        </w:numPr>
        <w:spacing w:after="200" w:line="276" w:lineRule="auto"/>
        <w:ind w:right="20"/>
        <w:rPr>
          <w:rFonts w:ascii="Open Sans" w:eastAsia="Calibri" w:hAnsi="Open Sans" w:cs="Open Sans"/>
          <w:color w:val="000000"/>
          <w:szCs w:val="22"/>
          <w:lang w:val="en-GB"/>
        </w:rPr>
      </w:pPr>
      <w:proofErr w:type="gramStart"/>
      <w:r w:rsidRPr="00AC687D">
        <w:rPr>
          <w:rFonts w:ascii="Open Sans" w:eastAsia="Calibri" w:hAnsi="Open Sans" w:cs="Open Sans"/>
          <w:color w:val="000000"/>
          <w:szCs w:val="22"/>
          <w:lang w:val="en-GB"/>
        </w:rPr>
        <w:t>any</w:t>
      </w:r>
      <w:proofErr w:type="gramEnd"/>
      <w:r w:rsidRPr="00AC687D">
        <w:rPr>
          <w:rFonts w:ascii="Open Sans" w:eastAsia="Calibri" w:hAnsi="Open Sans" w:cs="Open Sans"/>
          <w:color w:val="000000"/>
          <w:szCs w:val="22"/>
          <w:lang w:val="en-GB"/>
        </w:rPr>
        <w:t xml:space="preserve"> other document requested by the Members of the Complaint Panel relevant to the complaint.</w:t>
      </w:r>
    </w:p>
    <w:p w14:paraId="71153C13" w14:textId="0C0AF7DC" w:rsidR="000C1021" w:rsidRPr="00AC687D" w:rsidRDefault="000C1021" w:rsidP="000C1021">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MA and the JS are invited to the meeting to present the position of the technical examination and the </w:t>
      </w:r>
      <w:r w:rsidR="00195722">
        <w:rPr>
          <w:rFonts w:ascii="Open Sans" w:eastAsia="Calibri" w:hAnsi="Open Sans" w:cs="Open Sans"/>
          <w:color w:val="000000"/>
          <w:sz w:val="22"/>
          <w:szCs w:val="22"/>
          <w:lang w:val="en-GB"/>
        </w:rPr>
        <w:t>L</w:t>
      </w:r>
      <w:r w:rsidRPr="00AC687D">
        <w:rPr>
          <w:rFonts w:ascii="Open Sans" w:eastAsia="Calibri" w:hAnsi="Open Sans" w:cs="Open Sans"/>
          <w:color w:val="000000"/>
          <w:sz w:val="22"/>
          <w:szCs w:val="22"/>
          <w:lang w:val="en-GB"/>
        </w:rPr>
        <w:t xml:space="preserve">ead </w:t>
      </w:r>
      <w:r w:rsidR="00195722">
        <w:rPr>
          <w:rFonts w:ascii="Open Sans" w:eastAsia="Calibri" w:hAnsi="Open Sans" w:cs="Open Sans"/>
          <w:color w:val="000000"/>
          <w:sz w:val="22"/>
          <w:szCs w:val="22"/>
          <w:lang w:val="en-GB"/>
        </w:rPr>
        <w:t>Applicant</w:t>
      </w:r>
      <w:r w:rsidR="00195722"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may also be invited for a hearing.</w:t>
      </w:r>
    </w:p>
    <w:p w14:paraId="4868FCBB" w14:textId="56AE8A94" w:rsidR="000C1021" w:rsidRPr="00AC687D" w:rsidRDefault="008E2E2E" w:rsidP="000C1021">
      <w:pPr>
        <w:keepNext w:val="0"/>
        <w:widowControl w:val="0"/>
        <w:spacing w:after="200" w:line="276" w:lineRule="auto"/>
        <w:ind w:left="20" w:right="20"/>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The decision if the complaint is justified or needs to be rejected is taken by the Complaint Panel</w:t>
      </w:r>
      <w:r w:rsidR="000C1021" w:rsidRPr="00AC687D">
        <w:rPr>
          <w:rFonts w:ascii="Open Sans" w:eastAsia="Calibri" w:hAnsi="Open Sans" w:cs="Open Sans"/>
          <w:color w:val="000000"/>
          <w:sz w:val="22"/>
          <w:szCs w:val="22"/>
          <w:lang w:val="en-GB"/>
        </w:rPr>
        <w:t>, desirably</w:t>
      </w:r>
      <w:r w:rsidRPr="00AC687D">
        <w:rPr>
          <w:rFonts w:ascii="Open Sans" w:eastAsia="Calibri" w:hAnsi="Open Sans" w:cs="Open Sans"/>
          <w:color w:val="000000"/>
          <w:sz w:val="22"/>
          <w:szCs w:val="22"/>
          <w:lang w:val="en-GB"/>
        </w:rPr>
        <w:t xml:space="preserve"> by consensus.</w:t>
      </w:r>
      <w:r w:rsidR="000C1021" w:rsidRPr="00AC687D">
        <w:rPr>
          <w:rFonts w:ascii="Open Sans" w:hAnsi="Open Sans" w:cs="Open Sans"/>
        </w:rPr>
        <w:t xml:space="preserve"> </w:t>
      </w:r>
      <w:r w:rsidR="000C1021" w:rsidRPr="00AC687D">
        <w:rPr>
          <w:rFonts w:ascii="Open Sans" w:eastAsia="Calibri" w:hAnsi="Open Sans" w:cs="Open Sans"/>
          <w:color w:val="000000"/>
          <w:sz w:val="22"/>
          <w:szCs w:val="22"/>
          <w:lang w:val="en-GB"/>
        </w:rPr>
        <w:t>However, if consensus cannot be reached, the decision shall be deemed adopted if at least 2/3 of the members present at the meeting agree with it.</w:t>
      </w:r>
      <w:r w:rsidRPr="00AC687D">
        <w:rPr>
          <w:rFonts w:ascii="Open Sans" w:eastAsia="Calibri" w:hAnsi="Open Sans" w:cs="Open Sans"/>
          <w:color w:val="000000"/>
          <w:sz w:val="22"/>
          <w:szCs w:val="22"/>
          <w:lang w:val="en-GB"/>
        </w:rPr>
        <w:t xml:space="preserve"> </w:t>
      </w:r>
    </w:p>
    <w:p w14:paraId="10DC2939" w14:textId="15EADFD1" w:rsidR="008E2E2E" w:rsidRPr="00195722"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In case it is justified, the case will be sent back to the Monitoring Committee to review the project application and its assessment.</w:t>
      </w:r>
      <w:r w:rsidR="00195722">
        <w:rPr>
          <w:rFonts w:ascii="Open Sans" w:eastAsia="Calibri" w:hAnsi="Open Sans" w:cs="Open Sans"/>
          <w:color w:val="000000"/>
          <w:sz w:val="22"/>
          <w:szCs w:val="22"/>
          <w:lang w:val="en-GB"/>
        </w:rPr>
        <w:t xml:space="preserve"> </w:t>
      </w:r>
      <w:r w:rsidR="00195722" w:rsidRPr="00FF783F">
        <w:rPr>
          <w:rFonts w:ascii="Open Sans" w:hAnsi="Open Sans" w:cs="Open Sans"/>
          <w:sz w:val="22"/>
          <w:szCs w:val="22"/>
          <w:lang w:eastAsia="hu-HU"/>
        </w:rPr>
        <w:t>The MA communicates the decision of the Complaint Panel to the Lead Applicant within 10 days.</w:t>
      </w:r>
    </w:p>
    <w:p w14:paraId="6926396F" w14:textId="77777777" w:rsidR="008E2E2E" w:rsidRPr="00AC687D" w:rsidRDefault="008E2E2E" w:rsidP="008E2E2E">
      <w:pPr>
        <w:keepNext w:val="0"/>
        <w:widowControl w:val="0"/>
        <w:spacing w:after="200" w:line="276" w:lineRule="auto"/>
        <w:ind w:left="20" w:right="20"/>
        <w:rPr>
          <w:rFonts w:ascii="Open Sans" w:eastAsia="Calibri" w:hAnsi="Open Sans" w:cs="Open Sans"/>
          <w:sz w:val="22"/>
          <w:szCs w:val="22"/>
          <w:lang w:val="en-GB"/>
        </w:rPr>
      </w:pPr>
      <w:r w:rsidRPr="00AC687D">
        <w:rPr>
          <w:rFonts w:ascii="Open Sans" w:eastAsia="Calibri" w:hAnsi="Open Sans" w:cs="Open Sans"/>
          <w:color w:val="000000"/>
          <w:sz w:val="22"/>
          <w:szCs w:val="22"/>
          <w:lang w:val="en-GB"/>
        </w:rPr>
        <w:t>The decision of the Complaint Panel is final, binding to all parties and not subject of any further complaint proceedings within the Programme based on the same grounds and in the same Phase of the procedure.</w:t>
      </w:r>
    </w:p>
    <w:p w14:paraId="7A764D55" w14:textId="1BD36128" w:rsidR="008E2E2E" w:rsidRDefault="008E2E2E" w:rsidP="008E2E2E">
      <w:pPr>
        <w:keepNext w:val="0"/>
        <w:widowControl w:val="0"/>
        <w:spacing w:after="200" w:line="276" w:lineRule="auto"/>
        <w:ind w:left="14" w:right="14"/>
        <w:rPr>
          <w:rFonts w:ascii="Open Sans" w:eastAsia="Calibri" w:hAnsi="Open Sans" w:cs="Open Sans"/>
          <w:color w:val="000000"/>
          <w:sz w:val="22"/>
          <w:szCs w:val="22"/>
          <w:lang w:val="en-GB"/>
        </w:rPr>
      </w:pPr>
      <w:r w:rsidRPr="00AC687D">
        <w:rPr>
          <w:rFonts w:ascii="Open Sans" w:eastAsia="Calibri" w:hAnsi="Open Sans" w:cs="Open Sans"/>
          <w:color w:val="000000"/>
          <w:sz w:val="22"/>
          <w:szCs w:val="22"/>
          <w:lang w:val="en-GB"/>
        </w:rPr>
        <w:t xml:space="preserve">The complaint procedure - from the receipt of the complaint by the </w:t>
      </w:r>
      <w:r w:rsidR="00872E74" w:rsidRPr="00AC687D">
        <w:rPr>
          <w:rFonts w:ascii="Open Sans" w:eastAsia="Calibri" w:hAnsi="Open Sans" w:cs="Open Sans"/>
          <w:color w:val="000000"/>
          <w:sz w:val="22"/>
          <w:szCs w:val="22"/>
          <w:lang w:val="en-GB"/>
        </w:rPr>
        <w:t xml:space="preserve">MA </w:t>
      </w:r>
      <w:r w:rsidRPr="00AC687D">
        <w:rPr>
          <w:rFonts w:ascii="Open Sans" w:eastAsia="Calibri" w:hAnsi="Open Sans" w:cs="Open Sans"/>
          <w:color w:val="000000"/>
          <w:sz w:val="22"/>
          <w:szCs w:val="22"/>
          <w:lang w:val="en-GB"/>
        </w:rPr>
        <w:t xml:space="preserve">to the communication of the Complaint Panel’s decision to the Lead </w:t>
      </w:r>
      <w:r w:rsidR="00202D47">
        <w:rPr>
          <w:rFonts w:ascii="Open Sans" w:eastAsia="Calibri" w:hAnsi="Open Sans" w:cs="Open Sans"/>
          <w:color w:val="000000"/>
          <w:sz w:val="22"/>
          <w:szCs w:val="22"/>
          <w:lang w:val="en-GB"/>
        </w:rPr>
        <w:t>Applicant</w:t>
      </w:r>
      <w:r w:rsidR="00202D47" w:rsidRPr="00AC687D">
        <w:rPr>
          <w:rFonts w:ascii="Open Sans" w:eastAsia="Calibri" w:hAnsi="Open Sans" w:cs="Open Sans"/>
          <w:color w:val="000000"/>
          <w:sz w:val="22"/>
          <w:szCs w:val="22"/>
          <w:lang w:val="en-GB"/>
        </w:rPr>
        <w:t xml:space="preserve"> </w:t>
      </w:r>
      <w:r w:rsidRPr="00AC687D">
        <w:rPr>
          <w:rFonts w:ascii="Open Sans" w:eastAsia="Calibri" w:hAnsi="Open Sans" w:cs="Open Sans"/>
          <w:color w:val="000000"/>
          <w:sz w:val="22"/>
          <w:szCs w:val="22"/>
          <w:lang w:val="en-GB"/>
        </w:rPr>
        <w:t xml:space="preserve">- should be resolved within maximum </w:t>
      </w:r>
      <w:r w:rsidR="00023B88" w:rsidRPr="00AC687D">
        <w:rPr>
          <w:rFonts w:ascii="Open Sans" w:eastAsia="Calibri" w:hAnsi="Open Sans" w:cs="Open Sans"/>
          <w:color w:val="000000"/>
          <w:sz w:val="22"/>
          <w:szCs w:val="22"/>
          <w:lang w:val="en-GB"/>
        </w:rPr>
        <w:t xml:space="preserve">90 </w:t>
      </w:r>
      <w:r w:rsidRPr="00AC687D">
        <w:rPr>
          <w:rFonts w:ascii="Open Sans" w:eastAsia="Calibri" w:hAnsi="Open Sans" w:cs="Open Sans"/>
          <w:color w:val="000000"/>
          <w:sz w:val="22"/>
          <w:szCs w:val="22"/>
          <w:lang w:val="en-GB"/>
        </w:rPr>
        <w:t xml:space="preserve">calendar days. </w:t>
      </w:r>
    </w:p>
    <w:p w14:paraId="182F1B33" w14:textId="0325DBCA" w:rsidR="00FF783F" w:rsidRPr="00FF783F" w:rsidRDefault="00FF783F" w:rsidP="008E2E2E">
      <w:pPr>
        <w:keepNext w:val="0"/>
        <w:widowControl w:val="0"/>
        <w:spacing w:after="200" w:line="276" w:lineRule="auto"/>
        <w:ind w:left="14" w:right="14"/>
        <w:rPr>
          <w:rFonts w:ascii="Open Sans" w:eastAsia="Calibri" w:hAnsi="Open Sans" w:cs="Open Sans"/>
          <w:color w:val="000000"/>
          <w:sz w:val="22"/>
          <w:szCs w:val="22"/>
          <w:lang w:val="en-GB"/>
        </w:rPr>
      </w:pPr>
      <w:r w:rsidRPr="00FF783F">
        <w:rPr>
          <w:rFonts w:ascii="Open Sans" w:hAnsi="Open Sans" w:cs="Open Sans"/>
          <w:sz w:val="22"/>
          <w:szCs w:val="22"/>
          <w:lang w:eastAsia="hu-HU"/>
        </w:rPr>
        <w:t>The complaint procedure set out above is without prejudice to any mechanism or process for legal redress at national level, in particular with regard to unsuccessful applicants.</w:t>
      </w:r>
    </w:p>
    <w:p w14:paraId="2781B94E" w14:textId="47960809" w:rsidR="008E2E2E" w:rsidRPr="006D34C6" w:rsidRDefault="008E2E2E" w:rsidP="00734B7F">
      <w:pPr>
        <w:keepNext w:val="0"/>
        <w:widowControl w:val="0"/>
        <w:shd w:val="clear" w:color="auto" w:fill="CCECFF"/>
        <w:spacing w:after="200" w:line="276" w:lineRule="auto"/>
        <w:jc w:val="center"/>
        <w:rPr>
          <w:rFonts w:ascii="Open Sans" w:hAnsi="Open Sans" w:cs="Open Sans"/>
          <w:b/>
          <w:color w:val="000000"/>
          <w:sz w:val="22"/>
          <w:szCs w:val="22"/>
          <w:lang w:val="en-GB"/>
        </w:rPr>
      </w:pPr>
      <w:r w:rsidRPr="006D34C6">
        <w:rPr>
          <w:rFonts w:ascii="Open Sans" w:hAnsi="Open Sans" w:cs="Open Sans"/>
          <w:b/>
          <w:color w:val="000000"/>
          <w:sz w:val="22"/>
          <w:szCs w:val="22"/>
          <w:lang w:val="en-GB"/>
        </w:rPr>
        <w:t xml:space="preserve">Any attempt to obtain confidential information or to influence the </w:t>
      </w:r>
      <w:r w:rsidR="00AE1D29" w:rsidRPr="006D34C6">
        <w:rPr>
          <w:rFonts w:ascii="Open Sans" w:hAnsi="Open Sans" w:cs="Open Sans"/>
          <w:b/>
          <w:color w:val="000000"/>
          <w:sz w:val="22"/>
          <w:szCs w:val="22"/>
          <w:lang w:val="en-GB"/>
        </w:rPr>
        <w:t xml:space="preserve">Programme’ structures and/or the </w:t>
      </w:r>
      <w:r w:rsidR="000C1021" w:rsidRPr="006D34C6">
        <w:rPr>
          <w:rFonts w:ascii="Open Sans" w:hAnsi="Open Sans" w:cs="Open Sans"/>
          <w:b/>
          <w:color w:val="000000"/>
          <w:sz w:val="22"/>
          <w:szCs w:val="22"/>
          <w:lang w:val="en-GB"/>
        </w:rPr>
        <w:t>members</w:t>
      </w:r>
      <w:r w:rsidR="00AE1D29" w:rsidRPr="006D34C6">
        <w:rPr>
          <w:rFonts w:ascii="Open Sans" w:hAnsi="Open Sans" w:cs="Open Sans"/>
          <w:b/>
          <w:color w:val="000000"/>
          <w:sz w:val="22"/>
          <w:szCs w:val="22"/>
          <w:lang w:val="en-GB"/>
        </w:rPr>
        <w:t xml:space="preserve"> of the Complaint Panel </w:t>
      </w:r>
      <w:r w:rsidRPr="006D34C6">
        <w:rPr>
          <w:rFonts w:ascii="Open Sans" w:hAnsi="Open Sans" w:cs="Open Sans"/>
          <w:b/>
          <w:color w:val="000000"/>
          <w:sz w:val="22"/>
          <w:szCs w:val="22"/>
          <w:lang w:val="en-GB"/>
        </w:rPr>
        <w:t xml:space="preserve">within the </w:t>
      </w:r>
      <w:r w:rsidR="00AE1D29" w:rsidRPr="006D34C6">
        <w:rPr>
          <w:rFonts w:ascii="Open Sans" w:hAnsi="Open Sans" w:cs="Open Sans"/>
          <w:b/>
          <w:color w:val="000000"/>
          <w:sz w:val="22"/>
          <w:szCs w:val="22"/>
          <w:lang w:val="en-GB"/>
        </w:rPr>
        <w:t xml:space="preserve">review </w:t>
      </w:r>
      <w:r w:rsidRPr="006D34C6">
        <w:rPr>
          <w:rFonts w:ascii="Open Sans" w:hAnsi="Open Sans" w:cs="Open Sans"/>
          <w:b/>
          <w:color w:val="000000"/>
          <w:sz w:val="22"/>
          <w:szCs w:val="22"/>
          <w:lang w:val="en-GB"/>
        </w:rPr>
        <w:t>process will lead to your disqualification!</w:t>
      </w:r>
    </w:p>
    <w:p w14:paraId="36AEAFE4" w14:textId="61BF2F1D" w:rsidR="008E2E2E" w:rsidRPr="006D34C6" w:rsidRDefault="008E2E2E" w:rsidP="00734B7F">
      <w:pPr>
        <w:keepNext w:val="0"/>
        <w:widowControl w:val="0"/>
        <w:shd w:val="clear" w:color="auto" w:fill="CCECFF"/>
        <w:spacing w:after="200" w:line="276" w:lineRule="auto"/>
        <w:jc w:val="center"/>
        <w:rPr>
          <w:rFonts w:ascii="Open Sans" w:hAnsi="Open Sans" w:cs="Open Sans"/>
          <w:b/>
          <w:color w:val="000000"/>
          <w:sz w:val="22"/>
          <w:szCs w:val="22"/>
          <w:lang w:val="en-GB"/>
        </w:rPr>
      </w:pPr>
      <w:r w:rsidRPr="006D34C6">
        <w:rPr>
          <w:rFonts w:ascii="Open Sans" w:hAnsi="Open Sans" w:cs="Open Sans"/>
          <w:b/>
          <w:color w:val="000000"/>
          <w:sz w:val="22"/>
          <w:szCs w:val="22"/>
          <w:lang w:val="en-GB"/>
        </w:rPr>
        <w:t xml:space="preserve">The clarifications provided in the </w:t>
      </w:r>
      <w:r w:rsidR="00AE1D29" w:rsidRPr="006D34C6">
        <w:rPr>
          <w:rFonts w:ascii="Open Sans" w:hAnsi="Open Sans" w:cs="Open Sans"/>
          <w:b/>
          <w:color w:val="000000"/>
          <w:sz w:val="22"/>
          <w:szCs w:val="22"/>
          <w:lang w:val="en-GB"/>
        </w:rPr>
        <w:t xml:space="preserve">review </w:t>
      </w:r>
      <w:r w:rsidRPr="006D34C6">
        <w:rPr>
          <w:rFonts w:ascii="Open Sans" w:hAnsi="Open Sans" w:cs="Open Sans"/>
          <w:b/>
          <w:color w:val="000000"/>
          <w:sz w:val="22"/>
          <w:szCs w:val="22"/>
          <w:lang w:val="en-GB"/>
        </w:rPr>
        <w:t>phase cannot bring new elements that would alter the initial content of the application form.</w:t>
      </w:r>
    </w:p>
    <w:p w14:paraId="669E8D66" w14:textId="289898A6" w:rsidR="008E2E2E" w:rsidRPr="006D34C6" w:rsidRDefault="008E2E2E" w:rsidP="00734B7F">
      <w:pPr>
        <w:keepNext w:val="0"/>
        <w:widowControl w:val="0"/>
        <w:shd w:val="clear" w:color="auto" w:fill="CCECFF"/>
        <w:spacing w:after="200" w:line="276" w:lineRule="auto"/>
        <w:jc w:val="center"/>
        <w:rPr>
          <w:rFonts w:ascii="Open Sans" w:hAnsi="Open Sans" w:cs="Open Sans"/>
          <w:b/>
          <w:color w:val="000000"/>
          <w:sz w:val="22"/>
          <w:szCs w:val="22"/>
          <w:lang w:val="en-GB"/>
        </w:rPr>
      </w:pPr>
      <w:r w:rsidRPr="006D34C6">
        <w:rPr>
          <w:rFonts w:ascii="Open Sans" w:hAnsi="Open Sans" w:cs="Open Sans"/>
          <w:b/>
          <w:color w:val="000000"/>
          <w:sz w:val="22"/>
          <w:szCs w:val="22"/>
          <w:lang w:val="en-GB"/>
        </w:rPr>
        <w:t xml:space="preserve">You will be excluded in case it is proven that you are guilty of serious misleading of the </w:t>
      </w:r>
      <w:r w:rsidR="00046F4C" w:rsidRPr="006D34C6">
        <w:rPr>
          <w:rFonts w:ascii="Open Sans" w:hAnsi="Open Sans" w:cs="Open Sans"/>
          <w:b/>
          <w:color w:val="000000"/>
          <w:sz w:val="22"/>
          <w:szCs w:val="22"/>
          <w:lang w:val="en-GB"/>
        </w:rPr>
        <w:t>Assessment Working Group</w:t>
      </w:r>
      <w:r w:rsidR="00AE1D29" w:rsidRPr="006D34C6">
        <w:rPr>
          <w:rFonts w:ascii="Open Sans" w:hAnsi="Open Sans" w:cs="Open Sans"/>
          <w:b/>
          <w:color w:val="000000"/>
          <w:sz w:val="22"/>
          <w:szCs w:val="22"/>
          <w:lang w:val="en-GB"/>
        </w:rPr>
        <w:t xml:space="preserve"> / Complaint Panel </w:t>
      </w:r>
      <w:r w:rsidRPr="006D34C6">
        <w:rPr>
          <w:rFonts w:ascii="Open Sans" w:hAnsi="Open Sans" w:cs="Open Sans"/>
          <w:b/>
          <w:color w:val="000000"/>
          <w:sz w:val="22"/>
          <w:szCs w:val="22"/>
          <w:lang w:val="en-GB"/>
        </w:rPr>
        <w:t xml:space="preserve">by providing false information, that are being taken into consideration in the </w:t>
      </w:r>
      <w:r w:rsidR="00046F4C" w:rsidRPr="006D34C6">
        <w:rPr>
          <w:rFonts w:ascii="Open Sans" w:hAnsi="Open Sans" w:cs="Open Sans"/>
          <w:b/>
          <w:color w:val="000000"/>
          <w:sz w:val="22"/>
          <w:szCs w:val="22"/>
          <w:lang w:val="en-GB"/>
        </w:rPr>
        <w:t xml:space="preserve">assessment </w:t>
      </w:r>
      <w:r w:rsidR="00AE1D29" w:rsidRPr="006D34C6">
        <w:rPr>
          <w:rFonts w:ascii="Open Sans" w:hAnsi="Open Sans" w:cs="Open Sans"/>
          <w:b/>
          <w:color w:val="000000"/>
          <w:sz w:val="22"/>
          <w:szCs w:val="22"/>
          <w:lang w:val="en-GB"/>
        </w:rPr>
        <w:t xml:space="preserve">and selection / review </w:t>
      </w:r>
      <w:r w:rsidRPr="006D34C6">
        <w:rPr>
          <w:rFonts w:ascii="Open Sans" w:hAnsi="Open Sans" w:cs="Open Sans"/>
          <w:b/>
          <w:color w:val="000000"/>
          <w:sz w:val="22"/>
          <w:szCs w:val="22"/>
          <w:lang w:val="en-GB"/>
        </w:rPr>
        <w:t xml:space="preserve">process or if you did not inform the </w:t>
      </w:r>
      <w:r w:rsidR="00046F4C" w:rsidRPr="006D34C6">
        <w:rPr>
          <w:rFonts w:ascii="Open Sans" w:hAnsi="Open Sans" w:cs="Open Sans"/>
          <w:b/>
          <w:color w:val="000000"/>
          <w:sz w:val="22"/>
          <w:szCs w:val="22"/>
          <w:lang w:val="en-GB"/>
        </w:rPr>
        <w:t xml:space="preserve">Assessment Working Group </w:t>
      </w:r>
      <w:r w:rsidR="00AE1D29" w:rsidRPr="006D34C6">
        <w:rPr>
          <w:rFonts w:ascii="Open Sans" w:hAnsi="Open Sans" w:cs="Open Sans"/>
          <w:b/>
          <w:color w:val="000000"/>
          <w:sz w:val="22"/>
          <w:szCs w:val="22"/>
          <w:lang w:val="en-GB"/>
        </w:rPr>
        <w:t>/ Complaint Panel</w:t>
      </w:r>
      <w:r w:rsidRPr="006D34C6">
        <w:rPr>
          <w:rFonts w:ascii="Open Sans" w:hAnsi="Open Sans" w:cs="Open Sans"/>
          <w:b/>
          <w:color w:val="000000"/>
          <w:sz w:val="22"/>
          <w:szCs w:val="22"/>
          <w:lang w:val="en-GB"/>
        </w:rPr>
        <w:t xml:space="preserve"> on issues that would have led to a different decision </w:t>
      </w:r>
      <w:r w:rsidR="00AE1D29" w:rsidRPr="006D34C6">
        <w:rPr>
          <w:rFonts w:ascii="Open Sans" w:hAnsi="Open Sans" w:cs="Open Sans"/>
          <w:b/>
          <w:color w:val="000000"/>
          <w:sz w:val="22"/>
          <w:szCs w:val="22"/>
          <w:lang w:val="en-GB"/>
        </w:rPr>
        <w:t>related to your application(s)</w:t>
      </w:r>
      <w:r w:rsidRPr="006D34C6">
        <w:rPr>
          <w:rFonts w:ascii="Open Sans" w:hAnsi="Open Sans" w:cs="Open Sans"/>
          <w:b/>
          <w:color w:val="000000"/>
          <w:sz w:val="22"/>
          <w:szCs w:val="22"/>
          <w:lang w:val="en-GB"/>
        </w:rPr>
        <w:t>.</w:t>
      </w:r>
    </w:p>
    <w:p w14:paraId="478818E3" w14:textId="643BBA48" w:rsidR="00E73331" w:rsidRPr="00AC687D" w:rsidRDefault="00E73331">
      <w:pPr>
        <w:keepNext w:val="0"/>
        <w:jc w:val="left"/>
        <w:rPr>
          <w:rFonts w:ascii="Open Sans" w:eastAsia="Calibri" w:hAnsi="Open Sans" w:cs="Open Sans"/>
          <w:b/>
          <w:sz w:val="22"/>
          <w:szCs w:val="22"/>
          <w:lang w:val="en-GB"/>
        </w:rPr>
      </w:pPr>
      <w:r w:rsidRPr="00AC687D">
        <w:rPr>
          <w:rFonts w:ascii="Open Sans" w:eastAsia="Calibri" w:hAnsi="Open Sans" w:cs="Open Sans"/>
          <w:b/>
          <w:sz w:val="22"/>
          <w:szCs w:val="22"/>
          <w:lang w:val="en-GB"/>
        </w:rPr>
        <w:br w:type="page"/>
      </w:r>
    </w:p>
    <w:p w14:paraId="52DAE24F" w14:textId="77777777" w:rsidR="00E73331" w:rsidRPr="00AC687D" w:rsidRDefault="00E73331" w:rsidP="000169FE">
      <w:pPr>
        <w:pStyle w:val="StyleHeading1Title112ptBold"/>
        <w:rPr>
          <w:rFonts w:ascii="Open Sans" w:hAnsi="Open Sans" w:cs="Open Sans"/>
        </w:rPr>
      </w:pPr>
      <w:bookmarkStart w:id="85" w:name="_Toc455402974"/>
      <w:proofErr w:type="gramStart"/>
      <w:r w:rsidRPr="00AC687D">
        <w:rPr>
          <w:rFonts w:ascii="Open Sans" w:hAnsi="Open Sans" w:cs="Open Sans"/>
        </w:rPr>
        <w:t>CHAPTER 5.</w:t>
      </w:r>
      <w:proofErr w:type="gramEnd"/>
      <w:r w:rsidRPr="00AC687D">
        <w:rPr>
          <w:rFonts w:ascii="Open Sans" w:hAnsi="Open Sans" w:cs="Open Sans"/>
        </w:rPr>
        <w:t xml:space="preserve"> Contracting</w:t>
      </w:r>
      <w:bookmarkEnd w:id="85"/>
    </w:p>
    <w:p w14:paraId="3228D3D5" w14:textId="01664963" w:rsidR="00E73331" w:rsidRPr="00AC687D" w:rsidRDefault="002C595C" w:rsidP="00746FAD">
      <w:pPr>
        <w:pStyle w:val="Heading2"/>
      </w:pPr>
      <w:bookmarkStart w:id="86" w:name="_Toc455402975"/>
      <w:r w:rsidRPr="00AC687D">
        <w:t xml:space="preserve">5.1 </w:t>
      </w:r>
      <w:r w:rsidR="00E73331" w:rsidRPr="00AC687D">
        <w:t>Pre-Contractual conditions</w:t>
      </w:r>
      <w:bookmarkEnd w:id="86"/>
    </w:p>
    <w:p w14:paraId="635351C4" w14:textId="1742F1C8" w:rsidR="00E73331" w:rsidRPr="00AC687D" w:rsidRDefault="00E73331" w:rsidP="00E73331">
      <w:pPr>
        <w:pStyle w:val="NormalWeb"/>
        <w:spacing w:before="0" w:beforeAutospacing="0" w:after="116"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 xml:space="preserve">The process of projects’ </w:t>
      </w:r>
      <w:r w:rsidR="0047346D" w:rsidRPr="00AC687D">
        <w:rPr>
          <w:rFonts w:ascii="Open Sans" w:eastAsia="Calibri" w:hAnsi="Open Sans" w:cs="Open Sans"/>
          <w:color w:val="000000"/>
          <w:sz w:val="22"/>
          <w:szCs w:val="22"/>
          <w:lang w:val="en-GB"/>
        </w:rPr>
        <w:t>assessment</w:t>
      </w:r>
      <w:r w:rsidRPr="00AC687D">
        <w:rPr>
          <w:rFonts w:ascii="Open Sans" w:hAnsi="Open Sans" w:cs="Open Sans"/>
          <w:color w:val="000000"/>
          <w:sz w:val="22"/>
          <w:szCs w:val="22"/>
        </w:rPr>
        <w:t xml:space="preserve"> and selection ends with the Monitoring Committee’s decision regarding the selected / rejected projects</w:t>
      </w:r>
      <w:r w:rsidR="000C1021" w:rsidRPr="00AC687D">
        <w:rPr>
          <w:rStyle w:val="FootnoteReference"/>
          <w:rFonts w:ascii="Open Sans" w:hAnsi="Open Sans" w:cs="Open Sans"/>
          <w:color w:val="000000"/>
          <w:sz w:val="22"/>
          <w:szCs w:val="22"/>
        </w:rPr>
        <w:footnoteReference w:id="24"/>
      </w:r>
      <w:r w:rsidRPr="00AC687D">
        <w:rPr>
          <w:rFonts w:ascii="Open Sans" w:hAnsi="Open Sans" w:cs="Open Sans"/>
          <w:color w:val="000000"/>
          <w:sz w:val="22"/>
          <w:szCs w:val="22"/>
        </w:rPr>
        <w:t>. Following the issuance of the said decision, the MA and JS shall begin the contracting process.</w:t>
      </w:r>
    </w:p>
    <w:p w14:paraId="0E74BFAC" w14:textId="44AD8A0D" w:rsidR="00E73331" w:rsidRPr="00AC687D" w:rsidRDefault="00E73331" w:rsidP="00E73331">
      <w:pPr>
        <w:pStyle w:val="NormalWeb"/>
        <w:spacing w:before="0" w:beforeAutospacing="0" w:after="124" w:afterAutospacing="0" w:line="278" w:lineRule="atLeast"/>
        <w:ind w:left="20" w:right="20"/>
        <w:jc w:val="both"/>
        <w:rPr>
          <w:rFonts w:ascii="Open Sans" w:hAnsi="Open Sans" w:cs="Open Sans"/>
          <w:color w:val="222222"/>
          <w:sz w:val="22"/>
          <w:szCs w:val="22"/>
        </w:rPr>
      </w:pPr>
      <w:r w:rsidRPr="00AC687D">
        <w:rPr>
          <w:rFonts w:ascii="Open Sans" w:hAnsi="Open Sans" w:cs="Open Sans"/>
          <w:color w:val="000000"/>
          <w:sz w:val="22"/>
          <w:szCs w:val="22"/>
        </w:rPr>
        <w:t xml:space="preserve">As a general rule, during the contracting stage the JS shall ensure all communication with beneficiaries in view of gathering all necessary supporting documents and provide all the support to them in order to perform this task. The JS shall ensure that all documents received from the beneficiaries are correct before submitting them to the MA. </w:t>
      </w:r>
    </w:p>
    <w:p w14:paraId="2FE9D971" w14:textId="41096246" w:rsidR="00E73331" w:rsidRPr="00AC687D" w:rsidRDefault="00E73331"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 xml:space="preserve">Within </w:t>
      </w:r>
      <w:r w:rsidR="00201AF1" w:rsidRPr="00AC687D">
        <w:rPr>
          <w:rFonts w:ascii="Open Sans" w:hAnsi="Open Sans" w:cs="Open Sans"/>
          <w:color w:val="000000"/>
          <w:sz w:val="22"/>
          <w:szCs w:val="22"/>
        </w:rPr>
        <w:t xml:space="preserve">3 </w:t>
      </w:r>
      <w:r w:rsidRPr="00AC687D">
        <w:rPr>
          <w:rFonts w:ascii="Open Sans" w:hAnsi="Open Sans" w:cs="Open Sans"/>
          <w:color w:val="000000"/>
          <w:sz w:val="22"/>
          <w:szCs w:val="22"/>
        </w:rPr>
        <w:t>working days from the issuance of the decision of the MC for the selected projects, the JS will notify the beneficiaries upon the selection of their projects</w:t>
      </w:r>
      <w:r w:rsidR="00083840" w:rsidRPr="00AC687D">
        <w:rPr>
          <w:rFonts w:ascii="Open Sans" w:hAnsi="Open Sans" w:cs="Open Sans"/>
          <w:color w:val="000000"/>
          <w:sz w:val="22"/>
          <w:szCs w:val="22"/>
        </w:rPr>
        <w:t>.</w:t>
      </w:r>
      <w:r w:rsidRPr="00AC687D">
        <w:rPr>
          <w:rFonts w:ascii="Open Sans" w:hAnsi="Open Sans" w:cs="Open Sans"/>
          <w:color w:val="000000"/>
          <w:sz w:val="22"/>
          <w:szCs w:val="22"/>
        </w:rPr>
        <w:t xml:space="preserve"> For the Beneficiaries whose projects have been rejected, the term for sending the notification will be of maximum 5 working days. At the same time, JS shall update in the </w:t>
      </w:r>
      <w:proofErr w:type="spellStart"/>
      <w:r w:rsidRPr="00AC687D">
        <w:rPr>
          <w:rFonts w:ascii="Open Sans" w:hAnsi="Open Sans" w:cs="Open Sans"/>
          <w:color w:val="000000"/>
          <w:sz w:val="22"/>
          <w:szCs w:val="22"/>
        </w:rPr>
        <w:t>eMS</w:t>
      </w:r>
      <w:proofErr w:type="spellEnd"/>
      <w:r w:rsidRPr="00AC687D">
        <w:rPr>
          <w:rFonts w:ascii="Open Sans" w:hAnsi="Open Sans" w:cs="Open Sans"/>
          <w:color w:val="000000"/>
          <w:sz w:val="22"/>
          <w:szCs w:val="22"/>
        </w:rPr>
        <w:t xml:space="preserve"> the status of the projects. </w:t>
      </w:r>
    </w:p>
    <w:p w14:paraId="3947811E" w14:textId="5081FD66" w:rsidR="00E73331" w:rsidRPr="00AC687D" w:rsidRDefault="00E73331"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 xml:space="preserve">Following the decision of the MC regarding the selected projects, JS shall perform on site visits to all </w:t>
      </w:r>
      <w:r w:rsidR="00202D47">
        <w:rPr>
          <w:rFonts w:ascii="Open Sans" w:hAnsi="Open Sans" w:cs="Open Sans"/>
          <w:color w:val="000000"/>
          <w:sz w:val="22"/>
          <w:szCs w:val="22"/>
        </w:rPr>
        <w:t>L</w:t>
      </w:r>
      <w:r w:rsidRPr="00AC687D">
        <w:rPr>
          <w:rFonts w:ascii="Open Sans" w:hAnsi="Open Sans" w:cs="Open Sans"/>
          <w:color w:val="000000"/>
          <w:sz w:val="22"/>
          <w:szCs w:val="22"/>
        </w:rPr>
        <w:t xml:space="preserve">ead </w:t>
      </w:r>
      <w:r w:rsidR="00202D47">
        <w:rPr>
          <w:rFonts w:ascii="Open Sans" w:hAnsi="Open Sans" w:cs="Open Sans"/>
          <w:color w:val="000000"/>
          <w:sz w:val="22"/>
          <w:szCs w:val="22"/>
        </w:rPr>
        <w:t>B</w:t>
      </w:r>
      <w:r w:rsidRPr="00AC687D">
        <w:rPr>
          <w:rFonts w:ascii="Open Sans" w:hAnsi="Open Sans" w:cs="Open Sans"/>
          <w:color w:val="000000"/>
          <w:sz w:val="22"/>
          <w:szCs w:val="22"/>
        </w:rPr>
        <w:t xml:space="preserve">eneficiaries and the selected </w:t>
      </w:r>
      <w:r w:rsidR="00EA0EE3" w:rsidRPr="00AC687D">
        <w:rPr>
          <w:rFonts w:ascii="Open Sans" w:hAnsi="Open Sans" w:cs="Open Sans"/>
          <w:color w:val="000000"/>
          <w:sz w:val="22"/>
          <w:szCs w:val="22"/>
        </w:rPr>
        <w:t>project beneficiarie</w:t>
      </w:r>
      <w:r w:rsidRPr="00AC687D">
        <w:rPr>
          <w:rFonts w:ascii="Open Sans" w:hAnsi="Open Sans" w:cs="Open Sans"/>
          <w:color w:val="000000"/>
          <w:sz w:val="22"/>
          <w:szCs w:val="22"/>
        </w:rPr>
        <w:t>s for the purpose of establishing the coherence of the application form with the actual state of fact at beneficiary’s premises and in order to prevent contracting errors or frauds. On</w:t>
      </w:r>
      <w:r w:rsidR="00E3745F" w:rsidRPr="00AC687D">
        <w:rPr>
          <w:rFonts w:ascii="Open Sans" w:hAnsi="Open Sans" w:cs="Open Sans"/>
          <w:color w:val="000000"/>
          <w:sz w:val="22"/>
          <w:szCs w:val="22"/>
        </w:rPr>
        <w:t>-</w:t>
      </w:r>
      <w:r w:rsidRPr="00AC687D">
        <w:rPr>
          <w:rFonts w:ascii="Open Sans" w:hAnsi="Open Sans" w:cs="Open Sans"/>
          <w:color w:val="000000"/>
          <w:sz w:val="22"/>
          <w:szCs w:val="22"/>
        </w:rPr>
        <w:t>site visits shall be performed to:</w:t>
      </w:r>
    </w:p>
    <w:p w14:paraId="0731372A" w14:textId="05E8CD98" w:rsidR="00E73331" w:rsidRPr="00AC687D" w:rsidRDefault="00E73331" w:rsidP="00EB55D3">
      <w:pPr>
        <w:pStyle w:val="NormalWeb"/>
        <w:numPr>
          <w:ilvl w:val="0"/>
          <w:numId w:val="49"/>
        </w:numPr>
        <w:spacing w:before="0" w:beforeAutospacing="0" w:after="120" w:afterAutospacing="0" w:line="274" w:lineRule="atLeast"/>
        <w:ind w:right="20"/>
        <w:jc w:val="both"/>
        <w:rPr>
          <w:rFonts w:ascii="Open Sans" w:hAnsi="Open Sans" w:cs="Open Sans"/>
          <w:color w:val="000000"/>
          <w:sz w:val="22"/>
          <w:szCs w:val="22"/>
        </w:rPr>
      </w:pPr>
      <w:r w:rsidRPr="00AC687D">
        <w:rPr>
          <w:rFonts w:ascii="Open Sans" w:hAnsi="Open Sans" w:cs="Open Sans"/>
          <w:color w:val="000000"/>
          <w:sz w:val="22"/>
          <w:szCs w:val="22"/>
        </w:rPr>
        <w:t xml:space="preserve">all Lead Beneficiaries and, as the case may be, to the project </w:t>
      </w:r>
      <w:r w:rsidR="00EA0EE3" w:rsidRPr="00AC687D">
        <w:rPr>
          <w:rFonts w:ascii="Open Sans" w:hAnsi="Open Sans" w:cs="Open Sans"/>
          <w:color w:val="000000"/>
          <w:sz w:val="22"/>
          <w:szCs w:val="22"/>
        </w:rPr>
        <w:t>beneficiarie</w:t>
      </w:r>
      <w:r w:rsidRPr="00AC687D">
        <w:rPr>
          <w:rFonts w:ascii="Open Sans" w:hAnsi="Open Sans" w:cs="Open Sans"/>
          <w:color w:val="000000"/>
          <w:sz w:val="22"/>
          <w:szCs w:val="22"/>
        </w:rPr>
        <w:t>s, based on a risk analysis</w:t>
      </w:r>
      <w:r w:rsidR="00E3745F" w:rsidRPr="00AC687D">
        <w:rPr>
          <w:rFonts w:ascii="Open Sans" w:hAnsi="Open Sans" w:cs="Open Sans"/>
          <w:color w:val="000000"/>
          <w:sz w:val="22"/>
          <w:szCs w:val="22"/>
        </w:rPr>
        <w:t>,</w:t>
      </w:r>
      <w:r w:rsidRPr="00AC687D">
        <w:rPr>
          <w:rFonts w:ascii="Open Sans" w:hAnsi="Open Sans" w:cs="Open Sans"/>
          <w:color w:val="000000"/>
          <w:sz w:val="22"/>
          <w:szCs w:val="22"/>
        </w:rPr>
        <w:t xml:space="preserve"> and </w:t>
      </w:r>
    </w:p>
    <w:p w14:paraId="061E02E1" w14:textId="77777777" w:rsidR="00E73331" w:rsidRPr="00AC687D" w:rsidRDefault="00E73331" w:rsidP="00EB55D3">
      <w:pPr>
        <w:pStyle w:val="NormalWeb"/>
        <w:numPr>
          <w:ilvl w:val="0"/>
          <w:numId w:val="49"/>
        </w:numPr>
        <w:spacing w:before="0" w:beforeAutospacing="0" w:after="120" w:afterAutospacing="0" w:line="274" w:lineRule="atLeast"/>
        <w:ind w:right="20"/>
        <w:jc w:val="both"/>
        <w:rPr>
          <w:rFonts w:ascii="Open Sans" w:hAnsi="Open Sans" w:cs="Open Sans"/>
          <w:color w:val="000000"/>
          <w:sz w:val="22"/>
          <w:szCs w:val="22"/>
        </w:rPr>
      </w:pPr>
      <w:proofErr w:type="gramStart"/>
      <w:r w:rsidRPr="00AC687D">
        <w:rPr>
          <w:rFonts w:ascii="Open Sans" w:hAnsi="Open Sans" w:cs="Open Sans"/>
          <w:color w:val="000000"/>
          <w:sz w:val="22"/>
          <w:szCs w:val="22"/>
        </w:rPr>
        <w:t>to</w:t>
      </w:r>
      <w:proofErr w:type="gramEnd"/>
      <w:r w:rsidRPr="00AC687D">
        <w:rPr>
          <w:rFonts w:ascii="Open Sans" w:hAnsi="Open Sans" w:cs="Open Sans"/>
          <w:color w:val="000000"/>
          <w:sz w:val="22"/>
          <w:szCs w:val="22"/>
        </w:rPr>
        <w:t xml:space="preserve"> all Beneficiaries, regardless their quality within the project, having investment activities and expenses. </w:t>
      </w:r>
    </w:p>
    <w:p w14:paraId="48612331" w14:textId="34A9AF0A" w:rsidR="00E73331" w:rsidRPr="00AC687D" w:rsidRDefault="00E73331"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 xml:space="preserve">During the pre-contracting stage, </w:t>
      </w:r>
      <w:r w:rsidR="00CF3929" w:rsidRPr="00AC687D">
        <w:rPr>
          <w:rFonts w:ascii="Open Sans" w:hAnsi="Open Sans" w:cs="Open Sans"/>
          <w:color w:val="000000"/>
          <w:sz w:val="22"/>
          <w:szCs w:val="22"/>
        </w:rPr>
        <w:t xml:space="preserve">respectively the preparation phase of the on-site visits, recommendations of </w:t>
      </w:r>
      <w:r w:rsidR="00046F4C" w:rsidRPr="00AC687D">
        <w:rPr>
          <w:rFonts w:ascii="Open Sans" w:hAnsi="Open Sans" w:cs="Open Sans"/>
          <w:color w:val="000000"/>
          <w:sz w:val="22"/>
          <w:szCs w:val="22"/>
        </w:rPr>
        <w:t>the Assessment Working Group</w:t>
      </w:r>
      <w:r w:rsidR="00CF3929" w:rsidRPr="00AC687D">
        <w:rPr>
          <w:rFonts w:ascii="Open Sans" w:hAnsi="Open Sans" w:cs="Open Sans"/>
          <w:color w:val="000000"/>
          <w:sz w:val="22"/>
          <w:szCs w:val="22"/>
        </w:rPr>
        <w:t xml:space="preserve"> shall be introduced, and </w:t>
      </w:r>
      <w:r w:rsidRPr="00AC687D">
        <w:rPr>
          <w:rFonts w:ascii="Open Sans" w:hAnsi="Open Sans" w:cs="Open Sans"/>
          <w:color w:val="000000"/>
          <w:sz w:val="22"/>
          <w:szCs w:val="22"/>
        </w:rPr>
        <w:t xml:space="preserve">the JS shall request a declaration regarding the beneficiaries’ acceptance that JS could </w:t>
      </w:r>
      <w:r w:rsidR="006E16A5" w:rsidRPr="00AC687D">
        <w:rPr>
          <w:rFonts w:ascii="Open Sans" w:hAnsi="Open Sans" w:cs="Open Sans"/>
          <w:color w:val="000000"/>
          <w:sz w:val="22"/>
          <w:szCs w:val="22"/>
        </w:rPr>
        <w:t xml:space="preserve">operate </w:t>
      </w:r>
      <w:r w:rsidRPr="00AC687D">
        <w:rPr>
          <w:rFonts w:ascii="Open Sans" w:hAnsi="Open Sans" w:cs="Open Sans"/>
          <w:color w:val="000000"/>
          <w:sz w:val="22"/>
          <w:szCs w:val="22"/>
        </w:rPr>
        <w:t>budget</w:t>
      </w:r>
      <w:r w:rsidR="00B04585" w:rsidRPr="00AC687D">
        <w:rPr>
          <w:rFonts w:ascii="Open Sans" w:hAnsi="Open Sans" w:cs="Open Sans"/>
          <w:color w:val="000000"/>
          <w:sz w:val="22"/>
          <w:szCs w:val="22"/>
        </w:rPr>
        <w:t>ary</w:t>
      </w:r>
      <w:r w:rsidRPr="00AC687D">
        <w:rPr>
          <w:rFonts w:ascii="Open Sans" w:hAnsi="Open Sans" w:cs="Open Sans"/>
          <w:color w:val="000000"/>
          <w:sz w:val="22"/>
          <w:szCs w:val="22"/>
        </w:rPr>
        <w:t xml:space="preserve"> adjustments, </w:t>
      </w:r>
      <w:r w:rsidR="00CF3929" w:rsidRPr="00AC687D">
        <w:rPr>
          <w:rFonts w:ascii="Open Sans" w:hAnsi="Open Sans" w:cs="Open Sans"/>
          <w:color w:val="000000"/>
          <w:sz w:val="22"/>
          <w:szCs w:val="22"/>
        </w:rPr>
        <w:t xml:space="preserve">e.g. recommendations of the </w:t>
      </w:r>
      <w:r w:rsidR="00046F4C" w:rsidRPr="00AC687D">
        <w:rPr>
          <w:rFonts w:ascii="Open Sans" w:hAnsi="Open Sans" w:cs="Open Sans"/>
          <w:color w:val="000000"/>
          <w:sz w:val="22"/>
          <w:szCs w:val="22"/>
        </w:rPr>
        <w:t>Assessment Working Group</w:t>
      </w:r>
      <w:r w:rsidR="00CF3929" w:rsidRPr="00AC687D">
        <w:rPr>
          <w:rFonts w:ascii="Open Sans" w:hAnsi="Open Sans" w:cs="Open Sans"/>
          <w:color w:val="000000"/>
          <w:sz w:val="22"/>
          <w:szCs w:val="22"/>
        </w:rPr>
        <w:t xml:space="preserve"> regarding the project, budget cuts, correction of arithmetical errors etc.</w:t>
      </w:r>
      <w:r w:rsidRPr="00AC687D">
        <w:rPr>
          <w:rFonts w:ascii="Open Sans" w:hAnsi="Open Sans" w:cs="Open Sans"/>
          <w:color w:val="000000"/>
          <w:sz w:val="22"/>
          <w:szCs w:val="22"/>
        </w:rPr>
        <w:t xml:space="preserve">, if applicable, as well as additional contracting documentation, according to the </w:t>
      </w:r>
      <w:r w:rsidR="00D34B8E" w:rsidRPr="00AC687D">
        <w:rPr>
          <w:rFonts w:ascii="Open Sans" w:hAnsi="Open Sans" w:cs="Open Sans"/>
          <w:color w:val="000000"/>
          <w:sz w:val="22"/>
          <w:szCs w:val="22"/>
        </w:rPr>
        <w:t>relevant procedure</w:t>
      </w:r>
      <w:r w:rsidRPr="00AC687D">
        <w:rPr>
          <w:rFonts w:ascii="Open Sans" w:hAnsi="Open Sans" w:cs="Open Sans"/>
          <w:color w:val="000000"/>
          <w:sz w:val="22"/>
          <w:szCs w:val="22"/>
        </w:rPr>
        <w:t xml:space="preserve">. The beneficiaries shall upload into </w:t>
      </w:r>
      <w:proofErr w:type="spellStart"/>
      <w:r w:rsidRPr="00AC687D">
        <w:rPr>
          <w:rFonts w:ascii="Open Sans" w:hAnsi="Open Sans" w:cs="Open Sans"/>
          <w:color w:val="000000"/>
          <w:sz w:val="22"/>
          <w:szCs w:val="22"/>
        </w:rPr>
        <w:t>eMS</w:t>
      </w:r>
      <w:proofErr w:type="spellEnd"/>
      <w:r w:rsidRPr="00AC687D">
        <w:rPr>
          <w:rFonts w:ascii="Open Sans" w:hAnsi="Open Sans" w:cs="Open Sans"/>
          <w:color w:val="000000"/>
          <w:sz w:val="22"/>
          <w:szCs w:val="22"/>
        </w:rPr>
        <w:t xml:space="preserve"> the documents requested by the JS. During the on-site visits, the JS shall verify the conformity of uploaded documents with the original-ones.</w:t>
      </w:r>
    </w:p>
    <w:p w14:paraId="020CCA88" w14:textId="6758D4CB" w:rsidR="00036A93" w:rsidRPr="00AC687D" w:rsidRDefault="00036A93"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Whereas a project has been put forth for approval by the MC “under conditions” for FA phase, whilst the MC decision shall also stipulate the deadline when conditions must be met (not exceeding 3 months from the JS’ notification), pre-contracting of such project shall also imply verification of whether these conditions are fully satisfied, in the said deadline.</w:t>
      </w:r>
    </w:p>
    <w:p w14:paraId="518FE425" w14:textId="77777777" w:rsidR="00E73331" w:rsidRPr="00AC687D" w:rsidRDefault="00E73331"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In order to satisfy itself of the sound management of the contracting process, at any stage the MA may request additional documents from the beneficiary. The JS must ensure that the documents are submitted to the MA in due time according to specific MA requirements.</w:t>
      </w:r>
    </w:p>
    <w:p w14:paraId="5752F290" w14:textId="5001535A" w:rsidR="00E73331" w:rsidRPr="00AC687D" w:rsidRDefault="00E73331" w:rsidP="00D34B8E">
      <w:pPr>
        <w:pStyle w:val="NormalWeb"/>
        <w:shd w:val="clear" w:color="auto" w:fill="CCECFF"/>
        <w:spacing w:before="0" w:beforeAutospacing="0" w:after="120" w:afterAutospacing="0" w:line="274" w:lineRule="atLeast"/>
        <w:ind w:left="20" w:right="20"/>
        <w:jc w:val="center"/>
        <w:rPr>
          <w:rFonts w:ascii="Open Sans" w:hAnsi="Open Sans" w:cs="Open Sans"/>
          <w:b/>
          <w:color w:val="000000"/>
          <w:sz w:val="22"/>
          <w:szCs w:val="22"/>
        </w:rPr>
      </w:pPr>
      <w:r w:rsidRPr="00AC687D">
        <w:rPr>
          <w:rFonts w:ascii="Open Sans" w:hAnsi="Open Sans" w:cs="Open Sans"/>
          <w:b/>
          <w:color w:val="000000"/>
          <w:sz w:val="22"/>
          <w:szCs w:val="22"/>
        </w:rPr>
        <w:t>The contract models annexed to this Guide are only indicative; the final version of all contracts will be presented to the beneficiaries of the selected projects in the pre-contractual phase.</w:t>
      </w:r>
    </w:p>
    <w:p w14:paraId="17D7659B" w14:textId="77777777" w:rsidR="00E73331" w:rsidRPr="00AC687D" w:rsidRDefault="00E73331" w:rsidP="00E73331">
      <w:pPr>
        <w:pStyle w:val="NormalWeb"/>
        <w:spacing w:before="0" w:beforeAutospacing="0" w:after="120" w:afterAutospacing="0" w:line="274" w:lineRule="atLeast"/>
        <w:ind w:left="20" w:right="20"/>
        <w:jc w:val="both"/>
        <w:rPr>
          <w:rFonts w:ascii="Open Sans" w:hAnsi="Open Sans" w:cs="Open Sans"/>
          <w:color w:val="000000"/>
          <w:sz w:val="22"/>
          <w:szCs w:val="22"/>
        </w:rPr>
      </w:pPr>
    </w:p>
    <w:p w14:paraId="18303503" w14:textId="7D5D1ADF" w:rsidR="00E73331" w:rsidRPr="00AC687D" w:rsidRDefault="002C595C" w:rsidP="00746FAD">
      <w:pPr>
        <w:pStyle w:val="Heading2"/>
      </w:pPr>
      <w:bookmarkStart w:id="87" w:name="_Toc455402976"/>
      <w:r w:rsidRPr="00AC687D">
        <w:t xml:space="preserve">5.2 </w:t>
      </w:r>
      <w:r w:rsidR="00E73331" w:rsidRPr="00AC687D">
        <w:t>Contracting</w:t>
      </w:r>
      <w:bookmarkEnd w:id="87"/>
    </w:p>
    <w:p w14:paraId="0C6E7834" w14:textId="1AC120D9" w:rsidR="00E73331" w:rsidRPr="00AC687D" w:rsidRDefault="00E73331" w:rsidP="00E73331">
      <w:pPr>
        <w:pStyle w:val="NormalWeb"/>
        <w:spacing w:before="0" w:beforeAutospacing="0" w:after="120" w:afterAutospacing="0" w:line="274" w:lineRule="atLeast"/>
        <w:ind w:left="20" w:right="14"/>
        <w:jc w:val="both"/>
        <w:rPr>
          <w:rFonts w:ascii="Open Sans" w:hAnsi="Open Sans" w:cs="Open Sans"/>
          <w:sz w:val="22"/>
          <w:szCs w:val="22"/>
        </w:rPr>
      </w:pPr>
      <w:r w:rsidRPr="00AC687D">
        <w:rPr>
          <w:rFonts w:ascii="Open Sans" w:hAnsi="Open Sans" w:cs="Open Sans"/>
          <w:sz w:val="22"/>
          <w:szCs w:val="22"/>
        </w:rPr>
        <w:t xml:space="preserve">The JS shall prepare and </w:t>
      </w:r>
      <w:r w:rsidR="00B04585" w:rsidRPr="00AC687D">
        <w:rPr>
          <w:rFonts w:ascii="Open Sans" w:hAnsi="Open Sans" w:cs="Open Sans"/>
          <w:sz w:val="22"/>
          <w:szCs w:val="22"/>
        </w:rPr>
        <w:t>submit</w:t>
      </w:r>
      <w:r w:rsidRPr="00AC687D">
        <w:rPr>
          <w:rFonts w:ascii="Open Sans" w:hAnsi="Open Sans" w:cs="Open Sans"/>
          <w:sz w:val="22"/>
          <w:szCs w:val="22"/>
        </w:rPr>
        <w:t xml:space="preserve"> to </w:t>
      </w:r>
      <w:r w:rsidR="00B04585" w:rsidRPr="00AC687D">
        <w:rPr>
          <w:rFonts w:ascii="Open Sans" w:hAnsi="Open Sans" w:cs="Open Sans"/>
          <w:sz w:val="22"/>
          <w:szCs w:val="22"/>
        </w:rPr>
        <w:t>MA</w:t>
      </w:r>
      <w:r w:rsidRPr="00AC687D">
        <w:rPr>
          <w:rFonts w:ascii="Open Sans" w:hAnsi="Open Sans" w:cs="Open Sans"/>
          <w:sz w:val="22"/>
          <w:szCs w:val="22"/>
        </w:rPr>
        <w:t xml:space="preserve"> the subsidy contracts and the co-financing contracts for the Romanian Beneficiaries, within 15 days after the date of the on-site visit. </w:t>
      </w:r>
    </w:p>
    <w:p w14:paraId="05061AA4" w14:textId="25E30E4B" w:rsidR="00E73331" w:rsidRPr="00AC687D" w:rsidRDefault="00E73331" w:rsidP="00E73331">
      <w:pPr>
        <w:pStyle w:val="NormalWeb"/>
        <w:spacing w:before="0" w:beforeAutospacing="0" w:after="120" w:afterAutospacing="0" w:line="210" w:lineRule="atLeast"/>
        <w:jc w:val="both"/>
        <w:rPr>
          <w:rFonts w:ascii="Open Sans" w:hAnsi="Open Sans" w:cs="Open Sans"/>
          <w:color w:val="000000"/>
          <w:sz w:val="22"/>
          <w:szCs w:val="22"/>
        </w:rPr>
      </w:pPr>
      <w:r w:rsidRPr="00AC687D">
        <w:rPr>
          <w:rFonts w:ascii="Open Sans" w:hAnsi="Open Sans" w:cs="Open Sans"/>
          <w:sz w:val="22"/>
          <w:szCs w:val="22"/>
        </w:rPr>
        <w:t>The subsidy contracts will be signed by the MA and by the Lead Beneficiaries, while the co-</w:t>
      </w:r>
      <w:r w:rsidRPr="00AC687D">
        <w:rPr>
          <w:rFonts w:ascii="Open Sans" w:hAnsi="Open Sans" w:cs="Open Sans"/>
          <w:color w:val="000000"/>
          <w:sz w:val="22"/>
          <w:szCs w:val="22"/>
        </w:rPr>
        <w:t>financing contracts will be signed by M</w:t>
      </w:r>
      <w:r w:rsidR="00B04585" w:rsidRPr="00AC687D">
        <w:rPr>
          <w:rFonts w:ascii="Open Sans" w:hAnsi="Open Sans" w:cs="Open Sans"/>
          <w:color w:val="000000"/>
          <w:sz w:val="22"/>
          <w:szCs w:val="22"/>
        </w:rPr>
        <w:t>RDP</w:t>
      </w:r>
      <w:r w:rsidRPr="00AC687D">
        <w:rPr>
          <w:rFonts w:ascii="Open Sans" w:hAnsi="Open Sans" w:cs="Open Sans"/>
          <w:color w:val="000000"/>
          <w:sz w:val="22"/>
          <w:szCs w:val="22"/>
        </w:rPr>
        <w:t xml:space="preserve">A and Romanian Beneficiaries. </w:t>
      </w:r>
      <w:r w:rsidR="00457BFC" w:rsidRPr="00AC687D">
        <w:rPr>
          <w:rFonts w:ascii="Open Sans" w:hAnsi="Open Sans" w:cs="Open Sans"/>
          <w:color w:val="000000"/>
          <w:sz w:val="22"/>
          <w:szCs w:val="22"/>
        </w:rPr>
        <w:t>For H</w:t>
      </w:r>
      <w:r w:rsidR="00C05171" w:rsidRPr="00AC687D">
        <w:rPr>
          <w:rFonts w:ascii="Open Sans" w:hAnsi="Open Sans" w:cs="Open Sans"/>
          <w:color w:val="000000"/>
          <w:sz w:val="22"/>
          <w:szCs w:val="22"/>
        </w:rPr>
        <w:t>ungarian</w:t>
      </w:r>
      <w:r w:rsidR="00457BFC" w:rsidRPr="00AC687D">
        <w:rPr>
          <w:rFonts w:ascii="Open Sans" w:hAnsi="Open Sans" w:cs="Open Sans"/>
          <w:color w:val="000000"/>
          <w:sz w:val="22"/>
          <w:szCs w:val="22"/>
        </w:rPr>
        <w:t xml:space="preserve"> beneficiaries, on behalf of the Prime Minister’s office, the </w:t>
      </w:r>
      <w:r w:rsidR="00134FC3">
        <w:rPr>
          <w:rFonts w:ascii="Open Sans" w:hAnsi="Open Sans" w:cs="Open Sans"/>
          <w:color w:val="000000"/>
          <w:sz w:val="22"/>
          <w:szCs w:val="22"/>
        </w:rPr>
        <w:t xml:space="preserve">PMO / </w:t>
      </w:r>
      <w:r w:rsidR="00457BFC" w:rsidRPr="00AC687D">
        <w:rPr>
          <w:rFonts w:ascii="Open Sans" w:hAnsi="Open Sans" w:cs="Open Sans"/>
          <w:color w:val="000000"/>
          <w:sz w:val="22"/>
          <w:szCs w:val="22"/>
        </w:rPr>
        <w:t>SZPO will sign co-financing contract.</w:t>
      </w:r>
    </w:p>
    <w:p w14:paraId="5638BE73" w14:textId="12A81DBA" w:rsidR="00E73331" w:rsidRPr="00AC687D" w:rsidRDefault="00E73331" w:rsidP="00E73331">
      <w:pPr>
        <w:pStyle w:val="NormalWeb"/>
        <w:spacing w:before="0" w:beforeAutospacing="0" w:after="120" w:afterAutospacing="0" w:line="210" w:lineRule="atLeast"/>
        <w:jc w:val="both"/>
        <w:rPr>
          <w:rFonts w:ascii="Open Sans" w:hAnsi="Open Sans" w:cs="Open Sans"/>
          <w:color w:val="000000"/>
          <w:sz w:val="22"/>
          <w:szCs w:val="22"/>
        </w:rPr>
      </w:pPr>
      <w:r w:rsidRPr="00AC687D">
        <w:rPr>
          <w:rFonts w:ascii="Open Sans" w:hAnsi="Open Sans" w:cs="Open Sans"/>
          <w:color w:val="000000"/>
          <w:sz w:val="22"/>
          <w:szCs w:val="22"/>
        </w:rPr>
        <w:t xml:space="preserve">Following the signature of financing contracts by </w:t>
      </w:r>
      <w:r w:rsidR="00B04585" w:rsidRPr="00AC687D">
        <w:rPr>
          <w:rFonts w:ascii="Open Sans" w:hAnsi="Open Sans" w:cs="Open Sans"/>
          <w:color w:val="000000"/>
          <w:sz w:val="22"/>
          <w:szCs w:val="22"/>
        </w:rPr>
        <w:t xml:space="preserve">the </w:t>
      </w:r>
      <w:r w:rsidRPr="00AC687D">
        <w:rPr>
          <w:rFonts w:ascii="Open Sans" w:hAnsi="Open Sans" w:cs="Open Sans"/>
          <w:color w:val="000000"/>
          <w:sz w:val="22"/>
          <w:szCs w:val="22"/>
        </w:rPr>
        <w:t>MA’s representative, the contracts will be sent to JS, in order to be signed by Lead Beneficiaries</w:t>
      </w:r>
      <w:r w:rsidR="00AF160F">
        <w:rPr>
          <w:rFonts w:ascii="Open Sans" w:hAnsi="Open Sans" w:cs="Open Sans"/>
          <w:color w:val="000000"/>
          <w:sz w:val="22"/>
          <w:szCs w:val="22"/>
        </w:rPr>
        <w:t>/</w:t>
      </w:r>
      <w:r w:rsidRPr="00AC687D">
        <w:rPr>
          <w:rFonts w:ascii="Open Sans" w:hAnsi="Open Sans" w:cs="Open Sans"/>
          <w:color w:val="000000"/>
          <w:sz w:val="22"/>
          <w:szCs w:val="22"/>
        </w:rPr>
        <w:t xml:space="preserve"> Beneficiaries.</w:t>
      </w:r>
    </w:p>
    <w:p w14:paraId="59EF1672" w14:textId="77777777" w:rsidR="00E73331" w:rsidRPr="00AC687D" w:rsidRDefault="00E73331" w:rsidP="00E73331">
      <w:pPr>
        <w:pStyle w:val="NormalWeb"/>
        <w:spacing w:before="0" w:beforeAutospacing="0" w:after="120" w:afterAutospacing="0" w:line="210" w:lineRule="atLeast"/>
        <w:jc w:val="both"/>
        <w:rPr>
          <w:rFonts w:ascii="Open Sans" w:hAnsi="Open Sans" w:cs="Open Sans"/>
          <w:color w:val="000000"/>
          <w:sz w:val="22"/>
          <w:szCs w:val="22"/>
        </w:rPr>
      </w:pPr>
      <w:r w:rsidRPr="00AC687D">
        <w:rPr>
          <w:rFonts w:ascii="Open Sans" w:hAnsi="Open Sans" w:cs="Open Sans"/>
          <w:color w:val="000000"/>
          <w:sz w:val="22"/>
          <w:szCs w:val="22"/>
        </w:rPr>
        <w:t>After the signature of the financing contracts by both parties:</w:t>
      </w:r>
    </w:p>
    <w:p w14:paraId="443CF6FE" w14:textId="49696CF0" w:rsidR="00E73331" w:rsidRPr="00AC687D" w:rsidRDefault="00E73331" w:rsidP="00EB55D3">
      <w:pPr>
        <w:pStyle w:val="NormalWeb"/>
        <w:numPr>
          <w:ilvl w:val="0"/>
          <w:numId w:val="50"/>
        </w:numPr>
        <w:spacing w:before="0" w:beforeAutospacing="0" w:after="120" w:afterAutospacing="0" w:line="210" w:lineRule="atLeast"/>
        <w:jc w:val="both"/>
        <w:rPr>
          <w:rFonts w:ascii="Open Sans" w:hAnsi="Open Sans" w:cs="Open Sans"/>
          <w:color w:val="000000"/>
          <w:sz w:val="22"/>
          <w:szCs w:val="22"/>
        </w:rPr>
      </w:pPr>
      <w:proofErr w:type="gramStart"/>
      <w:r w:rsidRPr="00AC687D">
        <w:rPr>
          <w:rFonts w:ascii="Open Sans" w:hAnsi="Open Sans" w:cs="Open Sans"/>
          <w:color w:val="000000"/>
          <w:sz w:val="22"/>
          <w:szCs w:val="22"/>
        </w:rPr>
        <w:t>an</w:t>
      </w:r>
      <w:proofErr w:type="gramEnd"/>
      <w:r w:rsidRPr="00AC687D">
        <w:rPr>
          <w:rFonts w:ascii="Open Sans" w:hAnsi="Open Sans" w:cs="Open Sans"/>
          <w:color w:val="000000"/>
          <w:sz w:val="22"/>
          <w:szCs w:val="22"/>
        </w:rPr>
        <w:t xml:space="preserve"> original copy and the annexes thereto shall be given to the Beneficiary, based on delivery and receiving </w:t>
      </w:r>
      <w:r w:rsidR="00B04585" w:rsidRPr="00AC687D">
        <w:rPr>
          <w:rFonts w:ascii="Open Sans" w:hAnsi="Open Sans" w:cs="Open Sans"/>
          <w:color w:val="000000"/>
          <w:sz w:val="22"/>
          <w:szCs w:val="22"/>
        </w:rPr>
        <w:t>protocol</w:t>
      </w:r>
      <w:r w:rsidRPr="00AC687D">
        <w:rPr>
          <w:rFonts w:ascii="Open Sans" w:hAnsi="Open Sans" w:cs="Open Sans"/>
          <w:color w:val="000000"/>
          <w:sz w:val="22"/>
          <w:szCs w:val="22"/>
        </w:rPr>
        <w:t xml:space="preserve"> / cover letter.  </w:t>
      </w:r>
    </w:p>
    <w:p w14:paraId="71DC5778" w14:textId="252FF41E" w:rsidR="00E73331" w:rsidRPr="00AC687D" w:rsidRDefault="00E73331" w:rsidP="00EB55D3">
      <w:pPr>
        <w:pStyle w:val="NormalWeb"/>
        <w:numPr>
          <w:ilvl w:val="0"/>
          <w:numId w:val="50"/>
        </w:numPr>
        <w:spacing w:before="0" w:beforeAutospacing="0" w:after="120" w:afterAutospacing="0" w:line="210" w:lineRule="atLeast"/>
        <w:jc w:val="both"/>
        <w:rPr>
          <w:rFonts w:ascii="Open Sans" w:hAnsi="Open Sans" w:cs="Open Sans"/>
          <w:color w:val="000000"/>
          <w:sz w:val="22"/>
          <w:szCs w:val="22"/>
        </w:rPr>
      </w:pPr>
      <w:proofErr w:type="gramStart"/>
      <w:r w:rsidRPr="00AC687D">
        <w:rPr>
          <w:rFonts w:ascii="Open Sans" w:hAnsi="Open Sans" w:cs="Open Sans"/>
          <w:color w:val="000000"/>
          <w:sz w:val="22"/>
          <w:szCs w:val="22"/>
        </w:rPr>
        <w:t>an</w:t>
      </w:r>
      <w:proofErr w:type="gramEnd"/>
      <w:r w:rsidRPr="00AC687D">
        <w:rPr>
          <w:rFonts w:ascii="Open Sans" w:hAnsi="Open Sans" w:cs="Open Sans"/>
          <w:color w:val="000000"/>
          <w:sz w:val="22"/>
          <w:szCs w:val="22"/>
        </w:rPr>
        <w:t xml:space="preserve"> original copy, with MA internal endorsements, and the annexes thereto shall be sent to MA, within 3 working days, after the signature of contract by the Beneficiary</w:t>
      </w:r>
      <w:r w:rsidR="00BC3A6B">
        <w:rPr>
          <w:rFonts w:ascii="Open Sans" w:hAnsi="Open Sans" w:cs="Open Sans"/>
          <w:color w:val="000000"/>
          <w:sz w:val="22"/>
          <w:szCs w:val="22"/>
        </w:rPr>
        <w:t xml:space="preserve"> </w:t>
      </w:r>
      <w:r w:rsidRPr="00AC687D">
        <w:rPr>
          <w:rFonts w:ascii="Open Sans" w:hAnsi="Open Sans" w:cs="Open Sans"/>
          <w:color w:val="000000"/>
          <w:sz w:val="22"/>
          <w:szCs w:val="22"/>
        </w:rPr>
        <w:t>/</w:t>
      </w:r>
      <w:r w:rsidR="00BC3A6B">
        <w:rPr>
          <w:rFonts w:ascii="Open Sans" w:hAnsi="Open Sans" w:cs="Open Sans"/>
          <w:color w:val="000000"/>
          <w:sz w:val="22"/>
          <w:szCs w:val="22"/>
        </w:rPr>
        <w:t xml:space="preserve"> </w:t>
      </w:r>
      <w:r w:rsidRPr="00AC687D">
        <w:rPr>
          <w:rFonts w:ascii="Open Sans" w:hAnsi="Open Sans" w:cs="Open Sans"/>
          <w:color w:val="000000"/>
          <w:sz w:val="22"/>
          <w:szCs w:val="22"/>
        </w:rPr>
        <w:t xml:space="preserve">JS receives the signed contract from the Beneficiary.   </w:t>
      </w:r>
    </w:p>
    <w:p w14:paraId="2D1497B2" w14:textId="77777777" w:rsidR="00E73331" w:rsidRPr="00AC687D" w:rsidRDefault="00E73331" w:rsidP="00EB55D3">
      <w:pPr>
        <w:pStyle w:val="NormalWeb"/>
        <w:numPr>
          <w:ilvl w:val="0"/>
          <w:numId w:val="50"/>
        </w:numPr>
        <w:spacing w:before="0" w:beforeAutospacing="0" w:after="120" w:afterAutospacing="0" w:line="210" w:lineRule="atLeast"/>
        <w:jc w:val="both"/>
        <w:rPr>
          <w:rFonts w:ascii="Open Sans" w:hAnsi="Open Sans" w:cs="Open Sans"/>
          <w:color w:val="000000"/>
          <w:sz w:val="22"/>
          <w:szCs w:val="22"/>
        </w:rPr>
      </w:pPr>
      <w:proofErr w:type="gramStart"/>
      <w:r w:rsidRPr="00AC687D">
        <w:rPr>
          <w:rFonts w:ascii="Open Sans" w:hAnsi="Open Sans" w:cs="Open Sans"/>
          <w:color w:val="000000"/>
          <w:sz w:val="22"/>
          <w:szCs w:val="22"/>
        </w:rPr>
        <w:t>an</w:t>
      </w:r>
      <w:proofErr w:type="gramEnd"/>
      <w:r w:rsidRPr="00AC687D">
        <w:rPr>
          <w:rFonts w:ascii="Open Sans" w:hAnsi="Open Sans" w:cs="Open Sans"/>
          <w:color w:val="000000"/>
          <w:sz w:val="22"/>
          <w:szCs w:val="22"/>
        </w:rPr>
        <w:t xml:space="preserve"> original copy remains to the JS, who also has the obligation to archive all contracting documentation. </w:t>
      </w:r>
    </w:p>
    <w:p w14:paraId="2DDC90B0" w14:textId="77777777" w:rsidR="00943C25" w:rsidRPr="00AC687D" w:rsidRDefault="00943C25" w:rsidP="006E16A5">
      <w:pPr>
        <w:jc w:val="left"/>
        <w:rPr>
          <w:rFonts w:ascii="Open Sans" w:eastAsia="Calibri" w:hAnsi="Open Sans" w:cs="Open Sans"/>
          <w:szCs w:val="22"/>
          <w:lang w:val="en-GB"/>
        </w:rPr>
      </w:pPr>
    </w:p>
    <w:p w14:paraId="71437E08" w14:textId="5689312D" w:rsidR="009D0CCF" w:rsidRPr="00AC687D" w:rsidRDefault="006E16A5" w:rsidP="006E16A5">
      <w:pPr>
        <w:pStyle w:val="NormalWeb"/>
        <w:spacing w:before="0" w:beforeAutospacing="0" w:after="124" w:afterAutospacing="0" w:line="278"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NOTE</w:t>
      </w:r>
      <w:r w:rsidR="00943C25" w:rsidRPr="00AC687D">
        <w:rPr>
          <w:rFonts w:ascii="Open Sans" w:hAnsi="Open Sans" w:cs="Open Sans"/>
          <w:color w:val="000000"/>
          <w:sz w:val="22"/>
          <w:szCs w:val="22"/>
        </w:rPr>
        <w:t>: The Beneficiary will be at all times obliged to present for audit/control purposes all files, documents and data about the project for the both stages: Concept Note – contract and Full</w:t>
      </w:r>
      <w:r w:rsidR="00C1122C">
        <w:rPr>
          <w:rFonts w:ascii="Open Sans" w:hAnsi="Open Sans" w:cs="Open Sans"/>
          <w:color w:val="000000"/>
          <w:sz w:val="22"/>
          <w:szCs w:val="22"/>
        </w:rPr>
        <w:t xml:space="preserve"> </w:t>
      </w:r>
      <w:r w:rsidR="00943C25" w:rsidRPr="00AC687D">
        <w:rPr>
          <w:rFonts w:ascii="Open Sans" w:hAnsi="Open Sans" w:cs="Open Sans"/>
          <w:color w:val="000000"/>
          <w:sz w:val="22"/>
          <w:szCs w:val="22"/>
        </w:rPr>
        <w:t>Application -</w:t>
      </w:r>
      <w:r w:rsidRPr="00AC687D">
        <w:rPr>
          <w:rFonts w:ascii="Open Sans" w:hAnsi="Open Sans" w:cs="Open Sans"/>
          <w:color w:val="000000"/>
          <w:sz w:val="22"/>
          <w:szCs w:val="22"/>
        </w:rPr>
        <w:t xml:space="preserve"> </w:t>
      </w:r>
      <w:r w:rsidR="00943C25" w:rsidRPr="00AC687D">
        <w:rPr>
          <w:rFonts w:ascii="Open Sans" w:hAnsi="Open Sans" w:cs="Open Sans"/>
          <w:color w:val="000000"/>
          <w:sz w:val="22"/>
          <w:szCs w:val="22"/>
        </w:rPr>
        <w:t xml:space="preserve">contract. </w:t>
      </w:r>
    </w:p>
    <w:p w14:paraId="11C53B55" w14:textId="542F9646" w:rsidR="00943C25" w:rsidRPr="00AC687D" w:rsidRDefault="00943C25" w:rsidP="006E16A5">
      <w:pPr>
        <w:pStyle w:val="NormalWeb"/>
        <w:spacing w:before="0" w:beforeAutospacing="0" w:after="124" w:afterAutospacing="0" w:line="278" w:lineRule="atLeast"/>
        <w:ind w:left="20" w:right="20"/>
        <w:jc w:val="both"/>
        <w:rPr>
          <w:rFonts w:ascii="Open Sans" w:hAnsi="Open Sans" w:cs="Open Sans"/>
          <w:color w:val="000000"/>
          <w:sz w:val="22"/>
          <w:szCs w:val="22"/>
        </w:rPr>
      </w:pPr>
      <w:r w:rsidRPr="00AC687D">
        <w:rPr>
          <w:rFonts w:ascii="Open Sans" w:hAnsi="Open Sans" w:cs="Open Sans"/>
          <w:color w:val="000000"/>
          <w:sz w:val="22"/>
          <w:szCs w:val="22"/>
        </w:rPr>
        <w:t>In case of major differences between the technical project and the Feasibility study/</w:t>
      </w:r>
      <w:r w:rsidR="006E16A5" w:rsidRPr="00AC687D">
        <w:rPr>
          <w:rFonts w:ascii="Open Sans" w:hAnsi="Open Sans" w:cs="Open Sans"/>
          <w:color w:val="000000"/>
          <w:sz w:val="22"/>
          <w:szCs w:val="22"/>
        </w:rPr>
        <w:t>DAIW</w:t>
      </w:r>
      <w:r w:rsidR="009D0CCF" w:rsidRPr="00AC687D">
        <w:rPr>
          <w:rFonts w:ascii="Open Sans" w:hAnsi="Open Sans" w:cs="Open Sans"/>
          <w:color w:val="000000"/>
          <w:sz w:val="22"/>
          <w:szCs w:val="22"/>
        </w:rPr>
        <w:t xml:space="preserve">, </w:t>
      </w:r>
      <w:r w:rsidR="00B531D4" w:rsidRPr="00AC687D">
        <w:rPr>
          <w:rFonts w:ascii="Open Sans" w:hAnsi="Open Sans" w:cs="Open Sans"/>
          <w:color w:val="000000"/>
          <w:sz w:val="22"/>
          <w:szCs w:val="22"/>
        </w:rPr>
        <w:t xml:space="preserve">it </w:t>
      </w:r>
      <w:r w:rsidRPr="00AC687D">
        <w:rPr>
          <w:rFonts w:ascii="Open Sans" w:hAnsi="Open Sans" w:cs="Open Sans"/>
          <w:color w:val="000000"/>
          <w:sz w:val="22"/>
          <w:szCs w:val="22"/>
        </w:rPr>
        <w:t xml:space="preserve">is possible to </w:t>
      </w:r>
      <w:r w:rsidR="00B531D4" w:rsidRPr="00AC687D">
        <w:rPr>
          <w:rFonts w:ascii="Open Sans" w:hAnsi="Open Sans" w:cs="Open Sans"/>
          <w:color w:val="000000"/>
          <w:sz w:val="22"/>
          <w:szCs w:val="22"/>
        </w:rPr>
        <w:t xml:space="preserve">be </w:t>
      </w:r>
      <w:r w:rsidRPr="00AC687D">
        <w:rPr>
          <w:rFonts w:ascii="Open Sans" w:hAnsi="Open Sans" w:cs="Open Sans"/>
          <w:color w:val="000000"/>
          <w:sz w:val="22"/>
          <w:szCs w:val="22"/>
        </w:rPr>
        <w:t>require</w:t>
      </w:r>
      <w:r w:rsidR="00B531D4" w:rsidRPr="00AC687D">
        <w:rPr>
          <w:rFonts w:ascii="Open Sans" w:hAnsi="Open Sans" w:cs="Open Sans"/>
          <w:color w:val="000000"/>
          <w:sz w:val="22"/>
          <w:szCs w:val="22"/>
        </w:rPr>
        <w:t>d the</w:t>
      </w:r>
      <w:r w:rsidRPr="00AC687D">
        <w:rPr>
          <w:rFonts w:ascii="Open Sans" w:hAnsi="Open Sans" w:cs="Open Sans"/>
          <w:color w:val="000000"/>
          <w:sz w:val="22"/>
          <w:szCs w:val="22"/>
        </w:rPr>
        <w:t xml:space="preserve"> repayment of </w:t>
      </w:r>
      <w:r w:rsidR="00B531D4" w:rsidRPr="00AC687D">
        <w:rPr>
          <w:rFonts w:ascii="Open Sans" w:hAnsi="Open Sans" w:cs="Open Sans"/>
          <w:color w:val="000000"/>
          <w:sz w:val="22"/>
          <w:szCs w:val="22"/>
        </w:rPr>
        <w:t xml:space="preserve">part of </w:t>
      </w:r>
      <w:r w:rsidRPr="00AC687D">
        <w:rPr>
          <w:rFonts w:ascii="Open Sans" w:hAnsi="Open Sans" w:cs="Open Sans"/>
          <w:color w:val="000000"/>
          <w:sz w:val="22"/>
          <w:szCs w:val="22"/>
        </w:rPr>
        <w:t>amounts received under Concept Note stage</w:t>
      </w:r>
      <w:r w:rsidR="00B531D4" w:rsidRPr="00AC687D">
        <w:rPr>
          <w:rFonts w:ascii="Open Sans" w:hAnsi="Open Sans" w:cs="Open Sans"/>
          <w:color w:val="000000"/>
          <w:sz w:val="22"/>
          <w:szCs w:val="22"/>
        </w:rPr>
        <w:t>.</w:t>
      </w:r>
    </w:p>
    <w:p w14:paraId="71903FB0" w14:textId="3D39C37F" w:rsidR="00E73331" w:rsidRPr="00AC687D" w:rsidRDefault="00E73331">
      <w:pPr>
        <w:keepNext w:val="0"/>
        <w:jc w:val="left"/>
        <w:rPr>
          <w:rFonts w:ascii="Open Sans" w:hAnsi="Open Sans" w:cs="Open Sans"/>
          <w:b/>
          <w:kern w:val="32"/>
          <w:sz w:val="22"/>
        </w:rPr>
      </w:pPr>
      <w:r w:rsidRPr="00AC687D">
        <w:rPr>
          <w:rFonts w:ascii="Open Sans" w:hAnsi="Open Sans" w:cs="Open Sans"/>
          <w:b/>
          <w:kern w:val="32"/>
          <w:sz w:val="22"/>
        </w:rPr>
        <w:br w:type="page"/>
      </w:r>
    </w:p>
    <w:p w14:paraId="77E2AB38" w14:textId="4D1908C8" w:rsidR="00E73331" w:rsidRPr="00AC687D" w:rsidRDefault="00E73331" w:rsidP="001721FE">
      <w:pPr>
        <w:pStyle w:val="StyleHeading1Title112ptBold"/>
        <w:rPr>
          <w:rFonts w:ascii="Open Sans" w:hAnsi="Open Sans" w:cs="Open Sans"/>
        </w:rPr>
      </w:pPr>
      <w:bookmarkStart w:id="88" w:name="_Toc455402977"/>
      <w:r w:rsidRPr="00AC687D">
        <w:rPr>
          <w:rFonts w:ascii="Open Sans" w:hAnsi="Open Sans" w:cs="Open Sans"/>
        </w:rPr>
        <w:t>6</w:t>
      </w:r>
      <w:r w:rsidR="008E2E2E" w:rsidRPr="00AC687D">
        <w:rPr>
          <w:rFonts w:ascii="Open Sans" w:hAnsi="Open Sans" w:cs="Open Sans"/>
        </w:rPr>
        <w:t xml:space="preserve">. </w:t>
      </w:r>
      <w:r w:rsidRPr="00AC687D">
        <w:rPr>
          <w:rFonts w:ascii="Open Sans" w:hAnsi="Open Sans" w:cs="Open Sans"/>
        </w:rPr>
        <w:t xml:space="preserve"> Annexes</w:t>
      </w:r>
      <w:bookmarkEnd w:id="88"/>
      <w:r w:rsidRPr="00AC687D">
        <w:rPr>
          <w:rFonts w:ascii="Open Sans" w:hAnsi="Open Sans" w:cs="Open Sans"/>
        </w:rPr>
        <w:t xml:space="preserve"> </w:t>
      </w:r>
    </w:p>
    <w:p w14:paraId="373BAAF7" w14:textId="77777777" w:rsidR="00ED1CC5" w:rsidRPr="00AC687D" w:rsidRDefault="00ED1CC5" w:rsidP="00ED1CC5">
      <w:pPr>
        <w:keepNext w:val="0"/>
        <w:autoSpaceDE w:val="0"/>
        <w:autoSpaceDN w:val="0"/>
        <w:adjustRightInd w:val="0"/>
        <w:spacing w:before="120" w:after="200" w:line="276" w:lineRule="auto"/>
        <w:jc w:val="left"/>
        <w:rPr>
          <w:rFonts w:ascii="Open Sans" w:eastAsia="MS Mincho" w:hAnsi="Open Sans" w:cs="Open Sans"/>
          <w:b/>
          <w:bCs/>
          <w:color w:val="000000"/>
          <w:sz w:val="22"/>
          <w:szCs w:val="22"/>
          <w:lang w:val="en-GB"/>
        </w:rPr>
      </w:pPr>
    </w:p>
    <w:p w14:paraId="591EF58A" w14:textId="0F6A330A" w:rsidR="00ED1CC5" w:rsidRPr="00AC687D" w:rsidRDefault="00ED1CC5"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FACT-SHEETS ON INVESTMENTS</w:t>
      </w:r>
      <w:r w:rsidR="00CD063A" w:rsidRPr="00AC687D">
        <w:rPr>
          <w:rFonts w:ascii="Open Sans" w:eastAsia="MS Mincho" w:hAnsi="Open Sans" w:cs="Open Sans"/>
          <w:b/>
          <w:bCs/>
          <w:color w:val="000000"/>
          <w:szCs w:val="22"/>
          <w:lang w:val="en-GB"/>
        </w:rPr>
        <w:t xml:space="preserve"> </w:t>
      </w:r>
      <w:r w:rsidR="008F2917" w:rsidRPr="00AC687D">
        <w:rPr>
          <w:rFonts w:ascii="Open Sans" w:eastAsia="MS Mincho" w:hAnsi="Open Sans" w:cs="Open Sans"/>
          <w:b/>
          <w:bCs/>
          <w:color w:val="000000"/>
          <w:szCs w:val="22"/>
          <w:lang w:val="en-GB"/>
        </w:rPr>
        <w:t xml:space="preserve">PRIORITIES </w:t>
      </w:r>
      <w:r w:rsidR="00CD063A" w:rsidRPr="00AC687D">
        <w:rPr>
          <w:rFonts w:ascii="Open Sans" w:eastAsia="MS Mincho" w:hAnsi="Open Sans" w:cs="Open Sans"/>
          <w:b/>
          <w:bCs/>
          <w:color w:val="000000"/>
          <w:szCs w:val="22"/>
          <w:lang w:val="en-GB"/>
        </w:rPr>
        <w:t>AFFERENT TO THE PRESENT CALL</w:t>
      </w:r>
    </w:p>
    <w:p w14:paraId="5D92C350" w14:textId="1EBE273A" w:rsidR="00ED1CC5" w:rsidRPr="00AC687D" w:rsidRDefault="00ED1CC5" w:rsidP="005C754C">
      <w:pPr>
        <w:pStyle w:val="ListParagraph"/>
        <w:numPr>
          <w:ilvl w:val="2"/>
          <w:numId w:val="46"/>
        </w:numPr>
        <w:autoSpaceDE w:val="0"/>
        <w:autoSpaceDN w:val="0"/>
        <w:adjustRightInd w:val="0"/>
        <w:spacing w:before="0" w:after="0" w:line="360" w:lineRule="auto"/>
        <w:ind w:left="99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Fact Sheet 1_6c</w:t>
      </w:r>
    </w:p>
    <w:p w14:paraId="10AF1310" w14:textId="1A476193" w:rsidR="00CD063A" w:rsidRDefault="00ED1CC5" w:rsidP="005C754C">
      <w:pPr>
        <w:pStyle w:val="ListParagraph"/>
        <w:numPr>
          <w:ilvl w:val="2"/>
          <w:numId w:val="46"/>
        </w:numPr>
        <w:autoSpaceDE w:val="0"/>
        <w:autoSpaceDN w:val="0"/>
        <w:adjustRightInd w:val="0"/>
        <w:spacing w:before="0" w:after="0" w:line="360" w:lineRule="auto"/>
        <w:ind w:left="994" w:hanging="357"/>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Fact Sheet </w:t>
      </w:r>
      <w:r w:rsidR="00CD063A" w:rsidRPr="00AC687D">
        <w:rPr>
          <w:rFonts w:ascii="Open Sans" w:eastAsia="MS Mincho" w:hAnsi="Open Sans" w:cs="Open Sans"/>
          <w:b/>
          <w:bCs/>
          <w:color w:val="000000"/>
          <w:szCs w:val="22"/>
          <w:lang w:val="en-GB"/>
        </w:rPr>
        <w:t>2</w:t>
      </w:r>
      <w:r w:rsidR="009F1CFC">
        <w:rPr>
          <w:rFonts w:ascii="Open Sans" w:eastAsia="MS Mincho" w:hAnsi="Open Sans" w:cs="Open Sans"/>
          <w:b/>
          <w:bCs/>
          <w:color w:val="000000"/>
          <w:szCs w:val="22"/>
          <w:lang w:val="en-GB"/>
        </w:rPr>
        <w:t>_7b</w:t>
      </w:r>
    </w:p>
    <w:p w14:paraId="7AF814EA" w14:textId="78533493" w:rsidR="009F1CFC" w:rsidRPr="00AC687D" w:rsidRDefault="009F1CFC" w:rsidP="005C754C">
      <w:pPr>
        <w:pStyle w:val="ListParagraph"/>
        <w:numPr>
          <w:ilvl w:val="2"/>
          <w:numId w:val="46"/>
        </w:numPr>
        <w:autoSpaceDE w:val="0"/>
        <w:autoSpaceDN w:val="0"/>
        <w:adjustRightInd w:val="0"/>
        <w:spacing w:before="0" w:after="0" w:line="360" w:lineRule="auto"/>
        <w:ind w:left="994" w:hanging="357"/>
        <w:jc w:val="left"/>
        <w:rPr>
          <w:rFonts w:ascii="Open Sans" w:eastAsia="MS Mincho" w:hAnsi="Open Sans" w:cs="Open Sans"/>
          <w:b/>
          <w:bCs/>
          <w:color w:val="000000"/>
          <w:szCs w:val="22"/>
          <w:lang w:val="en-GB"/>
        </w:rPr>
      </w:pPr>
      <w:r>
        <w:rPr>
          <w:rFonts w:ascii="Open Sans" w:eastAsia="MS Mincho" w:hAnsi="Open Sans" w:cs="Open Sans"/>
          <w:b/>
          <w:bCs/>
          <w:color w:val="000000"/>
          <w:szCs w:val="22"/>
          <w:lang w:val="en-GB"/>
        </w:rPr>
        <w:t>Fact Sheet 3_7c</w:t>
      </w:r>
    </w:p>
    <w:p w14:paraId="0072E591" w14:textId="27B9D33E" w:rsidR="00ED1CC5" w:rsidRPr="00AC687D" w:rsidRDefault="00ED1CC5" w:rsidP="005C754C">
      <w:pPr>
        <w:pStyle w:val="ListParagraph"/>
        <w:numPr>
          <w:ilvl w:val="2"/>
          <w:numId w:val="46"/>
        </w:numPr>
        <w:autoSpaceDE w:val="0"/>
        <w:autoSpaceDN w:val="0"/>
        <w:adjustRightInd w:val="0"/>
        <w:spacing w:before="0" w:after="0" w:line="360" w:lineRule="auto"/>
        <w:ind w:left="99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Fact Sheet </w:t>
      </w:r>
      <w:r w:rsidR="00CD063A" w:rsidRPr="00AC687D">
        <w:rPr>
          <w:rFonts w:ascii="Open Sans" w:eastAsia="MS Mincho" w:hAnsi="Open Sans" w:cs="Open Sans"/>
          <w:b/>
          <w:bCs/>
          <w:color w:val="000000"/>
          <w:szCs w:val="22"/>
          <w:lang w:val="en-GB"/>
        </w:rPr>
        <w:t>4</w:t>
      </w:r>
      <w:r w:rsidRPr="00AC687D">
        <w:rPr>
          <w:rFonts w:ascii="Open Sans" w:eastAsia="MS Mincho" w:hAnsi="Open Sans" w:cs="Open Sans"/>
          <w:b/>
          <w:bCs/>
          <w:color w:val="000000"/>
          <w:szCs w:val="22"/>
          <w:lang w:val="en-GB"/>
        </w:rPr>
        <w:t>_</w:t>
      </w:r>
      <w:r w:rsidR="00CD063A" w:rsidRPr="00AC687D">
        <w:rPr>
          <w:rFonts w:ascii="Open Sans" w:eastAsia="MS Mincho" w:hAnsi="Open Sans" w:cs="Open Sans"/>
          <w:b/>
          <w:bCs/>
          <w:color w:val="000000"/>
          <w:szCs w:val="22"/>
          <w:lang w:val="en-GB"/>
        </w:rPr>
        <w:t>8b</w:t>
      </w:r>
    </w:p>
    <w:p w14:paraId="324D75D4" w14:textId="1EE9C838" w:rsidR="00ED1CC5" w:rsidRPr="00AC687D" w:rsidRDefault="00ED1CC5" w:rsidP="005C754C">
      <w:pPr>
        <w:pStyle w:val="ListParagraph"/>
        <w:numPr>
          <w:ilvl w:val="2"/>
          <w:numId w:val="46"/>
        </w:numPr>
        <w:autoSpaceDE w:val="0"/>
        <w:autoSpaceDN w:val="0"/>
        <w:adjustRightInd w:val="0"/>
        <w:spacing w:before="0" w:after="0" w:line="360" w:lineRule="auto"/>
        <w:ind w:left="99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Fact Sheet </w:t>
      </w:r>
      <w:r w:rsidR="00CD063A" w:rsidRPr="00AC687D">
        <w:rPr>
          <w:rFonts w:ascii="Open Sans" w:eastAsia="MS Mincho" w:hAnsi="Open Sans" w:cs="Open Sans"/>
          <w:b/>
          <w:bCs/>
          <w:color w:val="000000"/>
          <w:szCs w:val="22"/>
          <w:lang w:val="en-GB"/>
        </w:rPr>
        <w:t>5</w:t>
      </w:r>
      <w:r w:rsidRPr="00AC687D">
        <w:rPr>
          <w:rFonts w:ascii="Open Sans" w:eastAsia="MS Mincho" w:hAnsi="Open Sans" w:cs="Open Sans"/>
          <w:b/>
          <w:bCs/>
          <w:color w:val="000000"/>
          <w:szCs w:val="22"/>
          <w:lang w:val="en-GB"/>
        </w:rPr>
        <w:t>_</w:t>
      </w:r>
      <w:r w:rsidR="00CD063A" w:rsidRPr="00AC687D">
        <w:rPr>
          <w:rFonts w:ascii="Open Sans" w:eastAsia="MS Mincho" w:hAnsi="Open Sans" w:cs="Open Sans"/>
          <w:b/>
          <w:bCs/>
          <w:color w:val="000000"/>
          <w:szCs w:val="22"/>
          <w:lang w:val="en-GB"/>
        </w:rPr>
        <w:t>9a</w:t>
      </w:r>
    </w:p>
    <w:p w14:paraId="1E27AB9F" w14:textId="7911F298" w:rsidR="00DD7194" w:rsidRPr="00AC687D" w:rsidRDefault="00DD7194"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Programme</w:t>
      </w:r>
      <w:r w:rsidR="009F5E2F" w:rsidRPr="00AC687D">
        <w:rPr>
          <w:rFonts w:ascii="Open Sans" w:eastAsia="MS Mincho" w:hAnsi="Open Sans" w:cs="Open Sans"/>
          <w:b/>
          <w:bCs/>
          <w:color w:val="000000"/>
          <w:szCs w:val="22"/>
          <w:lang w:val="en-GB"/>
        </w:rPr>
        <w:t>’</w:t>
      </w:r>
      <w:r w:rsidR="00AE4721" w:rsidRPr="00AC687D">
        <w:rPr>
          <w:rFonts w:ascii="Open Sans" w:eastAsia="MS Mincho" w:hAnsi="Open Sans" w:cs="Open Sans"/>
          <w:b/>
          <w:bCs/>
          <w:color w:val="000000"/>
          <w:szCs w:val="22"/>
          <w:lang w:val="en-GB"/>
        </w:rPr>
        <w:t xml:space="preserve"> </w:t>
      </w:r>
      <w:r w:rsidR="009F5E2F" w:rsidRPr="00AC687D">
        <w:rPr>
          <w:rFonts w:ascii="Open Sans" w:eastAsia="MS Mincho" w:hAnsi="Open Sans" w:cs="Open Sans"/>
          <w:b/>
          <w:bCs/>
          <w:color w:val="000000"/>
          <w:szCs w:val="22"/>
          <w:lang w:val="en-GB"/>
        </w:rPr>
        <w:t>Performance Framework and Environmental Indicators</w:t>
      </w:r>
    </w:p>
    <w:p w14:paraId="5089F824" w14:textId="1F5412AA" w:rsidR="00AE4721" w:rsidRPr="00AC687D" w:rsidRDefault="008F2917"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Programme rules on eligibility of expenditure (including </w:t>
      </w:r>
      <w:r w:rsidR="003F2433" w:rsidRPr="00AC687D">
        <w:rPr>
          <w:rFonts w:ascii="Open Sans" w:eastAsia="MS Mincho" w:hAnsi="Open Sans" w:cs="Open Sans"/>
          <w:b/>
          <w:bCs/>
          <w:color w:val="000000"/>
          <w:szCs w:val="22"/>
          <w:lang w:val="en-GB"/>
        </w:rPr>
        <w:t xml:space="preserve">General </w:t>
      </w:r>
      <w:r w:rsidRPr="00AC687D">
        <w:rPr>
          <w:rFonts w:ascii="Open Sans" w:eastAsia="MS Mincho" w:hAnsi="Open Sans" w:cs="Open Sans"/>
          <w:b/>
          <w:bCs/>
          <w:color w:val="000000"/>
          <w:szCs w:val="22"/>
          <w:lang w:val="en-GB"/>
        </w:rPr>
        <w:t>Matrix of costs)</w:t>
      </w:r>
    </w:p>
    <w:p w14:paraId="4A288664" w14:textId="7D857C8E" w:rsidR="00B5410D" w:rsidRPr="00AC687D" w:rsidRDefault="00B5410D"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State aid information </w:t>
      </w:r>
      <w:r w:rsidR="0077751C" w:rsidRPr="00AC687D">
        <w:rPr>
          <w:rFonts w:ascii="Open Sans" w:eastAsia="MS Mincho" w:hAnsi="Open Sans" w:cs="Open Sans"/>
          <w:b/>
          <w:bCs/>
          <w:color w:val="000000"/>
          <w:szCs w:val="22"/>
          <w:lang w:val="en-GB"/>
        </w:rPr>
        <w:t>documents</w:t>
      </w:r>
    </w:p>
    <w:p w14:paraId="2F6CCD8A" w14:textId="0FB876D5" w:rsidR="00C4489B" w:rsidRPr="00AC687D" w:rsidRDefault="00C4489B"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proofErr w:type="spellStart"/>
      <w:r w:rsidRPr="00AC687D">
        <w:rPr>
          <w:rFonts w:ascii="Open Sans" w:eastAsia="MS Mincho" w:hAnsi="Open Sans" w:cs="Open Sans"/>
          <w:b/>
          <w:bCs/>
          <w:color w:val="000000"/>
          <w:szCs w:val="22"/>
          <w:lang w:val="en-GB"/>
        </w:rPr>
        <w:t>eMS</w:t>
      </w:r>
      <w:proofErr w:type="spellEnd"/>
      <w:r w:rsidRPr="00AC687D">
        <w:rPr>
          <w:rFonts w:ascii="Open Sans" w:eastAsia="MS Mincho" w:hAnsi="Open Sans" w:cs="Open Sans"/>
          <w:b/>
          <w:bCs/>
          <w:color w:val="000000"/>
          <w:szCs w:val="22"/>
          <w:lang w:val="en-GB"/>
        </w:rPr>
        <w:t xml:space="preserve"> – Application Instructions</w:t>
      </w:r>
    </w:p>
    <w:p w14:paraId="57EA205C" w14:textId="7C160145" w:rsidR="00AE4721" w:rsidRPr="00AC687D" w:rsidRDefault="00B93697" w:rsidP="006E16A5">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CONCEPT NOTE Application Form and its </w:t>
      </w:r>
      <w:r w:rsidR="006B45C5" w:rsidRPr="00AC687D">
        <w:rPr>
          <w:rFonts w:ascii="Open Sans" w:eastAsia="MS Mincho" w:hAnsi="Open Sans" w:cs="Open Sans"/>
          <w:b/>
          <w:bCs/>
          <w:color w:val="000000"/>
          <w:szCs w:val="22"/>
          <w:lang w:val="en-GB"/>
        </w:rPr>
        <w:t xml:space="preserve">standard </w:t>
      </w:r>
      <w:r w:rsidRPr="00AC687D">
        <w:rPr>
          <w:rFonts w:ascii="Open Sans" w:eastAsia="MS Mincho" w:hAnsi="Open Sans" w:cs="Open Sans"/>
          <w:b/>
          <w:bCs/>
          <w:color w:val="000000"/>
          <w:szCs w:val="22"/>
          <w:lang w:val="en-GB"/>
        </w:rPr>
        <w:t>annexes</w:t>
      </w:r>
    </w:p>
    <w:p w14:paraId="1709C96B" w14:textId="3875E914" w:rsidR="00217A97" w:rsidRPr="00AC687D" w:rsidRDefault="00217A97"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3206BB" w:rsidRPr="00AC687D">
        <w:rPr>
          <w:rFonts w:ascii="Open Sans" w:eastAsia="MS Mincho" w:hAnsi="Open Sans" w:cs="Open Sans"/>
          <w:b/>
          <w:bCs/>
          <w:color w:val="000000"/>
          <w:szCs w:val="22"/>
          <w:lang w:val="en-GB"/>
        </w:rPr>
        <w:t>1 Pre-Agreement template</w:t>
      </w:r>
    </w:p>
    <w:p w14:paraId="69CCB943" w14:textId="17E1D09D" w:rsidR="00D216A1" w:rsidRPr="00AC687D" w:rsidRDefault="00217A97"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3206BB" w:rsidRPr="00AC687D">
        <w:rPr>
          <w:rFonts w:ascii="Open Sans" w:eastAsia="MS Mincho" w:hAnsi="Open Sans" w:cs="Open Sans"/>
          <w:b/>
          <w:bCs/>
          <w:color w:val="000000"/>
          <w:szCs w:val="22"/>
          <w:lang w:val="en-GB"/>
        </w:rPr>
        <w:t xml:space="preserve">2 </w:t>
      </w:r>
      <w:r w:rsidR="00D216A1" w:rsidRPr="00AC687D">
        <w:rPr>
          <w:rFonts w:ascii="Open Sans" w:eastAsia="MS Mincho" w:hAnsi="Open Sans" w:cs="Open Sans"/>
          <w:b/>
          <w:bCs/>
          <w:color w:val="000000"/>
          <w:szCs w:val="22"/>
          <w:lang w:val="en-GB"/>
        </w:rPr>
        <w:t>Compliance letter</w:t>
      </w:r>
    </w:p>
    <w:p w14:paraId="6D80C504" w14:textId="334AEE87" w:rsidR="00217A97" w:rsidRPr="00AC687D" w:rsidRDefault="00D216A1"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3 </w:t>
      </w:r>
      <w:r w:rsidR="003206BB" w:rsidRPr="00AC687D">
        <w:rPr>
          <w:rFonts w:ascii="Open Sans" w:eastAsia="MS Mincho" w:hAnsi="Open Sans" w:cs="Open Sans"/>
          <w:b/>
          <w:bCs/>
          <w:color w:val="000000"/>
          <w:szCs w:val="22"/>
          <w:lang w:val="en-GB"/>
        </w:rPr>
        <w:t>Project (Lead) Applicant Declaration</w:t>
      </w:r>
    </w:p>
    <w:p w14:paraId="00131EAC" w14:textId="74B88103" w:rsidR="00217A97" w:rsidRPr="00AC687D" w:rsidRDefault="00217A97"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D216A1" w:rsidRPr="00AC687D">
        <w:rPr>
          <w:rFonts w:ascii="Open Sans" w:eastAsia="MS Mincho" w:hAnsi="Open Sans" w:cs="Open Sans"/>
          <w:b/>
          <w:bCs/>
          <w:color w:val="000000"/>
          <w:szCs w:val="22"/>
          <w:lang w:val="en-GB"/>
        </w:rPr>
        <w:t>4</w:t>
      </w:r>
      <w:r w:rsidR="003206BB" w:rsidRPr="00AC687D">
        <w:rPr>
          <w:rFonts w:ascii="Open Sans" w:eastAsia="MS Mincho" w:hAnsi="Open Sans" w:cs="Open Sans"/>
          <w:b/>
          <w:bCs/>
          <w:color w:val="000000"/>
          <w:szCs w:val="22"/>
          <w:lang w:val="en-GB"/>
        </w:rPr>
        <w:t xml:space="preserve"> </w:t>
      </w:r>
      <w:r w:rsidR="00D33BBE" w:rsidRPr="00AC687D">
        <w:rPr>
          <w:rFonts w:ascii="Open Sans" w:eastAsia="MS Mincho" w:hAnsi="Open Sans" w:cs="Open Sans"/>
          <w:b/>
          <w:bCs/>
          <w:color w:val="000000"/>
          <w:szCs w:val="22"/>
          <w:lang w:val="en-GB"/>
        </w:rPr>
        <w:t>Total project estimated budget template</w:t>
      </w:r>
      <w:r w:rsidR="00D33BBE" w:rsidRPr="00AC687D" w:rsidDel="00D33BBE">
        <w:rPr>
          <w:rFonts w:ascii="Open Sans" w:eastAsia="MS Mincho" w:hAnsi="Open Sans" w:cs="Open Sans"/>
          <w:b/>
          <w:bCs/>
          <w:color w:val="000000"/>
          <w:szCs w:val="22"/>
          <w:lang w:val="en-GB"/>
        </w:rPr>
        <w:t xml:space="preserve"> </w:t>
      </w:r>
    </w:p>
    <w:p w14:paraId="3C18E66B" w14:textId="653A468D" w:rsidR="00997588" w:rsidRPr="00AC687D" w:rsidRDefault="00997588"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D216A1" w:rsidRPr="00AC687D">
        <w:rPr>
          <w:rFonts w:ascii="Open Sans" w:eastAsia="MS Mincho" w:hAnsi="Open Sans" w:cs="Open Sans"/>
          <w:b/>
          <w:bCs/>
          <w:color w:val="000000"/>
          <w:szCs w:val="22"/>
          <w:lang w:val="en-GB"/>
        </w:rPr>
        <w:t>5</w:t>
      </w:r>
      <w:r w:rsidRPr="00AC687D">
        <w:rPr>
          <w:rFonts w:ascii="Open Sans" w:eastAsia="MS Mincho" w:hAnsi="Open Sans" w:cs="Open Sans"/>
          <w:b/>
          <w:bCs/>
          <w:color w:val="000000"/>
          <w:szCs w:val="22"/>
          <w:lang w:val="en-GB"/>
        </w:rPr>
        <w:t xml:space="preserve"> Programme’ output indicators – project commitment</w:t>
      </w:r>
    </w:p>
    <w:p w14:paraId="3204B558" w14:textId="07B16FCF" w:rsidR="00D33BBE" w:rsidRPr="00AC687D" w:rsidRDefault="00D33BBE"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D216A1" w:rsidRPr="00AC687D">
        <w:rPr>
          <w:rFonts w:ascii="Open Sans" w:eastAsia="MS Mincho" w:hAnsi="Open Sans" w:cs="Open Sans"/>
          <w:b/>
          <w:bCs/>
          <w:color w:val="000000"/>
          <w:szCs w:val="22"/>
          <w:lang w:val="en-GB"/>
        </w:rPr>
        <w:t>6</w:t>
      </w:r>
      <w:r w:rsidRPr="00AC687D">
        <w:rPr>
          <w:rFonts w:ascii="Open Sans" w:eastAsia="MS Mincho" w:hAnsi="Open Sans" w:cs="Open Sans"/>
          <w:b/>
          <w:bCs/>
          <w:color w:val="000000"/>
          <w:szCs w:val="22"/>
          <w:lang w:val="en-GB"/>
        </w:rPr>
        <w:t xml:space="preserve"> Environmental indicators</w:t>
      </w:r>
    </w:p>
    <w:p w14:paraId="2D0C47FD" w14:textId="6689DB2C" w:rsidR="00D216A1" w:rsidRDefault="00D216A1"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7 Associated Partner </w:t>
      </w:r>
      <w:proofErr w:type="gramStart"/>
      <w:r w:rsidRPr="00AC687D">
        <w:rPr>
          <w:rFonts w:ascii="Open Sans" w:eastAsia="MS Mincho" w:hAnsi="Open Sans" w:cs="Open Sans"/>
          <w:b/>
          <w:bCs/>
          <w:color w:val="000000"/>
          <w:szCs w:val="22"/>
          <w:lang w:val="en-GB"/>
        </w:rPr>
        <w:t>Declaration</w:t>
      </w:r>
      <w:proofErr w:type="gramEnd"/>
    </w:p>
    <w:p w14:paraId="39E6A38A" w14:textId="6010E9EC" w:rsidR="00134FC3" w:rsidRPr="00AC687D" w:rsidRDefault="00134FC3" w:rsidP="00217A97">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Pr>
          <w:rFonts w:ascii="Open Sans" w:eastAsia="MS Mincho" w:hAnsi="Open Sans" w:cs="Open Sans"/>
          <w:b/>
          <w:bCs/>
          <w:color w:val="000000"/>
          <w:szCs w:val="22"/>
          <w:lang w:val="en-GB"/>
        </w:rPr>
        <w:t xml:space="preserve">8 </w:t>
      </w:r>
      <w:r w:rsidR="001E3E03">
        <w:rPr>
          <w:rFonts w:ascii="Open Sans" w:eastAsia="MS Mincho" w:hAnsi="Open Sans" w:cs="Open Sans"/>
          <w:b/>
          <w:bCs/>
          <w:color w:val="000000"/>
          <w:szCs w:val="22"/>
          <w:lang w:val="en-GB"/>
        </w:rPr>
        <w:t xml:space="preserve">Preliminary </w:t>
      </w:r>
      <w:proofErr w:type="gramStart"/>
      <w:r w:rsidR="001E3E03">
        <w:rPr>
          <w:rFonts w:ascii="Open Sans" w:eastAsia="MS Mincho" w:hAnsi="Open Sans" w:cs="Open Sans"/>
          <w:b/>
          <w:bCs/>
          <w:color w:val="000000"/>
          <w:szCs w:val="22"/>
          <w:lang w:val="en-GB"/>
        </w:rPr>
        <w:t>declaration</w:t>
      </w:r>
      <w:proofErr w:type="gramEnd"/>
      <w:r w:rsidR="001E3E03">
        <w:rPr>
          <w:rFonts w:ascii="Open Sans" w:eastAsia="MS Mincho" w:hAnsi="Open Sans" w:cs="Open Sans"/>
          <w:b/>
          <w:bCs/>
          <w:color w:val="000000"/>
          <w:szCs w:val="22"/>
          <w:lang w:val="en-GB"/>
        </w:rPr>
        <w:t xml:space="preserve"> of construction works</w:t>
      </w:r>
    </w:p>
    <w:p w14:paraId="21EA5A86" w14:textId="7C6EC6D1" w:rsidR="00B93697" w:rsidRPr="00AC687D" w:rsidRDefault="00993995"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FULL APPLICATION </w:t>
      </w:r>
      <w:r w:rsidR="00217A97" w:rsidRPr="00AC687D">
        <w:rPr>
          <w:rFonts w:ascii="Open Sans" w:eastAsia="MS Mincho" w:hAnsi="Open Sans" w:cs="Open Sans"/>
          <w:b/>
          <w:bCs/>
          <w:color w:val="000000"/>
          <w:szCs w:val="22"/>
          <w:lang w:val="en-GB"/>
        </w:rPr>
        <w:t xml:space="preserve">Form </w:t>
      </w:r>
      <w:r w:rsidRPr="00AC687D">
        <w:rPr>
          <w:rFonts w:ascii="Open Sans" w:eastAsia="MS Mincho" w:hAnsi="Open Sans" w:cs="Open Sans"/>
          <w:b/>
          <w:bCs/>
          <w:color w:val="000000"/>
          <w:szCs w:val="22"/>
          <w:lang w:val="en-GB"/>
        </w:rPr>
        <w:t>and its standard annexes</w:t>
      </w:r>
    </w:p>
    <w:p w14:paraId="7F56F95F" w14:textId="370CB30A" w:rsidR="00753742" w:rsidRPr="00AC687D" w:rsidRDefault="00E73331" w:rsidP="00753742">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w:t>
      </w:r>
      <w:r w:rsidR="003206BB" w:rsidRPr="00AC687D">
        <w:rPr>
          <w:rFonts w:ascii="Open Sans" w:eastAsia="MS Mincho" w:hAnsi="Open Sans" w:cs="Open Sans"/>
          <w:b/>
          <w:bCs/>
          <w:color w:val="000000"/>
          <w:szCs w:val="22"/>
          <w:lang w:val="en-GB"/>
        </w:rPr>
        <w:t xml:space="preserve">1 </w:t>
      </w:r>
      <w:r w:rsidR="00753742" w:rsidRPr="00AC687D">
        <w:rPr>
          <w:rFonts w:ascii="Open Sans" w:eastAsia="MS Mincho" w:hAnsi="Open Sans" w:cs="Open Sans"/>
          <w:b/>
          <w:bCs/>
          <w:color w:val="000000"/>
          <w:szCs w:val="22"/>
          <w:lang w:val="en-GB"/>
        </w:rPr>
        <w:t>Partnership Declaration template</w:t>
      </w:r>
    </w:p>
    <w:p w14:paraId="0D7EC97A" w14:textId="7D3D4C17" w:rsidR="00E73331" w:rsidRPr="00AC687D" w:rsidRDefault="006B45C5" w:rsidP="00ED1CC5">
      <w:pPr>
        <w:keepNext w:val="0"/>
        <w:autoSpaceDE w:val="0"/>
        <w:autoSpaceDN w:val="0"/>
        <w:adjustRightInd w:val="0"/>
        <w:spacing w:before="120" w:after="200" w:line="276" w:lineRule="auto"/>
        <w:ind w:left="720"/>
        <w:jc w:val="left"/>
        <w:rPr>
          <w:rFonts w:ascii="Open Sans" w:eastAsia="MS Mincho" w:hAnsi="Open Sans" w:cs="Open Sans"/>
          <w:color w:val="000000"/>
          <w:sz w:val="22"/>
          <w:szCs w:val="22"/>
          <w:lang w:val="en-GB"/>
        </w:rPr>
      </w:pPr>
      <w:r w:rsidRPr="00AC687D">
        <w:rPr>
          <w:rFonts w:ascii="Open Sans" w:eastAsia="MS Mincho" w:hAnsi="Open Sans" w:cs="Open Sans"/>
          <w:b/>
          <w:bCs/>
          <w:color w:val="000000"/>
          <w:sz w:val="22"/>
          <w:szCs w:val="22"/>
          <w:lang w:val="en-GB"/>
        </w:rPr>
        <w:t xml:space="preserve">Annex </w:t>
      </w:r>
      <w:r w:rsidR="003206BB" w:rsidRPr="00AC687D">
        <w:rPr>
          <w:rFonts w:ascii="Open Sans" w:eastAsia="MS Mincho" w:hAnsi="Open Sans" w:cs="Open Sans"/>
          <w:b/>
          <w:bCs/>
          <w:color w:val="000000"/>
          <w:sz w:val="22"/>
          <w:szCs w:val="22"/>
          <w:lang w:val="en-GB"/>
        </w:rPr>
        <w:t xml:space="preserve">2 </w:t>
      </w:r>
      <w:r w:rsidR="00753742" w:rsidRPr="00AC687D">
        <w:rPr>
          <w:rFonts w:ascii="Open Sans" w:eastAsia="MS Mincho" w:hAnsi="Open Sans" w:cs="Open Sans"/>
          <w:b/>
          <w:bCs/>
          <w:color w:val="000000"/>
          <w:sz w:val="22"/>
          <w:szCs w:val="22"/>
          <w:lang w:val="en-GB"/>
        </w:rPr>
        <w:t>Project (Lead) Applicant Declaration</w:t>
      </w:r>
    </w:p>
    <w:p w14:paraId="5625B71F" w14:textId="339CF6CE" w:rsidR="00E73331" w:rsidRPr="00AC687D" w:rsidRDefault="006B45C5" w:rsidP="00ED1CC5">
      <w:pPr>
        <w:keepNext w:val="0"/>
        <w:autoSpaceDE w:val="0"/>
        <w:autoSpaceDN w:val="0"/>
        <w:adjustRightInd w:val="0"/>
        <w:spacing w:before="120" w:after="200" w:line="276" w:lineRule="auto"/>
        <w:ind w:left="720"/>
        <w:jc w:val="left"/>
        <w:rPr>
          <w:rFonts w:ascii="Open Sans" w:eastAsia="MS Mincho" w:hAnsi="Open Sans" w:cs="Open Sans"/>
          <w:b/>
          <w:bCs/>
          <w:color w:val="000000"/>
          <w:sz w:val="22"/>
          <w:szCs w:val="22"/>
          <w:lang w:val="en-GB"/>
        </w:rPr>
      </w:pPr>
      <w:r w:rsidRPr="00AC687D">
        <w:rPr>
          <w:rFonts w:ascii="Open Sans" w:eastAsia="MS Mincho" w:hAnsi="Open Sans" w:cs="Open Sans"/>
          <w:b/>
          <w:bCs/>
          <w:color w:val="000000"/>
          <w:sz w:val="22"/>
          <w:szCs w:val="22"/>
          <w:lang w:val="en-GB"/>
        </w:rPr>
        <w:t xml:space="preserve">Annex </w:t>
      </w:r>
      <w:proofErr w:type="gramStart"/>
      <w:r w:rsidR="003206BB" w:rsidRPr="00AC687D">
        <w:rPr>
          <w:rFonts w:ascii="Open Sans" w:eastAsia="MS Mincho" w:hAnsi="Open Sans" w:cs="Open Sans"/>
          <w:b/>
          <w:bCs/>
          <w:color w:val="000000"/>
          <w:sz w:val="22"/>
          <w:szCs w:val="22"/>
          <w:lang w:val="en-GB"/>
        </w:rPr>
        <w:t xml:space="preserve">3 </w:t>
      </w:r>
      <w:r w:rsidR="00E73331" w:rsidRPr="00AC687D">
        <w:rPr>
          <w:rFonts w:ascii="Open Sans" w:eastAsia="MS Mincho" w:hAnsi="Open Sans" w:cs="Open Sans"/>
          <w:b/>
          <w:bCs/>
          <w:color w:val="000000"/>
          <w:sz w:val="22"/>
          <w:szCs w:val="22"/>
          <w:lang w:val="en-GB"/>
        </w:rPr>
        <w:t>State-aid self-assessment</w:t>
      </w:r>
      <w:proofErr w:type="gramEnd"/>
      <w:r w:rsidR="00E73331" w:rsidRPr="00AC687D">
        <w:rPr>
          <w:rFonts w:ascii="Open Sans" w:eastAsia="MS Mincho" w:hAnsi="Open Sans" w:cs="Open Sans"/>
          <w:b/>
          <w:bCs/>
          <w:color w:val="000000"/>
          <w:sz w:val="22"/>
          <w:szCs w:val="22"/>
          <w:lang w:val="en-GB"/>
        </w:rPr>
        <w:t xml:space="preserve"> </w:t>
      </w:r>
    </w:p>
    <w:p w14:paraId="3F5A44D2" w14:textId="2161538F" w:rsidR="003206BB" w:rsidRPr="00AC687D" w:rsidRDefault="003206BB" w:rsidP="00ED1CC5">
      <w:pPr>
        <w:keepNext w:val="0"/>
        <w:autoSpaceDE w:val="0"/>
        <w:autoSpaceDN w:val="0"/>
        <w:adjustRightInd w:val="0"/>
        <w:spacing w:before="120" w:after="200" w:line="276" w:lineRule="auto"/>
        <w:ind w:left="720"/>
        <w:jc w:val="left"/>
        <w:rPr>
          <w:rFonts w:ascii="Open Sans" w:eastAsia="MS Mincho" w:hAnsi="Open Sans" w:cs="Open Sans"/>
          <w:b/>
          <w:bCs/>
          <w:color w:val="000000"/>
          <w:sz w:val="22"/>
          <w:szCs w:val="22"/>
          <w:lang w:val="en-GB"/>
        </w:rPr>
      </w:pPr>
      <w:r w:rsidRPr="00AC687D">
        <w:rPr>
          <w:rFonts w:ascii="Open Sans" w:eastAsia="MS Mincho" w:hAnsi="Open Sans" w:cs="Open Sans"/>
          <w:b/>
          <w:bCs/>
          <w:color w:val="000000"/>
          <w:sz w:val="22"/>
          <w:szCs w:val="22"/>
          <w:lang w:val="en-GB"/>
        </w:rPr>
        <w:t>Annex 4 Feasibility Study – template (where the case)</w:t>
      </w:r>
    </w:p>
    <w:p w14:paraId="27E30358" w14:textId="04DDC67B" w:rsidR="003206BB" w:rsidRPr="00AC687D" w:rsidRDefault="003206BB" w:rsidP="003206BB">
      <w:pPr>
        <w:keepNext w:val="0"/>
        <w:autoSpaceDE w:val="0"/>
        <w:autoSpaceDN w:val="0"/>
        <w:adjustRightInd w:val="0"/>
        <w:spacing w:before="120" w:after="200" w:line="276" w:lineRule="auto"/>
        <w:ind w:left="720"/>
        <w:jc w:val="left"/>
        <w:rPr>
          <w:rFonts w:ascii="Open Sans" w:eastAsia="MS Mincho" w:hAnsi="Open Sans" w:cs="Open Sans"/>
          <w:b/>
          <w:bCs/>
          <w:color w:val="000000"/>
          <w:sz w:val="22"/>
          <w:szCs w:val="22"/>
          <w:lang w:val="en-GB"/>
        </w:rPr>
      </w:pPr>
      <w:r w:rsidRPr="00AC687D">
        <w:rPr>
          <w:rFonts w:ascii="Open Sans" w:eastAsia="MS Mincho" w:hAnsi="Open Sans" w:cs="Open Sans"/>
          <w:b/>
          <w:bCs/>
          <w:color w:val="000000"/>
          <w:sz w:val="22"/>
          <w:szCs w:val="22"/>
          <w:lang w:val="en-GB"/>
        </w:rPr>
        <w:t>Annex 5 Documentation for Approval of Intervention Works – template (where the case)</w:t>
      </w:r>
    </w:p>
    <w:p w14:paraId="235B80EE" w14:textId="4F43EC37" w:rsidR="003206BB" w:rsidRPr="00AC687D" w:rsidRDefault="003206BB" w:rsidP="003206BB">
      <w:pPr>
        <w:keepNext w:val="0"/>
        <w:autoSpaceDE w:val="0"/>
        <w:autoSpaceDN w:val="0"/>
        <w:adjustRightInd w:val="0"/>
        <w:spacing w:before="120" w:after="200" w:line="276" w:lineRule="auto"/>
        <w:ind w:left="720"/>
        <w:jc w:val="left"/>
        <w:rPr>
          <w:rFonts w:ascii="Open Sans" w:eastAsia="MS Mincho" w:hAnsi="Open Sans" w:cs="Open Sans"/>
          <w:b/>
          <w:bCs/>
          <w:color w:val="000000"/>
          <w:sz w:val="22"/>
          <w:szCs w:val="22"/>
          <w:lang w:val="en-GB"/>
        </w:rPr>
      </w:pPr>
      <w:r w:rsidRPr="00AC687D">
        <w:rPr>
          <w:rFonts w:ascii="Open Sans" w:eastAsia="MS Mincho" w:hAnsi="Open Sans" w:cs="Open Sans"/>
          <w:b/>
          <w:bCs/>
          <w:color w:val="000000"/>
          <w:sz w:val="22"/>
          <w:szCs w:val="22"/>
          <w:lang w:val="en-GB"/>
        </w:rPr>
        <w:t>Annex 6 Cost-Benefit Analysis (where the case)</w:t>
      </w:r>
    </w:p>
    <w:p w14:paraId="1E9E01F9" w14:textId="21B1D38E" w:rsidR="003206BB" w:rsidRPr="00AC687D" w:rsidRDefault="003206BB" w:rsidP="003206BB">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Annex 7 Environmental indicators</w:t>
      </w:r>
    </w:p>
    <w:p w14:paraId="6295B58A" w14:textId="47C651BC" w:rsidR="00D216A1" w:rsidRPr="00AC687D" w:rsidRDefault="00D216A1" w:rsidP="003206BB">
      <w:pPr>
        <w:pStyle w:val="ListParagraph"/>
        <w:autoSpaceDE w:val="0"/>
        <w:autoSpaceDN w:val="0"/>
        <w:adjustRightInd w:val="0"/>
        <w:spacing w:after="200" w:line="276" w:lineRule="auto"/>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Annex 8 Associated Partner </w:t>
      </w:r>
      <w:proofErr w:type="gramStart"/>
      <w:r w:rsidRPr="00AC687D">
        <w:rPr>
          <w:rFonts w:ascii="Open Sans" w:eastAsia="MS Mincho" w:hAnsi="Open Sans" w:cs="Open Sans"/>
          <w:b/>
          <w:bCs/>
          <w:color w:val="000000"/>
          <w:szCs w:val="22"/>
          <w:lang w:val="en-GB"/>
        </w:rPr>
        <w:t>Declaration</w:t>
      </w:r>
      <w:proofErr w:type="gramEnd"/>
    </w:p>
    <w:p w14:paraId="634EA02F" w14:textId="3D1B10D8" w:rsidR="00217A97" w:rsidRPr="00AC687D" w:rsidRDefault="0047346D"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Assessment</w:t>
      </w:r>
      <w:r w:rsidR="00E73331" w:rsidRPr="00AC687D">
        <w:rPr>
          <w:rFonts w:ascii="Open Sans" w:eastAsia="MS Mincho" w:hAnsi="Open Sans" w:cs="Open Sans"/>
          <w:b/>
          <w:bCs/>
          <w:color w:val="000000"/>
          <w:szCs w:val="22"/>
          <w:lang w:val="en-GB"/>
        </w:rPr>
        <w:t xml:space="preserve"> grids</w:t>
      </w:r>
    </w:p>
    <w:p w14:paraId="2624CBF1" w14:textId="5E37C7B1" w:rsidR="006B45C5" w:rsidRPr="00AC687D" w:rsidRDefault="006B45C5"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Partnership Agreement template</w:t>
      </w:r>
      <w:r w:rsidR="00575DC3" w:rsidRPr="00AC687D">
        <w:rPr>
          <w:rFonts w:ascii="Open Sans" w:eastAsia="MS Mincho" w:hAnsi="Open Sans" w:cs="Open Sans"/>
          <w:b/>
          <w:bCs/>
          <w:color w:val="000000"/>
          <w:szCs w:val="22"/>
          <w:lang w:val="en-GB"/>
        </w:rPr>
        <w:t>s</w:t>
      </w:r>
      <w:r w:rsidRPr="00AC687D">
        <w:rPr>
          <w:rFonts w:ascii="Open Sans" w:eastAsia="MS Mincho" w:hAnsi="Open Sans" w:cs="Open Sans"/>
          <w:b/>
          <w:bCs/>
          <w:color w:val="000000"/>
          <w:szCs w:val="22"/>
          <w:lang w:val="en-GB"/>
        </w:rPr>
        <w:t xml:space="preserve"> </w:t>
      </w:r>
    </w:p>
    <w:p w14:paraId="7237A060" w14:textId="03C195C7" w:rsidR="00217A97" w:rsidRPr="00AC687D" w:rsidRDefault="00E73331"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Framework subsidy contract</w:t>
      </w:r>
      <w:r w:rsidR="0070445D" w:rsidRPr="00AC687D">
        <w:rPr>
          <w:rFonts w:ascii="Open Sans" w:eastAsia="MS Mincho" w:hAnsi="Open Sans" w:cs="Open Sans"/>
          <w:b/>
          <w:bCs/>
          <w:color w:val="000000"/>
          <w:szCs w:val="22"/>
          <w:lang w:val="en-GB"/>
        </w:rPr>
        <w:t>s</w:t>
      </w:r>
      <w:r w:rsidRPr="00AC687D">
        <w:rPr>
          <w:rFonts w:ascii="Open Sans" w:eastAsia="MS Mincho" w:hAnsi="Open Sans" w:cs="Open Sans"/>
          <w:b/>
          <w:bCs/>
          <w:color w:val="000000"/>
          <w:szCs w:val="22"/>
          <w:lang w:val="en-GB"/>
        </w:rPr>
        <w:t xml:space="preserve"> </w:t>
      </w:r>
    </w:p>
    <w:p w14:paraId="5DA70BD1" w14:textId="1BF7CF2F" w:rsidR="006D4CD7" w:rsidRPr="00AC687D" w:rsidRDefault="006D4CD7" w:rsidP="00EB55D3">
      <w:pPr>
        <w:pStyle w:val="ListParagraph"/>
        <w:numPr>
          <w:ilvl w:val="1"/>
          <w:numId w:val="46"/>
        </w:numPr>
        <w:autoSpaceDE w:val="0"/>
        <w:autoSpaceDN w:val="0"/>
        <w:adjustRightInd w:val="0"/>
        <w:spacing w:after="200" w:line="276" w:lineRule="auto"/>
        <w:ind w:left="567" w:hanging="524"/>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Other</w:t>
      </w:r>
    </w:p>
    <w:p w14:paraId="1C8E9A71" w14:textId="7B45C3D2" w:rsidR="005E3858" w:rsidRPr="00AC687D" w:rsidRDefault="005E3858" w:rsidP="00734B7F">
      <w:pPr>
        <w:pStyle w:val="ListParagraph"/>
        <w:numPr>
          <w:ilvl w:val="2"/>
          <w:numId w:val="46"/>
        </w:numPr>
        <w:autoSpaceDE w:val="0"/>
        <w:autoSpaceDN w:val="0"/>
        <w:adjustRightInd w:val="0"/>
        <w:spacing w:after="200" w:line="276" w:lineRule="auto"/>
        <w:ind w:left="993"/>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 xml:space="preserve">List of </w:t>
      </w:r>
      <w:r w:rsidR="007153C2" w:rsidRPr="00AC687D">
        <w:rPr>
          <w:rFonts w:ascii="Open Sans" w:eastAsia="MS Mincho" w:hAnsi="Open Sans" w:cs="Open Sans"/>
          <w:b/>
          <w:bCs/>
          <w:color w:val="000000"/>
          <w:szCs w:val="22"/>
          <w:lang w:val="en-GB"/>
        </w:rPr>
        <w:t>a</w:t>
      </w:r>
      <w:r w:rsidRPr="00AC687D">
        <w:rPr>
          <w:rFonts w:ascii="Open Sans" w:eastAsia="MS Mincho" w:hAnsi="Open Sans" w:cs="Open Sans"/>
          <w:b/>
          <w:bCs/>
          <w:color w:val="000000"/>
          <w:szCs w:val="22"/>
          <w:lang w:val="en-GB"/>
        </w:rPr>
        <w:t>bbreviations &amp; Glossary of terms</w:t>
      </w:r>
    </w:p>
    <w:p w14:paraId="7DFE96D3" w14:textId="2E808ED9" w:rsidR="005E3858" w:rsidRPr="00AC687D" w:rsidRDefault="005E3858" w:rsidP="00734B7F">
      <w:pPr>
        <w:pStyle w:val="ListParagraph"/>
        <w:numPr>
          <w:ilvl w:val="2"/>
          <w:numId w:val="46"/>
        </w:numPr>
        <w:autoSpaceDE w:val="0"/>
        <w:autoSpaceDN w:val="0"/>
        <w:adjustRightInd w:val="0"/>
        <w:spacing w:after="200" w:line="276" w:lineRule="auto"/>
        <w:ind w:left="993"/>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Relevant regulatory framework</w:t>
      </w:r>
    </w:p>
    <w:p w14:paraId="349BAD23" w14:textId="33099881" w:rsidR="0070445D" w:rsidRPr="005C754C" w:rsidRDefault="0070445D" w:rsidP="00734B7F">
      <w:pPr>
        <w:pStyle w:val="ListParagraph"/>
        <w:numPr>
          <w:ilvl w:val="2"/>
          <w:numId w:val="46"/>
        </w:numPr>
        <w:autoSpaceDE w:val="0"/>
        <w:autoSpaceDN w:val="0"/>
        <w:adjustRightInd w:val="0"/>
        <w:spacing w:after="200" w:line="276" w:lineRule="auto"/>
        <w:ind w:left="993"/>
        <w:jc w:val="left"/>
        <w:rPr>
          <w:rFonts w:ascii="Open Sans" w:eastAsia="MS Mincho" w:hAnsi="Open Sans" w:cs="Open Sans"/>
          <w:b/>
          <w:bCs/>
          <w:color w:val="000000"/>
          <w:szCs w:val="22"/>
          <w:lang w:val="en-GB"/>
        </w:rPr>
      </w:pPr>
      <w:r w:rsidRPr="00AC687D">
        <w:rPr>
          <w:rFonts w:ascii="Open Sans" w:eastAsia="MS Mincho" w:hAnsi="Open Sans" w:cs="Open Sans"/>
          <w:b/>
          <w:bCs/>
          <w:color w:val="000000"/>
          <w:szCs w:val="22"/>
          <w:lang w:val="en-GB"/>
        </w:rPr>
        <w:t>Complaint template</w:t>
      </w:r>
    </w:p>
    <w:sectPr w:rsidR="0070445D" w:rsidRPr="005C754C" w:rsidSect="00AC687D">
      <w:headerReference w:type="default" r:id="rId22"/>
      <w:footerReference w:type="default" r:id="rId23"/>
      <w:headerReference w:type="first" r:id="rId24"/>
      <w:type w:val="continuous"/>
      <w:pgSz w:w="11907" w:h="16839" w:code="9"/>
      <w:pgMar w:top="1440" w:right="1134" w:bottom="1134" w:left="1701" w:header="283" w:footer="443" w:gutter="0"/>
      <w:cols w:space="72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6A27049" w15:done="0"/>
  <w15:commentEx w15:paraId="34796ED2" w15:done="0"/>
  <w15:commentEx w15:paraId="653664C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27E411" w14:textId="77777777" w:rsidR="00B035B7" w:rsidRDefault="00B035B7">
      <w:r>
        <w:separator/>
      </w:r>
    </w:p>
  </w:endnote>
  <w:endnote w:type="continuationSeparator" w:id="0">
    <w:p w14:paraId="26D723FB" w14:textId="77777777" w:rsidR="00B035B7" w:rsidRDefault="00B035B7">
      <w:r>
        <w:continuationSeparator/>
      </w:r>
    </w:p>
  </w:endnote>
  <w:endnote w:type="continuationNotice" w:id="1">
    <w:p w14:paraId="68F9E2EE" w14:textId="77777777" w:rsidR="00B035B7" w:rsidRDefault="00B035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Open Sans">
    <w:altName w:val="Open Sans"/>
    <w:panose1 w:val="020B0606030504020204"/>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EUAlbertina">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6DDB7E" w14:textId="77777777" w:rsidR="00944D94" w:rsidRPr="00337516" w:rsidRDefault="00944D94">
    <w:pPr>
      <w:pStyle w:val="Footer"/>
      <w:jc w:val="center"/>
      <w:rPr>
        <w:rFonts w:ascii="Arial" w:hAnsi="Arial" w:cs="Arial"/>
        <w:sz w:val="20"/>
        <w:szCs w:val="20"/>
      </w:rPr>
    </w:pPr>
    <w:r w:rsidRPr="00337516">
      <w:rPr>
        <w:rFonts w:ascii="Arial" w:hAnsi="Arial" w:cs="Arial"/>
        <w:sz w:val="20"/>
        <w:szCs w:val="20"/>
      </w:rPr>
      <w:fldChar w:fldCharType="begin"/>
    </w:r>
    <w:r w:rsidRPr="00337516">
      <w:rPr>
        <w:rFonts w:ascii="Arial" w:hAnsi="Arial" w:cs="Arial"/>
        <w:sz w:val="20"/>
        <w:szCs w:val="20"/>
      </w:rPr>
      <w:instrText xml:space="preserve"> PAGE   \* MERGEFORMAT </w:instrText>
    </w:r>
    <w:r w:rsidRPr="00337516">
      <w:rPr>
        <w:rFonts w:ascii="Arial" w:hAnsi="Arial" w:cs="Arial"/>
        <w:sz w:val="20"/>
        <w:szCs w:val="20"/>
      </w:rPr>
      <w:fldChar w:fldCharType="separate"/>
    </w:r>
    <w:r w:rsidR="00177E90">
      <w:rPr>
        <w:rFonts w:ascii="Arial" w:hAnsi="Arial" w:cs="Arial"/>
        <w:noProof/>
        <w:sz w:val="20"/>
        <w:szCs w:val="20"/>
      </w:rPr>
      <w:t>65</w:t>
    </w:r>
    <w:r w:rsidRPr="00337516">
      <w:rPr>
        <w:rFonts w:ascii="Arial" w:hAnsi="Arial" w:cs="Arial"/>
        <w:noProof/>
        <w:sz w:val="20"/>
        <w:szCs w:val="20"/>
      </w:rPr>
      <w:fldChar w:fldCharType="end"/>
    </w:r>
  </w:p>
  <w:p w14:paraId="3A8A490A" w14:textId="77777777" w:rsidR="00944D94" w:rsidRDefault="00944D9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5CB3B1" w14:textId="77777777" w:rsidR="00B035B7" w:rsidRDefault="00B035B7">
      <w:r>
        <w:separator/>
      </w:r>
    </w:p>
  </w:footnote>
  <w:footnote w:type="continuationSeparator" w:id="0">
    <w:p w14:paraId="1A1F2FED" w14:textId="77777777" w:rsidR="00B035B7" w:rsidRDefault="00B035B7">
      <w:r>
        <w:continuationSeparator/>
      </w:r>
    </w:p>
  </w:footnote>
  <w:footnote w:type="continuationNotice" w:id="1">
    <w:p w14:paraId="3F69BF45" w14:textId="77777777" w:rsidR="00B035B7" w:rsidRDefault="00B035B7"/>
  </w:footnote>
  <w:footnote w:id="2">
    <w:p w14:paraId="3531387F" w14:textId="7286EEA8" w:rsidR="00944D94" w:rsidRPr="006331CD" w:rsidRDefault="00944D94">
      <w:pPr>
        <w:pStyle w:val="FootnoteText"/>
        <w:rPr>
          <w:lang w:val="hu-HU"/>
        </w:rPr>
      </w:pPr>
      <w:r>
        <w:rPr>
          <w:rStyle w:val="FootnoteReference"/>
        </w:rPr>
        <w:footnoteRef/>
      </w:r>
      <w:r>
        <w:t xml:space="preserve"> </w:t>
      </w:r>
      <w:r>
        <w:rPr>
          <w:lang w:val="hu-HU"/>
        </w:rPr>
        <w:t>Please, be noted that the draft document is still under the consultation between the MSs.</w:t>
      </w:r>
    </w:p>
  </w:footnote>
  <w:footnote w:id="3">
    <w:p w14:paraId="49042A86" w14:textId="334004E3" w:rsidR="00944D94" w:rsidRDefault="00944D94">
      <w:pPr>
        <w:pStyle w:val="FootnoteText"/>
      </w:pPr>
      <w:r>
        <w:rPr>
          <w:rStyle w:val="FootnoteReference"/>
        </w:rPr>
        <w:footnoteRef/>
      </w:r>
      <w:r>
        <w:t xml:space="preserve"> </w:t>
      </w:r>
      <w:hyperlink r:id="rId1" w:history="1">
        <w:r w:rsidRPr="000454F1">
          <w:rPr>
            <w:rStyle w:val="Hyperlink"/>
          </w:rPr>
          <w:t>http://admin.interact-eu.net/downloads/8525/Aide_Memoire_on_the_strategy_and_managment_financial_and_control_arrangements.pdf</w:t>
        </w:r>
      </w:hyperlink>
    </w:p>
    <w:p w14:paraId="00114EB2" w14:textId="77777777" w:rsidR="00944D94" w:rsidRDefault="00944D94">
      <w:pPr>
        <w:pStyle w:val="FootnoteText"/>
      </w:pPr>
    </w:p>
  </w:footnote>
  <w:footnote w:id="4">
    <w:p w14:paraId="7D632E56" w14:textId="77777777" w:rsidR="00944D94" w:rsidRPr="00A5660C" w:rsidRDefault="00944D94" w:rsidP="00CE0631">
      <w:pPr>
        <w:pStyle w:val="FootnoteText"/>
        <w:rPr>
          <w:rFonts w:ascii="Trebuchet MS" w:hAnsi="Trebuchet MS"/>
        </w:rPr>
      </w:pPr>
      <w:r w:rsidRPr="00A5660C">
        <w:rPr>
          <w:rStyle w:val="FootnoteReference"/>
          <w:rFonts w:ascii="Trebuchet MS" w:hAnsi="Trebuchet MS"/>
        </w:rPr>
        <w:footnoteRef/>
      </w:r>
      <w:r w:rsidRPr="00A5660C">
        <w:rPr>
          <w:rFonts w:ascii="Trebuchet MS" w:hAnsi="Trebuchet MS"/>
        </w:rPr>
        <w:t xml:space="preserve"> ERDF + national (state budget) co-financing + own contribution </w:t>
      </w:r>
    </w:p>
  </w:footnote>
  <w:footnote w:id="5">
    <w:p w14:paraId="671F6A76" w14:textId="7388B5D9" w:rsidR="00944D94" w:rsidRDefault="00944D94">
      <w:pPr>
        <w:pStyle w:val="FootnoteText"/>
      </w:pPr>
      <w:r>
        <w:rPr>
          <w:rStyle w:val="FootnoteReference"/>
        </w:rPr>
        <w:footnoteRef/>
      </w:r>
      <w:r>
        <w:t xml:space="preserve"> In case an Associated Partner fails to comply with the eligibility rules of the present Call for proposals, the project can be approved by the Monitoring Committee under condition with the respective associated partner is eliminated as such.</w:t>
      </w:r>
    </w:p>
  </w:footnote>
  <w:footnote w:id="6">
    <w:p w14:paraId="60F59EC3" w14:textId="77777777" w:rsidR="00944D94" w:rsidRPr="006C688B" w:rsidRDefault="00944D94" w:rsidP="00CE0631">
      <w:pPr>
        <w:rPr>
          <w:rFonts w:ascii="Arial" w:hAnsi="Arial" w:cs="Arial"/>
          <w:sz w:val="16"/>
          <w:szCs w:val="16"/>
          <w:lang w:val="en-GB"/>
        </w:rPr>
      </w:pPr>
      <w:r w:rsidRPr="006C688B">
        <w:rPr>
          <w:rStyle w:val="FootnoteReference"/>
          <w:rFonts w:ascii="Arial" w:hAnsi="Arial" w:cs="Arial"/>
          <w:sz w:val="16"/>
          <w:szCs w:val="16"/>
          <w:lang w:val="en-GB"/>
        </w:rPr>
        <w:footnoteRef/>
      </w:r>
      <w:r w:rsidRPr="006C688B">
        <w:rPr>
          <w:rFonts w:ascii="Arial" w:hAnsi="Arial" w:cs="Arial"/>
          <w:sz w:val="16"/>
          <w:szCs w:val="16"/>
          <w:lang w:val="en-GB"/>
        </w:rPr>
        <w:t xml:space="preserve"> The EUSDR is a macro-regional strategy adopted by the EC on 08 December 2010 and endorsed by the European Council on 24 June 2011. The Strategy was developed by the Commission together with the Danube Region countries and stakeholders in order to address common challenges. </w:t>
      </w:r>
    </w:p>
    <w:p w14:paraId="49D8930E" w14:textId="77777777" w:rsidR="00944D94" w:rsidRPr="00AF2307" w:rsidRDefault="00944D94" w:rsidP="00CE0631">
      <w:pPr>
        <w:pStyle w:val="FootnoteText"/>
      </w:pPr>
    </w:p>
  </w:footnote>
  <w:footnote w:id="7">
    <w:p w14:paraId="11A2757D" w14:textId="04677011" w:rsidR="00944D94" w:rsidRPr="00E41813" w:rsidRDefault="00944D94">
      <w:pPr>
        <w:pStyle w:val="FootnoteText"/>
        <w:rPr>
          <w:rFonts w:ascii="Trebuchet MS" w:hAnsi="Trebuchet MS"/>
        </w:rPr>
      </w:pPr>
      <w:r w:rsidRPr="00E41813">
        <w:rPr>
          <w:rStyle w:val="FootnoteReference"/>
          <w:rFonts w:ascii="Trebuchet MS" w:hAnsi="Trebuchet MS"/>
        </w:rPr>
        <w:footnoteRef/>
      </w:r>
      <w:r w:rsidRPr="00E41813">
        <w:rPr>
          <w:rFonts w:ascii="Trebuchet MS" w:hAnsi="Trebuchet MS"/>
        </w:rPr>
        <w:t xml:space="preserve"> </w:t>
      </w:r>
      <w:proofErr w:type="gramStart"/>
      <w:r w:rsidRPr="00E41813">
        <w:rPr>
          <w:rFonts w:ascii="Trebuchet MS" w:hAnsi="Trebuchet MS"/>
        </w:rPr>
        <w:t>Other than the Concept Note to be submitted under the call.</w:t>
      </w:r>
      <w:proofErr w:type="gramEnd"/>
    </w:p>
  </w:footnote>
  <w:footnote w:id="8">
    <w:p w14:paraId="2FDB928A" w14:textId="77777777" w:rsidR="00944D94" w:rsidRPr="00CC64D0" w:rsidRDefault="00944D94" w:rsidP="00D83902">
      <w:pPr>
        <w:pStyle w:val="FootnoteText"/>
        <w:rPr>
          <w:rFonts w:ascii="Arial" w:hAnsi="Arial" w:cs="Arial"/>
          <w:i/>
          <w:sz w:val="16"/>
          <w:szCs w:val="16"/>
        </w:rPr>
      </w:pPr>
      <w:r w:rsidRPr="00CC64D0">
        <w:rPr>
          <w:rStyle w:val="FootnoteReference"/>
          <w:rFonts w:ascii="Arial" w:hAnsi="Arial" w:cs="Arial"/>
          <w:i/>
          <w:sz w:val="16"/>
          <w:szCs w:val="16"/>
        </w:rPr>
        <w:footnoteRef/>
      </w:r>
      <w:r w:rsidRPr="00CC64D0">
        <w:rPr>
          <w:rFonts w:ascii="Arial" w:hAnsi="Arial" w:cs="Arial"/>
          <w:i/>
          <w:sz w:val="16"/>
          <w:szCs w:val="16"/>
        </w:rPr>
        <w:t xml:space="preserve"> </w:t>
      </w:r>
      <w:r w:rsidRPr="00CC64D0">
        <w:rPr>
          <w:rFonts w:ascii="Arial" w:hAnsi="Arial" w:cs="Arial"/>
          <w:i/>
          <w:sz w:val="16"/>
          <w:szCs w:val="16"/>
          <w:lang w:val="en-GB"/>
        </w:rPr>
        <w:t xml:space="preserve">The tasks of the Lead </w:t>
      </w:r>
      <w:r w:rsidRPr="00CC64D0">
        <w:rPr>
          <w:rFonts w:ascii="Arial" w:hAnsi="Arial" w:cs="Arial"/>
          <w:i/>
          <w:sz w:val="16"/>
          <w:szCs w:val="16"/>
        </w:rPr>
        <w:t xml:space="preserve">Applicant/Beneficiary </w:t>
      </w:r>
      <w:r w:rsidRPr="00CC64D0">
        <w:rPr>
          <w:rFonts w:ascii="Arial" w:hAnsi="Arial" w:cs="Arial"/>
          <w:i/>
          <w:sz w:val="16"/>
          <w:szCs w:val="16"/>
          <w:lang w:val="en-GB"/>
        </w:rPr>
        <w:t>are provided in article 13 of the REGULATION (EU) No 1299/2013 of the EUROPEAN PARLIAMENT AND OF THE COUNCIL of 17 December 2013</w:t>
      </w:r>
    </w:p>
  </w:footnote>
  <w:footnote w:id="9">
    <w:p w14:paraId="3073E158" w14:textId="60CECE97" w:rsidR="00944D94" w:rsidRDefault="00944D94">
      <w:pPr>
        <w:pStyle w:val="FootnoteText"/>
      </w:pPr>
      <w:r>
        <w:rPr>
          <w:rStyle w:val="FootnoteReference"/>
        </w:rPr>
        <w:footnoteRef/>
      </w:r>
      <w:r>
        <w:t xml:space="preserve"> For FA (Full Application), </w:t>
      </w:r>
      <w:r>
        <w:rPr>
          <w:rFonts w:ascii="Trebuchet MS" w:hAnsi="Trebuchet MS" w:cs="Arial"/>
          <w:lang w:val="en-GB"/>
        </w:rPr>
        <w:t>t</w:t>
      </w:r>
      <w:r w:rsidRPr="00AF249E">
        <w:rPr>
          <w:rFonts w:ascii="Trebuchet MS" w:hAnsi="Trebuchet MS" w:cs="Arial"/>
          <w:lang w:val="en-GB"/>
        </w:rPr>
        <w:t>o be submitted for Lead Applicant and all Project Applicants</w:t>
      </w:r>
      <w:r>
        <w:rPr>
          <w:rFonts w:ascii="Trebuchet MS" w:hAnsi="Trebuchet MS" w:cs="Arial"/>
          <w:lang w:val="en-GB"/>
        </w:rPr>
        <w:t>/Associated Partners (if the case)</w:t>
      </w:r>
      <w:r w:rsidRPr="00AF249E">
        <w:rPr>
          <w:rFonts w:ascii="Trebuchet MS" w:hAnsi="Trebuchet MS" w:cs="Arial"/>
          <w:lang w:val="en-GB"/>
        </w:rPr>
        <w:t xml:space="preserve"> also</w:t>
      </w:r>
      <w:r>
        <w:rPr>
          <w:rFonts w:ascii="Trebuchet MS" w:hAnsi="Trebuchet MS" w:cs="Arial"/>
          <w:lang w:val="en-GB"/>
        </w:rPr>
        <w:t>, ONLY if the establishing documents have been modified since submission of the Concept Note application pack</w:t>
      </w:r>
    </w:p>
  </w:footnote>
  <w:footnote w:id="10">
    <w:p w14:paraId="0B9CDA83" w14:textId="695FDD20" w:rsidR="00944D94" w:rsidRDefault="00944D94" w:rsidP="00D83902">
      <w:pPr>
        <w:pStyle w:val="FootnoteText"/>
      </w:pPr>
      <w:r>
        <w:rPr>
          <w:rStyle w:val="FootnoteReference"/>
        </w:rPr>
        <w:footnoteRef/>
      </w:r>
      <w:r>
        <w:t xml:space="preserve"> </w:t>
      </w:r>
      <w:r w:rsidRPr="00B13E82">
        <w:rPr>
          <w:rFonts w:ascii="Arial" w:hAnsi="Arial" w:cs="Arial"/>
          <w:sz w:val="16"/>
          <w:szCs w:val="16"/>
        </w:rPr>
        <w:t>The Project (Lead) Applicant Declaration covers the following facts:</w:t>
      </w:r>
    </w:p>
    <w:p w14:paraId="1B779800"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Reality of the data provided within the application</w:t>
      </w:r>
    </w:p>
    <w:p w14:paraId="560F0B9E"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Applicants do not fall into any of the categories for which shall be excluded from participation in calls for proposals, according to EU Financial Regulation 966/2012. The document will be provided by all partners, signed and stamped.</w:t>
      </w:r>
    </w:p>
    <w:p w14:paraId="1A3DA184"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Applicants commit themselves and the activities.</w:t>
      </w:r>
    </w:p>
    <w:p w14:paraId="4969F4C2"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Conformity regarding the double financing of the operations are enclosed;</w:t>
      </w:r>
    </w:p>
    <w:p w14:paraId="00DF8BF9"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Applicant(s) VAT status are enclosed;</w:t>
      </w:r>
    </w:p>
    <w:p w14:paraId="1B098C9A" w14:textId="77777777" w:rsidR="00944D94" w:rsidRPr="000519D1"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Possible generated revenues are enclosed;</w:t>
      </w:r>
    </w:p>
    <w:p w14:paraId="5863ABD0" w14:textId="77777777" w:rsidR="00944D94" w:rsidRDefault="00944D94" w:rsidP="00EB55D3">
      <w:pPr>
        <w:pStyle w:val="FootnoteText"/>
        <w:numPr>
          <w:ilvl w:val="0"/>
          <w:numId w:val="38"/>
        </w:numPr>
        <w:spacing w:after="0"/>
        <w:jc w:val="left"/>
        <w:rPr>
          <w:rFonts w:ascii="Arial" w:hAnsi="Arial" w:cs="Arial"/>
          <w:i/>
          <w:sz w:val="16"/>
          <w:szCs w:val="16"/>
        </w:rPr>
      </w:pPr>
      <w:r w:rsidRPr="000519D1">
        <w:rPr>
          <w:rFonts w:ascii="Arial" w:hAnsi="Arial" w:cs="Arial"/>
          <w:i/>
          <w:sz w:val="16"/>
          <w:szCs w:val="16"/>
        </w:rPr>
        <w:t>Partners contribution to the project’s budget;</w:t>
      </w:r>
    </w:p>
    <w:p w14:paraId="614A5D88" w14:textId="76138123" w:rsidR="00944D94" w:rsidRDefault="00944D94" w:rsidP="00EB55D3">
      <w:pPr>
        <w:pStyle w:val="FootnoteText"/>
        <w:numPr>
          <w:ilvl w:val="0"/>
          <w:numId w:val="38"/>
        </w:numPr>
        <w:spacing w:after="0"/>
        <w:jc w:val="left"/>
        <w:rPr>
          <w:rFonts w:ascii="Arial" w:hAnsi="Arial" w:cs="Arial"/>
          <w:i/>
          <w:sz w:val="16"/>
          <w:szCs w:val="16"/>
        </w:rPr>
      </w:pPr>
      <w:r>
        <w:rPr>
          <w:rFonts w:ascii="Arial" w:hAnsi="Arial" w:cs="Arial"/>
          <w:i/>
          <w:sz w:val="16"/>
          <w:szCs w:val="16"/>
        </w:rPr>
        <w:t>Public funds have not been received in the previous 5 years before the submission deadline for the same operations</w:t>
      </w:r>
      <w:ins w:id="65" w:author="User" w:date="2016-04-13T11:51:00Z">
        <w:r>
          <w:rPr>
            <w:rFonts w:ascii="Arial" w:hAnsi="Arial" w:cs="Arial"/>
            <w:i/>
            <w:sz w:val="16"/>
            <w:szCs w:val="16"/>
          </w:rPr>
          <w:t>/projects</w:t>
        </w:r>
      </w:ins>
      <w:r>
        <w:rPr>
          <w:rFonts w:ascii="Arial" w:hAnsi="Arial" w:cs="Arial"/>
          <w:i/>
          <w:sz w:val="16"/>
          <w:szCs w:val="16"/>
        </w:rPr>
        <w:t xml:space="preserve"> in terms of objectives, activities and results.</w:t>
      </w:r>
    </w:p>
    <w:p w14:paraId="7CF31B3F" w14:textId="77777777" w:rsidR="00944D94" w:rsidRPr="000519D1" w:rsidRDefault="00944D94" w:rsidP="00EB55D3">
      <w:pPr>
        <w:pStyle w:val="FootnoteText"/>
        <w:numPr>
          <w:ilvl w:val="0"/>
          <w:numId w:val="38"/>
        </w:numPr>
        <w:spacing w:after="0"/>
        <w:jc w:val="left"/>
        <w:rPr>
          <w:rFonts w:ascii="Arial" w:hAnsi="Arial" w:cs="Arial"/>
          <w:i/>
          <w:sz w:val="16"/>
          <w:szCs w:val="16"/>
        </w:rPr>
      </w:pPr>
      <w:r>
        <w:rPr>
          <w:rFonts w:ascii="Arial" w:hAnsi="Arial" w:cs="Arial"/>
          <w:i/>
          <w:sz w:val="16"/>
          <w:szCs w:val="16"/>
        </w:rPr>
        <w:t>Compliance with the obligation on ensuring project sustainability and its operation for at least 5 years after the final payment effected by the MA;</w:t>
      </w:r>
    </w:p>
    <w:p w14:paraId="3A69F1B4" w14:textId="15692EDC" w:rsidR="00944D94" w:rsidRPr="000519D1" w:rsidRDefault="00944D94" w:rsidP="00EB55D3">
      <w:pPr>
        <w:pStyle w:val="FootnoteText"/>
        <w:numPr>
          <w:ilvl w:val="0"/>
          <w:numId w:val="38"/>
        </w:numPr>
        <w:spacing w:after="0"/>
        <w:jc w:val="left"/>
        <w:rPr>
          <w:rFonts w:ascii="Arial" w:hAnsi="Arial" w:cs="Arial"/>
          <w:i/>
          <w:sz w:val="16"/>
          <w:szCs w:val="16"/>
        </w:rPr>
      </w:pPr>
      <w:r>
        <w:rPr>
          <w:rFonts w:ascii="Arial" w:hAnsi="Arial" w:cs="Arial"/>
          <w:i/>
          <w:sz w:val="16"/>
          <w:szCs w:val="16"/>
        </w:rPr>
        <w:t>C</w:t>
      </w:r>
      <w:r w:rsidRPr="000519D1">
        <w:rPr>
          <w:rFonts w:ascii="Arial" w:hAnsi="Arial" w:cs="Arial"/>
          <w:i/>
          <w:sz w:val="16"/>
          <w:szCs w:val="16"/>
        </w:rPr>
        <w:t>ompliance with the horizontal principles and contribution to the objectives of the EUSDR.</w:t>
      </w:r>
    </w:p>
  </w:footnote>
  <w:footnote w:id="11">
    <w:p w14:paraId="3C1846C9" w14:textId="497E629A" w:rsidR="00944D94" w:rsidRDefault="00944D94">
      <w:pPr>
        <w:pStyle w:val="FootnoteText"/>
      </w:pPr>
      <w:r>
        <w:rPr>
          <w:rStyle w:val="FootnoteReference"/>
        </w:rPr>
        <w:footnoteRef/>
      </w:r>
      <w:r>
        <w:t xml:space="preserve"> </w:t>
      </w:r>
      <w:r w:rsidRPr="00B24E47">
        <w:t>Flagship Projects are projects of significant complexity and the capacity of the partners is of high importance in the efficient and sustainable management of the projects; therefore, the Programme strongly recommends avoiding the externalization of the project management. Moreover, maximum score will be granted only to applications ensuring the management staff</w:t>
      </w:r>
      <w:r>
        <w:t>.</w:t>
      </w:r>
    </w:p>
  </w:footnote>
  <w:footnote w:id="12">
    <w:p w14:paraId="38D81364" w14:textId="2FA668A6" w:rsidR="00944D94" w:rsidRPr="00782673" w:rsidRDefault="00944D94" w:rsidP="00782673">
      <w:pPr>
        <w:pStyle w:val="FootnoteText"/>
        <w:rPr>
          <w:rFonts w:ascii="Trebuchet MS" w:hAnsi="Trebuchet MS" w:cs="Arial"/>
          <w:sz w:val="18"/>
          <w:szCs w:val="18"/>
        </w:rPr>
      </w:pPr>
      <w:r w:rsidRPr="00782673">
        <w:rPr>
          <w:rStyle w:val="FootnoteReference"/>
          <w:rFonts w:ascii="Trebuchet MS" w:hAnsi="Trebuchet MS"/>
          <w:sz w:val="18"/>
          <w:szCs w:val="18"/>
        </w:rPr>
        <w:footnoteRef/>
      </w:r>
      <w:r w:rsidRPr="00782673">
        <w:rPr>
          <w:rFonts w:ascii="Trebuchet MS" w:hAnsi="Trebuchet MS"/>
          <w:sz w:val="18"/>
          <w:szCs w:val="18"/>
        </w:rPr>
        <w:t xml:space="preserve"> </w:t>
      </w:r>
      <w:proofErr w:type="gramStart"/>
      <w:r>
        <w:rPr>
          <w:rFonts w:ascii="Trebuchet MS" w:hAnsi="Trebuchet MS" w:cs="Arial"/>
          <w:sz w:val="18"/>
          <w:szCs w:val="18"/>
        </w:rPr>
        <w:t>Shall be submitted for new investment objectives</w:t>
      </w:r>
      <w:r w:rsidRPr="00782673">
        <w:rPr>
          <w:rFonts w:ascii="Trebuchet MS" w:hAnsi="Trebuchet MS" w:cs="Arial"/>
          <w:sz w:val="18"/>
          <w:szCs w:val="18"/>
        </w:rPr>
        <w:t>.</w:t>
      </w:r>
      <w:proofErr w:type="gramEnd"/>
    </w:p>
  </w:footnote>
  <w:footnote w:id="13">
    <w:p w14:paraId="546CBB5E" w14:textId="1FE0ABDD" w:rsidR="00944D94" w:rsidRPr="00782673" w:rsidRDefault="00944D94" w:rsidP="00782673">
      <w:pPr>
        <w:pStyle w:val="FootnoteText"/>
        <w:rPr>
          <w:rFonts w:ascii="Trebuchet MS" w:hAnsi="Trebuchet MS" w:cs="Arial"/>
          <w:sz w:val="18"/>
          <w:szCs w:val="18"/>
        </w:rPr>
      </w:pPr>
      <w:r w:rsidRPr="00782673">
        <w:rPr>
          <w:rStyle w:val="FootnoteReference"/>
          <w:rFonts w:ascii="Trebuchet MS" w:hAnsi="Trebuchet MS" w:cs="Arial"/>
          <w:sz w:val="18"/>
          <w:szCs w:val="18"/>
        </w:rPr>
        <w:footnoteRef/>
      </w:r>
      <w:r w:rsidRPr="00782673">
        <w:rPr>
          <w:rFonts w:ascii="Trebuchet MS" w:hAnsi="Trebuchet MS" w:cs="Arial"/>
          <w:sz w:val="18"/>
          <w:szCs w:val="18"/>
        </w:rPr>
        <w:t xml:space="preserve"> </w:t>
      </w:r>
      <w:proofErr w:type="gramStart"/>
      <w:r>
        <w:rPr>
          <w:rFonts w:ascii="Trebuchet MS" w:hAnsi="Trebuchet MS" w:cs="Arial"/>
          <w:sz w:val="18"/>
          <w:szCs w:val="18"/>
        </w:rPr>
        <w:t>Shall be submitted</w:t>
      </w:r>
      <w:r w:rsidRPr="00782673">
        <w:rPr>
          <w:rFonts w:ascii="Trebuchet MS" w:hAnsi="Trebuchet MS" w:cs="Arial"/>
          <w:sz w:val="18"/>
          <w:szCs w:val="18"/>
        </w:rPr>
        <w:t xml:space="preserve"> for intervention at already existing investment objectives.</w:t>
      </w:r>
      <w:proofErr w:type="gramEnd"/>
    </w:p>
  </w:footnote>
  <w:footnote w:id="14">
    <w:p w14:paraId="6BA37E82" w14:textId="2C1ED8B6" w:rsidR="00944D94" w:rsidRPr="00E93B11" w:rsidRDefault="00944D94" w:rsidP="008E2E2E">
      <w:pPr>
        <w:pStyle w:val="FootnoteText"/>
        <w:shd w:val="clear" w:color="auto" w:fill="FFFFFF"/>
        <w:rPr>
          <w:rFonts w:ascii="Arial" w:hAnsi="Arial" w:cs="Arial"/>
          <w:i/>
          <w:sz w:val="16"/>
          <w:szCs w:val="16"/>
        </w:rPr>
      </w:pPr>
      <w:r w:rsidRPr="00E93B11">
        <w:rPr>
          <w:rStyle w:val="FootnoteReference"/>
          <w:rFonts w:ascii="Arial" w:hAnsi="Arial" w:cs="Arial"/>
          <w:i/>
          <w:sz w:val="16"/>
          <w:szCs w:val="16"/>
        </w:rPr>
        <w:footnoteRef/>
      </w:r>
      <w:r w:rsidRPr="00E93B11">
        <w:rPr>
          <w:rFonts w:ascii="Arial" w:hAnsi="Arial" w:cs="Arial"/>
          <w:i/>
          <w:sz w:val="16"/>
          <w:szCs w:val="16"/>
        </w:rPr>
        <w:t xml:space="preserve"> </w:t>
      </w:r>
      <w:r w:rsidRPr="001576DF">
        <w:rPr>
          <w:rFonts w:ascii="Arial" w:eastAsia="Calibri" w:hAnsi="Arial" w:cs="Arial"/>
          <w:color w:val="000000"/>
          <w:sz w:val="16"/>
          <w:szCs w:val="16"/>
          <w:lang w:val="en-GB"/>
        </w:rPr>
        <w:t>Assessment</w:t>
      </w:r>
      <w:r w:rsidRPr="00E93B11">
        <w:rPr>
          <w:rFonts w:ascii="Arial" w:hAnsi="Arial" w:cs="Arial"/>
          <w:i/>
          <w:sz w:val="16"/>
          <w:szCs w:val="16"/>
          <w:shd w:val="clear" w:color="auto" w:fill="CCCCCC"/>
        </w:rPr>
        <w:t xml:space="preserve"> </w:t>
      </w:r>
      <w:r>
        <w:rPr>
          <w:rFonts w:ascii="Arial" w:hAnsi="Arial" w:cs="Arial"/>
          <w:i/>
          <w:sz w:val="16"/>
          <w:szCs w:val="16"/>
          <w:shd w:val="clear" w:color="auto" w:fill="CCCCCC"/>
        </w:rPr>
        <w:t xml:space="preserve">and selection </w:t>
      </w:r>
      <w:r w:rsidRPr="00E93B11">
        <w:rPr>
          <w:rFonts w:ascii="Arial" w:hAnsi="Arial" w:cs="Arial"/>
          <w:i/>
          <w:sz w:val="16"/>
          <w:szCs w:val="16"/>
          <w:shd w:val="clear" w:color="auto" w:fill="CCCCCC"/>
        </w:rPr>
        <w:t xml:space="preserve">period </w:t>
      </w:r>
      <w:r>
        <w:rPr>
          <w:rFonts w:ascii="Arial" w:hAnsi="Arial" w:cs="Arial"/>
          <w:i/>
          <w:sz w:val="16"/>
          <w:szCs w:val="16"/>
          <w:shd w:val="clear" w:color="auto" w:fill="CCCCCC"/>
        </w:rPr>
        <w:t xml:space="preserve">alone may </w:t>
      </w:r>
      <w:r w:rsidRPr="00E93B11">
        <w:rPr>
          <w:rFonts w:ascii="Arial" w:hAnsi="Arial" w:cs="Arial"/>
          <w:i/>
          <w:sz w:val="16"/>
          <w:szCs w:val="16"/>
          <w:shd w:val="clear" w:color="auto" w:fill="CCCCCC"/>
        </w:rPr>
        <w:t>last up to </w:t>
      </w:r>
      <w:r>
        <w:rPr>
          <w:rFonts w:ascii="Arial" w:hAnsi="Arial" w:cs="Arial"/>
          <w:i/>
          <w:sz w:val="16"/>
          <w:szCs w:val="16"/>
          <w:u w:val="single"/>
          <w:shd w:val="clear" w:color="auto" w:fill="CCCCCC"/>
        </w:rPr>
        <w:t>3-4 months</w:t>
      </w:r>
      <w:r>
        <w:rPr>
          <w:rFonts w:ascii="Arial" w:hAnsi="Arial" w:cs="Arial"/>
          <w:i/>
          <w:sz w:val="16"/>
          <w:szCs w:val="16"/>
          <w:shd w:val="clear" w:color="auto" w:fill="CCCCCC"/>
        </w:rPr>
        <w:t xml:space="preserve"> for CN and </w:t>
      </w:r>
      <w:r>
        <w:rPr>
          <w:rFonts w:ascii="Arial" w:hAnsi="Arial" w:cs="Arial"/>
          <w:i/>
          <w:sz w:val="16"/>
          <w:szCs w:val="16"/>
          <w:u w:val="single"/>
          <w:bdr w:val="none" w:sz="0" w:space="0" w:color="auto" w:frame="1"/>
          <w:shd w:val="clear" w:color="auto" w:fill="CCCCCC"/>
        </w:rPr>
        <w:t>3 months</w:t>
      </w:r>
      <w:r w:rsidRPr="00E93B11">
        <w:rPr>
          <w:rFonts w:ascii="Arial" w:hAnsi="Arial" w:cs="Arial"/>
          <w:i/>
          <w:sz w:val="16"/>
          <w:szCs w:val="16"/>
          <w:shd w:val="clear" w:color="auto" w:fill="CCCCCC"/>
        </w:rPr>
        <w:t> </w:t>
      </w:r>
      <w:r>
        <w:rPr>
          <w:rFonts w:ascii="Arial" w:hAnsi="Arial" w:cs="Arial"/>
          <w:i/>
          <w:sz w:val="16"/>
          <w:szCs w:val="16"/>
          <w:shd w:val="clear" w:color="auto" w:fill="CCCCCC"/>
        </w:rPr>
        <w:t xml:space="preserve">for FA </w:t>
      </w:r>
      <w:r w:rsidRPr="00E93B11">
        <w:rPr>
          <w:rFonts w:ascii="Arial" w:hAnsi="Arial" w:cs="Arial"/>
          <w:i/>
          <w:sz w:val="16"/>
          <w:szCs w:val="16"/>
          <w:shd w:val="clear" w:color="auto" w:fill="CCCCCC"/>
        </w:rPr>
        <w:t>after given dead</w:t>
      </w:r>
      <w:r w:rsidRPr="00E93B11">
        <w:rPr>
          <w:rFonts w:ascii="Arial" w:hAnsi="Arial" w:cs="Arial"/>
          <w:i/>
          <w:sz w:val="16"/>
          <w:szCs w:val="16"/>
          <w:shd w:val="clear" w:color="auto" w:fill="CCCCCC"/>
        </w:rPr>
        <w:softHyphen/>
        <w:t>line</w:t>
      </w:r>
      <w:r>
        <w:rPr>
          <w:rFonts w:ascii="Arial" w:hAnsi="Arial" w:cs="Arial"/>
          <w:i/>
          <w:sz w:val="16"/>
          <w:szCs w:val="16"/>
          <w:shd w:val="clear" w:color="auto" w:fill="CCCCCC"/>
        </w:rPr>
        <w:t>/submission</w:t>
      </w:r>
      <w:r w:rsidRPr="00E93B11">
        <w:rPr>
          <w:rFonts w:ascii="Arial" w:hAnsi="Arial" w:cs="Arial"/>
          <w:i/>
          <w:sz w:val="16"/>
          <w:szCs w:val="16"/>
          <w:shd w:val="clear" w:color="auto" w:fill="CCCCCC"/>
        </w:rPr>
        <w:t>. Applicants shall take this into account when plan</w:t>
      </w:r>
      <w:r w:rsidRPr="00E93B11">
        <w:rPr>
          <w:rFonts w:ascii="Arial" w:hAnsi="Arial" w:cs="Arial"/>
          <w:i/>
          <w:sz w:val="16"/>
          <w:szCs w:val="16"/>
          <w:shd w:val="clear" w:color="auto" w:fill="CCCCCC"/>
        </w:rPr>
        <w:softHyphen/>
        <w:t xml:space="preserve">ning project </w:t>
      </w:r>
      <w:r>
        <w:rPr>
          <w:rFonts w:ascii="Arial" w:hAnsi="Arial" w:cs="Arial"/>
          <w:i/>
          <w:sz w:val="16"/>
          <w:szCs w:val="16"/>
          <w:shd w:val="clear" w:color="auto" w:fill="CCCCCC"/>
        </w:rPr>
        <w:t xml:space="preserve">activities and related </w:t>
      </w:r>
      <w:r w:rsidRPr="00E93B11">
        <w:rPr>
          <w:rFonts w:ascii="Arial" w:hAnsi="Arial" w:cs="Arial"/>
          <w:i/>
          <w:sz w:val="16"/>
          <w:szCs w:val="16"/>
          <w:shd w:val="clear" w:color="auto" w:fill="CCCCCC"/>
        </w:rPr>
        <w:t>events, as no project can be sched</w:t>
      </w:r>
      <w:r w:rsidRPr="00E93B11">
        <w:rPr>
          <w:rFonts w:ascii="Arial" w:hAnsi="Arial" w:cs="Arial"/>
          <w:i/>
          <w:sz w:val="16"/>
          <w:szCs w:val="16"/>
          <w:shd w:val="clear" w:color="auto" w:fill="CCCCCC"/>
        </w:rPr>
        <w:softHyphen/>
        <w:t>uled to start before its prospec</w:t>
      </w:r>
      <w:r w:rsidRPr="00E93B11">
        <w:rPr>
          <w:rFonts w:ascii="Arial" w:hAnsi="Arial" w:cs="Arial"/>
          <w:i/>
          <w:sz w:val="16"/>
          <w:szCs w:val="16"/>
          <w:shd w:val="clear" w:color="auto" w:fill="CCCCCC"/>
        </w:rPr>
        <w:softHyphen/>
        <w:t>tive approval.</w:t>
      </w:r>
    </w:p>
  </w:footnote>
  <w:footnote w:id="15">
    <w:p w14:paraId="7A39361D" w14:textId="77777777" w:rsidR="00944D94" w:rsidRPr="00DE06CA" w:rsidRDefault="00944D94" w:rsidP="008E2E2E">
      <w:pPr>
        <w:pStyle w:val="FootnoteText"/>
        <w:rPr>
          <w:rFonts w:ascii="Arial" w:hAnsi="Arial" w:cs="Arial"/>
          <w:i/>
          <w:sz w:val="16"/>
          <w:szCs w:val="16"/>
          <w:lang w:val="en-GB"/>
        </w:rPr>
      </w:pPr>
      <w:r w:rsidRPr="00DE06CA">
        <w:rPr>
          <w:rStyle w:val="FootnoteReference"/>
          <w:rFonts w:ascii="Arial" w:hAnsi="Arial" w:cs="Arial"/>
          <w:i/>
          <w:sz w:val="16"/>
          <w:szCs w:val="16"/>
          <w:lang w:val="en-GB"/>
        </w:rPr>
        <w:footnoteRef/>
      </w:r>
      <w:r w:rsidRPr="00DE06CA">
        <w:rPr>
          <w:rFonts w:ascii="Arial" w:hAnsi="Arial" w:cs="Arial"/>
          <w:i/>
          <w:sz w:val="16"/>
          <w:szCs w:val="16"/>
          <w:lang w:val="en-GB"/>
        </w:rPr>
        <w:t xml:space="preserve"> Please see specifics of each Investment Priority in the related Fact Sheets.</w:t>
      </w:r>
    </w:p>
  </w:footnote>
  <w:footnote w:id="16">
    <w:p w14:paraId="7FDDDE28" w14:textId="77777777" w:rsidR="00944D94" w:rsidRPr="00DE06CA" w:rsidRDefault="00944D94" w:rsidP="008E2E2E">
      <w:pPr>
        <w:spacing w:before="120"/>
        <w:rPr>
          <w:rFonts w:ascii="Arial" w:hAnsi="Arial" w:cs="Arial"/>
          <w:i/>
          <w:sz w:val="16"/>
          <w:szCs w:val="16"/>
          <w:lang w:val="en-GB"/>
        </w:rPr>
      </w:pPr>
      <w:r w:rsidRPr="00DE06CA">
        <w:rPr>
          <w:rStyle w:val="FootnoteReference"/>
          <w:rFonts w:ascii="Arial" w:hAnsi="Arial" w:cs="Arial"/>
          <w:i/>
          <w:sz w:val="16"/>
          <w:szCs w:val="16"/>
          <w:lang w:val="en-GB"/>
        </w:rPr>
        <w:footnoteRef/>
      </w:r>
      <w:r w:rsidRPr="00DE06CA">
        <w:rPr>
          <w:rFonts w:ascii="Arial" w:hAnsi="Arial" w:cs="Arial"/>
          <w:i/>
          <w:sz w:val="16"/>
          <w:szCs w:val="16"/>
          <w:lang w:val="en-GB"/>
        </w:rPr>
        <w:t xml:space="preserve"> Joint development – means that the project must be designed in common by partners from both sides of the border. This means that project proposals must clearly integrate the ideas, priorities and actions of stakeholders on both sides of the border. The Lead Beneficiary is the coordinator of this process but should include other partners from the beginning of the development process; </w:t>
      </w:r>
    </w:p>
    <w:p w14:paraId="7DA0ACD3" w14:textId="77777777" w:rsidR="00944D94" w:rsidRPr="00DE06CA" w:rsidRDefault="00944D94" w:rsidP="008E2E2E">
      <w:pPr>
        <w:spacing w:before="120"/>
        <w:rPr>
          <w:rFonts w:ascii="Arial" w:hAnsi="Arial" w:cs="Arial"/>
          <w:i/>
          <w:sz w:val="16"/>
          <w:szCs w:val="16"/>
          <w:lang w:val="en-GB"/>
        </w:rPr>
      </w:pPr>
      <w:r w:rsidRPr="00DE06CA">
        <w:rPr>
          <w:rFonts w:ascii="Arial" w:hAnsi="Arial" w:cs="Arial"/>
          <w:i/>
          <w:sz w:val="16"/>
          <w:szCs w:val="16"/>
          <w:lang w:val="en-GB"/>
        </w:rPr>
        <w:t>Joint implementation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14:paraId="18130414" w14:textId="77777777" w:rsidR="00944D94" w:rsidRPr="00DE06CA" w:rsidRDefault="00944D94" w:rsidP="008E2E2E">
      <w:pPr>
        <w:spacing w:before="120"/>
        <w:rPr>
          <w:rFonts w:ascii="Arial" w:hAnsi="Arial" w:cs="Arial"/>
          <w:i/>
          <w:sz w:val="16"/>
          <w:szCs w:val="16"/>
          <w:lang w:val="en-GB"/>
        </w:rPr>
      </w:pPr>
      <w:r w:rsidRPr="00DE06CA">
        <w:rPr>
          <w:rFonts w:ascii="Arial" w:hAnsi="Arial" w:cs="Arial"/>
          <w:i/>
          <w:sz w:val="16"/>
          <w:szCs w:val="16"/>
          <w:lang w:val="en-GB"/>
        </w:rPr>
        <w:t>Joint staffing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347272EF" w14:textId="2AAB71E7" w:rsidR="00944D94" w:rsidRPr="00DE06CA" w:rsidRDefault="00944D94" w:rsidP="006C0D91">
      <w:pPr>
        <w:spacing w:before="120" w:after="120"/>
        <w:rPr>
          <w:rFonts w:ascii="Arial" w:hAnsi="Arial" w:cs="Arial"/>
          <w:i/>
          <w:sz w:val="16"/>
          <w:szCs w:val="16"/>
          <w:lang w:val="en-GB"/>
        </w:rPr>
      </w:pPr>
      <w:r w:rsidRPr="00DE06CA">
        <w:rPr>
          <w:rFonts w:ascii="Arial" w:hAnsi="Arial" w:cs="Arial"/>
          <w:i/>
          <w:sz w:val="16"/>
          <w:szCs w:val="16"/>
          <w:lang w:val="en-GB"/>
        </w:rPr>
        <w:t>Joint financing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footnote>
  <w:footnote w:id="17">
    <w:p w14:paraId="25B00621" w14:textId="366C86CC" w:rsidR="00944D94" w:rsidRPr="001576DF" w:rsidRDefault="00944D94" w:rsidP="008E2E2E">
      <w:pPr>
        <w:pStyle w:val="FootnoteText"/>
        <w:rPr>
          <w:rFonts w:ascii="Trebuchet MS" w:hAnsi="Trebuchet MS"/>
          <w:i/>
          <w:sz w:val="16"/>
          <w:szCs w:val="16"/>
          <w:lang w:val="en-GB"/>
        </w:rPr>
      </w:pPr>
      <w:r w:rsidRPr="00A26314">
        <w:rPr>
          <w:rStyle w:val="FootnoteReference"/>
          <w:rFonts w:ascii="Trebuchet MS" w:hAnsi="Trebuchet MS" w:cs="Arial"/>
          <w:i/>
          <w:sz w:val="18"/>
          <w:szCs w:val="18"/>
          <w:lang w:val="en-GB"/>
        </w:rPr>
        <w:footnoteRef/>
      </w:r>
      <w:r w:rsidRPr="00A26314">
        <w:rPr>
          <w:rStyle w:val="FootnoteReference"/>
          <w:rFonts w:ascii="Trebuchet MS" w:hAnsi="Trebuchet MS" w:cs="Arial"/>
          <w:i/>
          <w:sz w:val="18"/>
          <w:szCs w:val="18"/>
          <w:lang w:val="en-GB"/>
        </w:rPr>
        <w:t xml:space="preserve"> </w:t>
      </w:r>
      <w:r w:rsidRPr="001576DF">
        <w:rPr>
          <w:rFonts w:ascii="Trebuchet MS" w:hAnsi="Trebuchet MS" w:cs="Arial"/>
          <w:i/>
          <w:sz w:val="16"/>
          <w:szCs w:val="16"/>
          <w:lang w:val="en-GB"/>
        </w:rPr>
        <w:t xml:space="preserve">The </w:t>
      </w:r>
      <w:r w:rsidRPr="001576DF">
        <w:rPr>
          <w:rFonts w:ascii="Trebuchet MS" w:eastAsia="Calibri" w:hAnsi="Trebuchet MS" w:cs="Arial"/>
          <w:i/>
          <w:color w:val="000000"/>
          <w:sz w:val="16"/>
          <w:szCs w:val="16"/>
          <w:lang w:val="en-GB"/>
        </w:rPr>
        <w:t>assessment</w:t>
      </w:r>
      <w:r w:rsidRPr="001576DF">
        <w:rPr>
          <w:rFonts w:ascii="Trebuchet MS" w:hAnsi="Trebuchet MS" w:cs="Arial"/>
          <w:i/>
          <w:sz w:val="16"/>
          <w:szCs w:val="16"/>
          <w:lang w:val="en-GB"/>
        </w:rPr>
        <w:t xml:space="preserve"> grid for the CN administrative assessment is presented in ANNEX VIII.1 CN Administrative and eligibility grid.</w:t>
      </w:r>
    </w:p>
  </w:footnote>
  <w:footnote w:id="18">
    <w:p w14:paraId="6CE7E884" w14:textId="7C7C214A" w:rsidR="00944D94" w:rsidRPr="001576DF" w:rsidRDefault="00944D94" w:rsidP="008E2E2E">
      <w:pPr>
        <w:pStyle w:val="FootnoteText"/>
        <w:rPr>
          <w:rFonts w:ascii="Trebuchet MS" w:hAnsi="Trebuchet MS"/>
          <w:i/>
          <w:sz w:val="16"/>
          <w:szCs w:val="16"/>
        </w:rPr>
      </w:pPr>
      <w:r w:rsidRPr="001576DF">
        <w:rPr>
          <w:rStyle w:val="FootnoteReference"/>
          <w:rFonts w:ascii="Trebuchet MS" w:hAnsi="Trebuchet MS"/>
          <w:i/>
          <w:sz w:val="16"/>
          <w:szCs w:val="16"/>
        </w:rPr>
        <w:footnoteRef/>
      </w:r>
      <w:r w:rsidRPr="001576DF">
        <w:rPr>
          <w:rFonts w:ascii="Trebuchet MS" w:hAnsi="Trebuchet MS"/>
          <w:i/>
          <w:sz w:val="16"/>
          <w:szCs w:val="16"/>
        </w:rPr>
        <w:t xml:space="preserve"> </w:t>
      </w:r>
      <w:r w:rsidRPr="001576DF">
        <w:rPr>
          <w:rFonts w:ascii="Trebuchet MS" w:hAnsi="Trebuchet MS" w:cs="Arial"/>
          <w:i/>
          <w:sz w:val="16"/>
          <w:szCs w:val="16"/>
        </w:rPr>
        <w:t xml:space="preserve">The </w:t>
      </w:r>
      <w:r w:rsidRPr="001576DF">
        <w:rPr>
          <w:rFonts w:ascii="Trebuchet MS" w:eastAsia="Calibri" w:hAnsi="Trebuchet MS" w:cs="Arial"/>
          <w:i/>
          <w:color w:val="000000"/>
          <w:sz w:val="16"/>
          <w:szCs w:val="16"/>
          <w:lang w:val="en-GB"/>
        </w:rPr>
        <w:t>assessment</w:t>
      </w:r>
      <w:r w:rsidRPr="001576DF">
        <w:rPr>
          <w:rFonts w:ascii="Trebuchet MS" w:hAnsi="Trebuchet MS" w:cs="Arial"/>
          <w:i/>
          <w:sz w:val="16"/>
          <w:szCs w:val="16"/>
        </w:rPr>
        <w:t xml:space="preserve"> grid for the CN quality assessment is presented in ANNEX VIII.2 – CN Quality assessment grid.</w:t>
      </w:r>
    </w:p>
  </w:footnote>
  <w:footnote w:id="19">
    <w:p w14:paraId="230BABA9" w14:textId="0B4F171F" w:rsidR="00944D94" w:rsidRPr="00A26314" w:rsidRDefault="00944D94" w:rsidP="008E2E2E">
      <w:pPr>
        <w:pStyle w:val="BodyText"/>
        <w:ind w:left="14" w:right="14"/>
        <w:rPr>
          <w:rFonts w:ascii="Trebuchet MS" w:hAnsi="Trebuchet MS" w:cs="Arial"/>
          <w:i/>
          <w:color w:val="000000"/>
          <w:sz w:val="18"/>
          <w:szCs w:val="18"/>
        </w:rPr>
      </w:pPr>
      <w:r w:rsidRPr="00A26314">
        <w:rPr>
          <w:rStyle w:val="FootnoteReference"/>
          <w:rFonts w:ascii="Trebuchet MS" w:hAnsi="Trebuchet MS" w:cs="Arial"/>
          <w:sz w:val="18"/>
          <w:szCs w:val="18"/>
        </w:rPr>
        <w:footnoteRef/>
      </w:r>
      <w:r w:rsidRPr="00A26314">
        <w:rPr>
          <w:rFonts w:ascii="Trebuchet MS" w:hAnsi="Trebuchet MS" w:cs="Arial"/>
          <w:sz w:val="18"/>
          <w:szCs w:val="18"/>
        </w:rPr>
        <w:t xml:space="preserve"> </w:t>
      </w:r>
      <w:r w:rsidRPr="00A26314">
        <w:rPr>
          <w:rFonts w:ascii="Trebuchet MS" w:hAnsi="Trebuchet MS" w:cs="Arial"/>
          <w:i/>
          <w:color w:val="000000"/>
          <w:sz w:val="18"/>
          <w:szCs w:val="18"/>
        </w:rPr>
        <w:t xml:space="preserve">At the proposal of the Joint Secretariat and Managing Authority, the Monitoring Committee should decide to create a Reserve List. </w:t>
      </w:r>
    </w:p>
    <w:p w14:paraId="11C53DC7" w14:textId="77777777" w:rsidR="00944D94" w:rsidRDefault="00944D94" w:rsidP="008E2E2E">
      <w:pPr>
        <w:pStyle w:val="FootnoteText"/>
      </w:pPr>
    </w:p>
  </w:footnote>
  <w:footnote w:id="20">
    <w:p w14:paraId="56DFA46D" w14:textId="41160447" w:rsidR="00944D94" w:rsidRPr="009848D7" w:rsidRDefault="00944D94" w:rsidP="008E2E2E">
      <w:pPr>
        <w:pStyle w:val="FootnoteText"/>
        <w:rPr>
          <w:rFonts w:ascii="Trebuchet MS" w:hAnsi="Trebuchet MS"/>
          <w:sz w:val="18"/>
          <w:szCs w:val="18"/>
        </w:rPr>
      </w:pPr>
      <w:r w:rsidRPr="009848D7">
        <w:rPr>
          <w:rStyle w:val="FootnoteReference"/>
          <w:rFonts w:ascii="Trebuchet MS" w:hAnsi="Trebuchet MS" w:cs="Arial"/>
          <w:i/>
          <w:sz w:val="18"/>
          <w:szCs w:val="18"/>
        </w:rPr>
        <w:footnoteRef/>
      </w:r>
      <w:r w:rsidRPr="009848D7">
        <w:rPr>
          <w:rFonts w:ascii="Trebuchet MS" w:hAnsi="Trebuchet MS" w:cs="Arial"/>
          <w:i/>
          <w:sz w:val="18"/>
          <w:szCs w:val="18"/>
        </w:rPr>
        <w:t xml:space="preserve"> The </w:t>
      </w:r>
      <w:r w:rsidRPr="001576DF">
        <w:rPr>
          <w:rFonts w:ascii="Trebuchet MS" w:eastAsia="Calibri" w:hAnsi="Trebuchet MS" w:cs="Arial"/>
          <w:i/>
          <w:color w:val="000000"/>
          <w:sz w:val="16"/>
          <w:szCs w:val="16"/>
          <w:lang w:val="en-GB"/>
        </w:rPr>
        <w:t>assessment</w:t>
      </w:r>
      <w:r w:rsidRPr="001576DF">
        <w:rPr>
          <w:rFonts w:ascii="Trebuchet MS" w:hAnsi="Trebuchet MS" w:cs="Arial"/>
          <w:i/>
          <w:sz w:val="16"/>
          <w:szCs w:val="16"/>
        </w:rPr>
        <w:t xml:space="preserve"> </w:t>
      </w:r>
      <w:r w:rsidRPr="009848D7">
        <w:rPr>
          <w:rFonts w:ascii="Trebuchet MS" w:hAnsi="Trebuchet MS" w:cs="Arial"/>
          <w:i/>
          <w:sz w:val="18"/>
          <w:szCs w:val="18"/>
        </w:rPr>
        <w:t xml:space="preserve">grid for the FA administrative assessment is presented in ANNEX </w:t>
      </w:r>
      <w:r>
        <w:rPr>
          <w:rFonts w:ascii="Trebuchet MS" w:hAnsi="Trebuchet MS" w:cs="Arial"/>
          <w:i/>
          <w:sz w:val="18"/>
          <w:szCs w:val="18"/>
        </w:rPr>
        <w:t xml:space="preserve">VIII.3 </w:t>
      </w:r>
      <w:r w:rsidRPr="009848D7">
        <w:rPr>
          <w:rFonts w:ascii="Trebuchet MS" w:hAnsi="Trebuchet MS" w:cs="Arial"/>
          <w:i/>
          <w:sz w:val="18"/>
          <w:szCs w:val="18"/>
        </w:rPr>
        <w:t xml:space="preserve">- </w:t>
      </w:r>
      <w:r>
        <w:rPr>
          <w:rFonts w:ascii="Trebuchet MS" w:hAnsi="Trebuchet MS" w:cs="Arial"/>
          <w:i/>
          <w:sz w:val="18"/>
          <w:szCs w:val="18"/>
        </w:rPr>
        <w:t>FA</w:t>
      </w:r>
      <w:r w:rsidRPr="009848D7">
        <w:rPr>
          <w:rFonts w:ascii="Trebuchet MS" w:hAnsi="Trebuchet MS" w:cs="Arial"/>
          <w:i/>
          <w:sz w:val="18"/>
          <w:szCs w:val="18"/>
        </w:rPr>
        <w:t xml:space="preserve"> Administrative and eligibility </w:t>
      </w:r>
      <w:r>
        <w:rPr>
          <w:rFonts w:ascii="Trebuchet MS" w:hAnsi="Trebuchet MS" w:cs="Arial"/>
          <w:i/>
          <w:sz w:val="18"/>
          <w:szCs w:val="18"/>
        </w:rPr>
        <w:t>grid</w:t>
      </w:r>
      <w:r w:rsidRPr="009848D7">
        <w:rPr>
          <w:rFonts w:ascii="Trebuchet MS" w:hAnsi="Trebuchet MS" w:cs="Arial"/>
          <w:i/>
          <w:sz w:val="18"/>
          <w:szCs w:val="18"/>
        </w:rPr>
        <w:t>.</w:t>
      </w:r>
    </w:p>
  </w:footnote>
  <w:footnote w:id="21">
    <w:p w14:paraId="4FA06A03" w14:textId="5B74760D" w:rsidR="00944D94" w:rsidRPr="009848D7" w:rsidRDefault="00944D94">
      <w:pPr>
        <w:pStyle w:val="FootnoteText"/>
        <w:rPr>
          <w:rStyle w:val="FootnoteReference"/>
          <w:rFonts w:ascii="Trebuchet MS" w:hAnsi="Trebuchet MS" w:cs="Arial"/>
          <w:i/>
          <w:sz w:val="18"/>
          <w:szCs w:val="18"/>
          <w:vertAlign w:val="baseline"/>
        </w:rPr>
      </w:pPr>
      <w:r w:rsidRPr="009848D7">
        <w:rPr>
          <w:rStyle w:val="FootnoteReference"/>
          <w:rFonts w:ascii="Trebuchet MS" w:hAnsi="Trebuchet MS" w:cs="Arial"/>
          <w:i/>
          <w:sz w:val="18"/>
          <w:szCs w:val="18"/>
        </w:rPr>
        <w:footnoteRef/>
      </w:r>
      <w:r w:rsidRPr="009848D7">
        <w:rPr>
          <w:rStyle w:val="FootnoteReference"/>
          <w:rFonts w:ascii="Trebuchet MS" w:hAnsi="Trebuchet MS" w:cs="Arial"/>
          <w:i/>
          <w:sz w:val="18"/>
          <w:szCs w:val="18"/>
        </w:rPr>
        <w:t xml:space="preserve"> </w:t>
      </w:r>
      <w:r w:rsidRPr="009848D7">
        <w:rPr>
          <w:rStyle w:val="FootnoteReference"/>
          <w:rFonts w:ascii="Trebuchet MS" w:hAnsi="Trebuchet MS" w:cs="Arial"/>
          <w:i/>
          <w:sz w:val="18"/>
          <w:szCs w:val="18"/>
          <w:vertAlign w:val="baseline"/>
        </w:rPr>
        <w:t>See Annex VIII.</w:t>
      </w:r>
      <w:r>
        <w:rPr>
          <w:rStyle w:val="FootnoteReference"/>
          <w:rFonts w:ascii="Trebuchet MS" w:hAnsi="Trebuchet MS" w:cs="Arial"/>
          <w:i/>
          <w:sz w:val="18"/>
          <w:szCs w:val="18"/>
          <w:vertAlign w:val="baseline"/>
        </w:rPr>
        <w:t>4</w:t>
      </w:r>
      <w:r w:rsidRPr="009848D7">
        <w:rPr>
          <w:rStyle w:val="FootnoteReference"/>
          <w:rFonts w:ascii="Trebuchet MS" w:hAnsi="Trebuchet MS" w:cs="Arial"/>
          <w:i/>
          <w:sz w:val="18"/>
          <w:szCs w:val="18"/>
          <w:vertAlign w:val="baseline"/>
        </w:rPr>
        <w:t xml:space="preserve"> to the present Guide.</w:t>
      </w:r>
    </w:p>
  </w:footnote>
  <w:footnote w:id="22">
    <w:p w14:paraId="5CB3DF15" w14:textId="04AEDCF5" w:rsidR="00944D94" w:rsidRDefault="00944D94" w:rsidP="008E2E2E">
      <w:pPr>
        <w:pStyle w:val="FootnoteText"/>
      </w:pPr>
      <w:r>
        <w:rPr>
          <w:rStyle w:val="FootnoteReference"/>
        </w:rPr>
        <w:footnoteRef/>
      </w:r>
      <w:r>
        <w:t xml:space="preserve"> </w:t>
      </w:r>
      <w:r w:rsidRPr="00DA2D87">
        <w:rPr>
          <w:rFonts w:ascii="Arial" w:hAnsi="Arial" w:cs="Arial"/>
          <w:i/>
          <w:sz w:val="16"/>
          <w:szCs w:val="16"/>
        </w:rPr>
        <w:t xml:space="preserve">The </w:t>
      </w:r>
      <w:r w:rsidRPr="001576DF">
        <w:rPr>
          <w:rFonts w:ascii="Trebuchet MS" w:eastAsia="Calibri" w:hAnsi="Trebuchet MS" w:cs="Arial"/>
          <w:i/>
          <w:color w:val="000000"/>
          <w:sz w:val="16"/>
          <w:szCs w:val="16"/>
          <w:lang w:val="en-GB"/>
        </w:rPr>
        <w:t>assessment</w:t>
      </w:r>
      <w:r w:rsidRPr="00DA2D87" w:rsidDel="0047346D">
        <w:rPr>
          <w:rFonts w:ascii="Arial" w:hAnsi="Arial" w:cs="Arial"/>
          <w:i/>
          <w:sz w:val="16"/>
          <w:szCs w:val="16"/>
        </w:rPr>
        <w:t xml:space="preserve"> </w:t>
      </w:r>
      <w:r w:rsidRPr="00DA2D87">
        <w:rPr>
          <w:rFonts w:ascii="Arial" w:hAnsi="Arial" w:cs="Arial"/>
          <w:i/>
          <w:sz w:val="16"/>
          <w:szCs w:val="16"/>
        </w:rPr>
        <w:t xml:space="preserve">grid for the </w:t>
      </w:r>
      <w:r>
        <w:rPr>
          <w:rFonts w:ascii="Arial" w:hAnsi="Arial" w:cs="Arial"/>
          <w:i/>
          <w:sz w:val="16"/>
          <w:szCs w:val="16"/>
        </w:rPr>
        <w:t xml:space="preserve">FA quality assessment is </w:t>
      </w:r>
      <w:r w:rsidRPr="00DA2D87">
        <w:rPr>
          <w:rFonts w:ascii="Arial" w:hAnsi="Arial" w:cs="Arial"/>
          <w:i/>
          <w:sz w:val="16"/>
          <w:szCs w:val="16"/>
        </w:rPr>
        <w:t xml:space="preserve">presented in ANNEX </w:t>
      </w:r>
      <w:r>
        <w:rPr>
          <w:rFonts w:ascii="Arial" w:hAnsi="Arial" w:cs="Arial"/>
          <w:i/>
          <w:sz w:val="16"/>
          <w:szCs w:val="16"/>
        </w:rPr>
        <w:t xml:space="preserve">VIII.5 </w:t>
      </w:r>
      <w:r w:rsidRPr="00DA2D87">
        <w:rPr>
          <w:rFonts w:ascii="Arial" w:hAnsi="Arial" w:cs="Arial"/>
          <w:i/>
          <w:sz w:val="16"/>
          <w:szCs w:val="16"/>
        </w:rPr>
        <w:t xml:space="preserve">- </w:t>
      </w:r>
      <w:r>
        <w:rPr>
          <w:rFonts w:ascii="Arial" w:hAnsi="Arial" w:cs="Arial"/>
          <w:i/>
          <w:sz w:val="16"/>
          <w:szCs w:val="16"/>
        </w:rPr>
        <w:t xml:space="preserve">FA Quality assessment grid </w:t>
      </w:r>
    </w:p>
  </w:footnote>
  <w:footnote w:id="23">
    <w:p w14:paraId="7E8AAE54" w14:textId="77777777" w:rsidR="00944D94" w:rsidRPr="00B30389" w:rsidRDefault="00944D94" w:rsidP="004F7AC7">
      <w:pPr>
        <w:pStyle w:val="FootnoteText"/>
        <w:rPr>
          <w:rFonts w:ascii="Arial" w:hAnsi="Arial" w:cs="Arial"/>
          <w:i/>
          <w:sz w:val="16"/>
          <w:szCs w:val="16"/>
        </w:rPr>
      </w:pPr>
      <w:r w:rsidRPr="00B30389">
        <w:rPr>
          <w:rStyle w:val="FootnoteReference"/>
          <w:rFonts w:ascii="Arial" w:hAnsi="Arial" w:cs="Arial"/>
          <w:i/>
          <w:sz w:val="16"/>
          <w:szCs w:val="16"/>
        </w:rPr>
        <w:footnoteRef/>
      </w:r>
      <w:r w:rsidRPr="00B30389">
        <w:rPr>
          <w:rFonts w:ascii="Arial" w:hAnsi="Arial" w:cs="Arial"/>
          <w:i/>
          <w:sz w:val="16"/>
          <w:szCs w:val="16"/>
        </w:rPr>
        <w:t xml:space="preserve"> Accomplishing the minimum requirements of law in the fields of promotion of equal opportunities and non-discrimination, equality between men and women and sustainable development is mandatory and will not be extra scored.</w:t>
      </w:r>
    </w:p>
    <w:p w14:paraId="294EDB1B" w14:textId="77777777" w:rsidR="00944D94" w:rsidRDefault="00944D94" w:rsidP="004F7AC7">
      <w:pPr>
        <w:pStyle w:val="FootnoteText"/>
      </w:pPr>
    </w:p>
  </w:footnote>
  <w:footnote w:id="24">
    <w:p w14:paraId="0205E738" w14:textId="36840305" w:rsidR="00944D94" w:rsidRPr="00A26314" w:rsidRDefault="00944D94">
      <w:pPr>
        <w:pStyle w:val="FootnoteText"/>
        <w:rPr>
          <w:rFonts w:ascii="Trebuchet MS" w:hAnsi="Trebuchet MS"/>
          <w:sz w:val="18"/>
          <w:szCs w:val="18"/>
        </w:rPr>
      </w:pPr>
      <w:r w:rsidRPr="00A26314">
        <w:rPr>
          <w:rStyle w:val="FootnoteReference"/>
          <w:rFonts w:ascii="Trebuchet MS" w:hAnsi="Trebuchet MS"/>
          <w:sz w:val="18"/>
          <w:szCs w:val="18"/>
        </w:rPr>
        <w:footnoteRef/>
      </w:r>
      <w:r w:rsidRPr="00A26314">
        <w:rPr>
          <w:rFonts w:ascii="Trebuchet MS" w:hAnsi="Trebuchet MS"/>
          <w:sz w:val="18"/>
          <w:szCs w:val="18"/>
        </w:rPr>
        <w:t xml:space="preserve"> </w:t>
      </w:r>
      <w:proofErr w:type="gramStart"/>
      <w:r w:rsidRPr="00A26314">
        <w:rPr>
          <w:rFonts w:ascii="Trebuchet MS" w:hAnsi="Trebuchet MS"/>
          <w:sz w:val="18"/>
          <w:szCs w:val="18"/>
        </w:rPr>
        <w:t>Including projects on reserve list, for CN.</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652"/>
      <w:gridCol w:w="4871"/>
    </w:tblGrid>
    <w:tr w:rsidR="00944D94" w14:paraId="58660D44" w14:textId="77777777" w:rsidTr="00C70C54">
      <w:tc>
        <w:tcPr>
          <w:tcW w:w="3652" w:type="dxa"/>
          <w:shd w:val="clear" w:color="auto" w:fill="auto"/>
        </w:tcPr>
        <w:p w14:paraId="63BF1AC6" w14:textId="52621498" w:rsidR="00944D94" w:rsidRDefault="00944D94" w:rsidP="00AC687D">
          <w:pPr>
            <w:pStyle w:val="Header"/>
            <w:tabs>
              <w:tab w:val="center" w:pos="1718"/>
            </w:tabs>
            <w:jc w:val="both"/>
            <w:rPr>
              <w:i/>
              <w:iCs/>
            </w:rPr>
          </w:pPr>
          <w:r>
            <w:tab/>
          </w:r>
        </w:p>
      </w:tc>
      <w:tc>
        <w:tcPr>
          <w:tcW w:w="4871" w:type="dxa"/>
          <w:shd w:val="clear" w:color="auto" w:fill="auto"/>
          <w:vAlign w:val="center"/>
        </w:tcPr>
        <w:p w14:paraId="3573161E" w14:textId="77777777" w:rsidR="00944D94" w:rsidRPr="00E30A51" w:rsidRDefault="00944D94" w:rsidP="00337516">
          <w:pPr>
            <w:pStyle w:val="Header"/>
            <w:jc w:val="center"/>
            <w:rPr>
              <w:rFonts w:ascii="Arial" w:hAnsi="Arial" w:cs="Arial"/>
              <w:b w:val="0"/>
              <w:sz w:val="24"/>
            </w:rPr>
          </w:pPr>
          <w:r>
            <w:rPr>
              <w:rFonts w:ascii="Arial" w:hAnsi="Arial" w:cs="Arial"/>
              <w:b w:val="0"/>
            </w:rPr>
            <w:t xml:space="preserve">      </w:t>
          </w:r>
          <w:r w:rsidRPr="00E30A51">
            <w:rPr>
              <w:rFonts w:ascii="Arial" w:hAnsi="Arial" w:cs="Arial"/>
              <w:b w:val="0"/>
              <w:sz w:val="24"/>
            </w:rPr>
            <w:t>GUIDE for APPLICANTS</w:t>
          </w:r>
        </w:p>
        <w:p w14:paraId="1B243DDD" w14:textId="77777777" w:rsidR="00944D94" w:rsidRDefault="00944D94" w:rsidP="00337516">
          <w:pPr>
            <w:pStyle w:val="Header"/>
            <w:jc w:val="center"/>
          </w:pPr>
          <w:r w:rsidRPr="00E30A51">
            <w:rPr>
              <w:rFonts w:ascii="Arial" w:hAnsi="Arial" w:cs="Arial"/>
              <w:b w:val="0"/>
              <w:sz w:val="24"/>
            </w:rPr>
            <w:t xml:space="preserve">   INTERREG V-A ROMANIA – HUNGARY</w:t>
          </w:r>
        </w:p>
      </w:tc>
    </w:tr>
  </w:tbl>
  <w:p w14:paraId="5E17DC91" w14:textId="77777777" w:rsidR="00944D94" w:rsidRDefault="00944D94" w:rsidP="00997ECB">
    <w:pPr>
      <w:pStyle w:val="Header"/>
    </w:pP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159725" w14:textId="6597F0B7" w:rsidR="00944D94" w:rsidRDefault="00944D94" w:rsidP="00760E62">
    <w:pPr>
      <w:pStyle w:val="Header"/>
    </w:pPr>
    <w:r w:rsidRPr="00944D94">
      <w:rPr>
        <w:noProof/>
      </w:rPr>
      <w:drawing>
        <wp:inline distT="0" distB="0" distL="0" distR="0" wp14:anchorId="095459C2" wp14:editId="0CF4CF5A">
          <wp:extent cx="2581997" cy="600075"/>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91576" cy="602301"/>
                  </a:xfrm>
                  <a:prstGeom prst="rect">
                    <a:avLst/>
                  </a:prstGeom>
                </pic:spPr>
              </pic:pic>
            </a:graphicData>
          </a:graphic>
        </wp:inline>
      </w:drawing>
    </w:r>
    <w:r>
      <w:tab/>
    </w:r>
    <w:r>
      <w:tab/>
    </w:r>
    <w:r w:rsidRPr="00944D94">
      <w:rPr>
        <w:noProof/>
      </w:rPr>
      <w:drawing>
        <wp:inline distT="0" distB="0" distL="0" distR="0" wp14:anchorId="2FACD03B" wp14:editId="13BD41F3">
          <wp:extent cx="773942" cy="694048"/>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4859" cy="694870"/>
                  </a:xfrm>
                  <a:prstGeom prst="rect">
                    <a:avLst/>
                  </a:prstGeom>
                  <a:noFill/>
                  <a:ln>
                    <a:noFill/>
                  </a:ln>
                </pic:spPr>
              </pic:pic>
            </a:graphicData>
          </a:graphic>
        </wp:inline>
      </w:drawing>
    </w:r>
    <w:r w:rsidRPr="00944D94">
      <w:rPr>
        <w:noProof/>
      </w:rPr>
      <w:drawing>
        <wp:inline distT="0" distB="0" distL="0" distR="0" wp14:anchorId="5E97CAF0" wp14:editId="005133DB">
          <wp:extent cx="771467" cy="71689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71911" cy="717303"/>
                  </a:xfrm>
                  <a:prstGeom prst="rect">
                    <a:avLst/>
                  </a:prstGeom>
                  <a:noFill/>
                  <a:ln>
                    <a:noFill/>
                  </a:ln>
                </pic:spPr>
              </pic:pic>
            </a:graphicData>
          </a:graphic>
        </wp:inline>
      </w:drawing>
    </w:r>
  </w:p>
  <w:p w14:paraId="18C1B213" w14:textId="77777777" w:rsidR="00944D94" w:rsidRDefault="00944D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0450C3D"/>
    <w:multiLevelType w:val="hybridMultilevel"/>
    <w:tmpl w:val="C5B06FB6"/>
    <w:lvl w:ilvl="0" w:tplc="D34485BA">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073D5F01"/>
    <w:multiLevelType w:val="hybridMultilevel"/>
    <w:tmpl w:val="E5347EF0"/>
    <w:lvl w:ilvl="0" w:tplc="2C041CA2">
      <w:start w:val="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690422"/>
    <w:multiLevelType w:val="hybridMultilevel"/>
    <w:tmpl w:val="2B98BBA2"/>
    <w:lvl w:ilvl="0" w:tplc="0409000D">
      <w:start w:val="1"/>
      <w:numFmt w:val="bullet"/>
      <w:lvlText w:val=""/>
      <w:lvlJc w:val="left"/>
      <w:pPr>
        <w:ind w:left="207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09AB08AB"/>
    <w:multiLevelType w:val="hybridMultilevel"/>
    <w:tmpl w:val="6AA0F5DE"/>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9C45774"/>
    <w:multiLevelType w:val="hybridMultilevel"/>
    <w:tmpl w:val="AFC0E47C"/>
    <w:lvl w:ilvl="0" w:tplc="DFFA27A4">
      <w:numFmt w:val="bullet"/>
      <w:lvlText w:val=""/>
      <w:lvlJc w:val="left"/>
      <w:pPr>
        <w:ind w:left="740" w:hanging="360"/>
      </w:pPr>
      <w:rPr>
        <w:rFonts w:ascii="Wingdings" w:eastAsia="Times New Roman" w:hAnsi="Wingdings" w:cs="Times New Roman" w:hint="default"/>
      </w:rPr>
    </w:lvl>
    <w:lvl w:ilvl="1" w:tplc="08090003" w:tentative="1">
      <w:start w:val="1"/>
      <w:numFmt w:val="bullet"/>
      <w:lvlText w:val="o"/>
      <w:lvlJc w:val="left"/>
      <w:pPr>
        <w:ind w:left="1460" w:hanging="360"/>
      </w:pPr>
      <w:rPr>
        <w:rFonts w:ascii="Courier New" w:hAnsi="Courier New" w:cs="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cs="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cs="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6">
    <w:nsid w:val="09D61314"/>
    <w:multiLevelType w:val="hybridMultilevel"/>
    <w:tmpl w:val="1FDE00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982886"/>
    <w:multiLevelType w:val="hybridMultilevel"/>
    <w:tmpl w:val="CA5A86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F9203FE"/>
    <w:multiLevelType w:val="hybridMultilevel"/>
    <w:tmpl w:val="7AAC9DDC"/>
    <w:lvl w:ilvl="0" w:tplc="531E0DB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5371C28"/>
    <w:multiLevelType w:val="hybridMultilevel"/>
    <w:tmpl w:val="9BEC558C"/>
    <w:lvl w:ilvl="0" w:tplc="E098B47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nsid w:val="19877FAE"/>
    <w:multiLevelType w:val="hybridMultilevel"/>
    <w:tmpl w:val="097C1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9C71ED6"/>
    <w:multiLevelType w:val="hybridMultilevel"/>
    <w:tmpl w:val="4BA67A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DB1809"/>
    <w:multiLevelType w:val="hybridMultilevel"/>
    <w:tmpl w:val="9614F0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195D1B"/>
    <w:multiLevelType w:val="hybridMultilevel"/>
    <w:tmpl w:val="23F6176A"/>
    <w:lvl w:ilvl="0" w:tplc="1AA0CD0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AB537AF"/>
    <w:multiLevelType w:val="hybridMultilevel"/>
    <w:tmpl w:val="E1923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3C78B8"/>
    <w:multiLevelType w:val="multilevel"/>
    <w:tmpl w:val="0DD87B8E"/>
    <w:name w:val="Point"/>
    <w:lvl w:ilvl="0">
      <w:start w:val="2"/>
      <w:numFmt w:val="decimal"/>
      <w:pStyle w:val="Point0number"/>
      <w:lvlText w:val="(%1)"/>
      <w:lvlJc w:val="left"/>
      <w:pPr>
        <w:tabs>
          <w:tab w:val="num" w:pos="850"/>
        </w:tabs>
        <w:ind w:left="850" w:hanging="850"/>
      </w:pPr>
      <w:rPr>
        <w:b w:val="0"/>
      </w:r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7">
    <w:nsid w:val="1D1C6040"/>
    <w:multiLevelType w:val="hybridMultilevel"/>
    <w:tmpl w:val="36E419E6"/>
    <w:lvl w:ilvl="0" w:tplc="0FC65B70">
      <w:start w:val="1"/>
      <w:numFmt w:val="decimal"/>
      <w:pStyle w:val="bracm"/>
      <w:suff w:val="space"/>
      <w:lvlText w:val="%1."/>
      <w:lvlJc w:val="left"/>
      <w:rPr>
        <w:rFonts w:cs="Times New Roman" w:hint="default"/>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8">
    <w:nsid w:val="1DD3647F"/>
    <w:multiLevelType w:val="hybridMultilevel"/>
    <w:tmpl w:val="38744576"/>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0690AB8"/>
    <w:multiLevelType w:val="hybridMultilevel"/>
    <w:tmpl w:val="9ED4AE34"/>
    <w:lvl w:ilvl="0" w:tplc="00DA00F2">
      <w:start w:val="1"/>
      <w:numFmt w:val="lowerLetter"/>
      <w:lvlText w:val="(%1)"/>
      <w:lvlJc w:val="left"/>
      <w:pPr>
        <w:ind w:left="369" w:hanging="360"/>
      </w:pPr>
      <w:rPr>
        <w:rFonts w:hint="default"/>
      </w:rPr>
    </w:lvl>
    <w:lvl w:ilvl="1" w:tplc="04090019" w:tentative="1">
      <w:start w:val="1"/>
      <w:numFmt w:val="lowerLetter"/>
      <w:lvlText w:val="%2."/>
      <w:lvlJc w:val="left"/>
      <w:pPr>
        <w:ind w:left="1089" w:hanging="360"/>
      </w:pPr>
    </w:lvl>
    <w:lvl w:ilvl="2" w:tplc="0409001B" w:tentative="1">
      <w:start w:val="1"/>
      <w:numFmt w:val="lowerRoman"/>
      <w:lvlText w:val="%3."/>
      <w:lvlJc w:val="right"/>
      <w:pPr>
        <w:ind w:left="1809" w:hanging="180"/>
      </w:pPr>
    </w:lvl>
    <w:lvl w:ilvl="3" w:tplc="0409000F" w:tentative="1">
      <w:start w:val="1"/>
      <w:numFmt w:val="decimal"/>
      <w:lvlText w:val="%4."/>
      <w:lvlJc w:val="left"/>
      <w:pPr>
        <w:ind w:left="2529" w:hanging="360"/>
      </w:pPr>
    </w:lvl>
    <w:lvl w:ilvl="4" w:tplc="04090019" w:tentative="1">
      <w:start w:val="1"/>
      <w:numFmt w:val="lowerLetter"/>
      <w:lvlText w:val="%5."/>
      <w:lvlJc w:val="left"/>
      <w:pPr>
        <w:ind w:left="3249" w:hanging="360"/>
      </w:pPr>
    </w:lvl>
    <w:lvl w:ilvl="5" w:tplc="0409001B" w:tentative="1">
      <w:start w:val="1"/>
      <w:numFmt w:val="lowerRoman"/>
      <w:lvlText w:val="%6."/>
      <w:lvlJc w:val="right"/>
      <w:pPr>
        <w:ind w:left="3969" w:hanging="180"/>
      </w:pPr>
    </w:lvl>
    <w:lvl w:ilvl="6" w:tplc="0409000F" w:tentative="1">
      <w:start w:val="1"/>
      <w:numFmt w:val="decimal"/>
      <w:lvlText w:val="%7."/>
      <w:lvlJc w:val="left"/>
      <w:pPr>
        <w:ind w:left="4689" w:hanging="360"/>
      </w:pPr>
    </w:lvl>
    <w:lvl w:ilvl="7" w:tplc="04090019" w:tentative="1">
      <w:start w:val="1"/>
      <w:numFmt w:val="lowerLetter"/>
      <w:lvlText w:val="%8."/>
      <w:lvlJc w:val="left"/>
      <w:pPr>
        <w:ind w:left="5409" w:hanging="360"/>
      </w:pPr>
    </w:lvl>
    <w:lvl w:ilvl="8" w:tplc="0409001B" w:tentative="1">
      <w:start w:val="1"/>
      <w:numFmt w:val="lowerRoman"/>
      <w:lvlText w:val="%9."/>
      <w:lvlJc w:val="right"/>
      <w:pPr>
        <w:ind w:left="6129" w:hanging="180"/>
      </w:pPr>
    </w:lvl>
  </w:abstractNum>
  <w:abstractNum w:abstractNumId="20">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256D7C7A"/>
    <w:multiLevelType w:val="hybridMultilevel"/>
    <w:tmpl w:val="63FC28A0"/>
    <w:lvl w:ilvl="0" w:tplc="00DA00F2">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nsid w:val="276E5DB6"/>
    <w:multiLevelType w:val="hybridMultilevel"/>
    <w:tmpl w:val="601C8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79F4772"/>
    <w:multiLevelType w:val="hybridMultilevel"/>
    <w:tmpl w:val="58F424CE"/>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85E5C42"/>
    <w:multiLevelType w:val="hybridMultilevel"/>
    <w:tmpl w:val="4CBACF3A"/>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91543B8"/>
    <w:multiLevelType w:val="hybridMultilevel"/>
    <w:tmpl w:val="7C44C9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9FE42D0"/>
    <w:multiLevelType w:val="hybridMultilevel"/>
    <w:tmpl w:val="E7F66324"/>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27">
    <w:nsid w:val="2C4F1AD4"/>
    <w:multiLevelType w:val="hybridMultilevel"/>
    <w:tmpl w:val="EF0AE758"/>
    <w:lvl w:ilvl="0" w:tplc="F00A73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CDA62DF"/>
    <w:multiLevelType w:val="hybridMultilevel"/>
    <w:tmpl w:val="ADDA0108"/>
    <w:lvl w:ilvl="0" w:tplc="0409000D">
      <w:start w:val="1"/>
      <w:numFmt w:val="bullet"/>
      <w:lvlText w:val=""/>
      <w:lvlJc w:val="left"/>
      <w:pPr>
        <w:ind w:left="720" w:hanging="360"/>
      </w:pPr>
      <w:rPr>
        <w:rFonts w:ascii="Wingdings" w:hAnsi="Wingdings" w:hint="default"/>
      </w:rPr>
    </w:lvl>
    <w:lvl w:ilvl="1" w:tplc="B7582E2C">
      <w:numFmt w:val="bullet"/>
      <w:lvlText w:val=""/>
      <w:lvlJc w:val="left"/>
      <w:pPr>
        <w:ind w:left="1800" w:hanging="720"/>
      </w:pPr>
      <w:rPr>
        <w:rFonts w:ascii="Symbol" w:eastAsiaTheme="minorHAnsi" w:hAnsi="Symbol" w:cs="Arial" w:hint="default"/>
      </w:rPr>
    </w:lvl>
    <w:lvl w:ilvl="2" w:tplc="EC9A7F7C">
      <w:numFmt w:val="bullet"/>
      <w:lvlText w:val="-"/>
      <w:lvlJc w:val="left"/>
      <w:pPr>
        <w:ind w:left="2520" w:hanging="720"/>
      </w:pPr>
      <w:rPr>
        <w:rFonts w:ascii="Arial" w:eastAsiaTheme="minorHAnsi"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CF8629E"/>
    <w:multiLevelType w:val="hybridMultilevel"/>
    <w:tmpl w:val="9F12F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F0D349C"/>
    <w:multiLevelType w:val="hybridMultilevel"/>
    <w:tmpl w:val="7C46F172"/>
    <w:lvl w:ilvl="0" w:tplc="2AA8DFD2">
      <w:start w:val="1"/>
      <w:numFmt w:val="decimal"/>
      <w:lvlText w:val="%1)"/>
      <w:lvlJc w:val="left"/>
      <w:pPr>
        <w:tabs>
          <w:tab w:val="num" w:pos="360"/>
        </w:tabs>
        <w:ind w:left="360" w:hanging="36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D8C47352">
      <w:start w:val="5"/>
      <w:numFmt w:val="lowerLetter"/>
      <w:lvlText w:val="%3)"/>
      <w:lvlJc w:val="left"/>
      <w:pPr>
        <w:tabs>
          <w:tab w:val="num" w:pos="-180"/>
        </w:tabs>
        <w:ind w:left="-180" w:hanging="360"/>
      </w:pPr>
      <w:rPr>
        <w:rFonts w:cs="Times New Roman" w:hint="default"/>
      </w:rPr>
    </w:lvl>
    <w:lvl w:ilvl="3" w:tplc="2AA8DFD2">
      <w:start w:val="1"/>
      <w:numFmt w:val="decimal"/>
      <w:lvlText w:val="%4)"/>
      <w:lvlJc w:val="left"/>
      <w:pPr>
        <w:tabs>
          <w:tab w:val="num" w:pos="360"/>
        </w:tabs>
        <w:ind w:left="360" w:hanging="360"/>
      </w:pPr>
      <w:rPr>
        <w:rFonts w:cs="Times New Roman" w:hint="default"/>
      </w:rPr>
    </w:lvl>
    <w:lvl w:ilvl="4" w:tplc="04090019">
      <w:start w:val="1"/>
      <w:numFmt w:val="lowerLetter"/>
      <w:lvlText w:val="%5."/>
      <w:lvlJc w:val="left"/>
      <w:pPr>
        <w:tabs>
          <w:tab w:val="num" w:pos="1080"/>
        </w:tabs>
        <w:ind w:left="1080" w:hanging="360"/>
      </w:pPr>
      <w:rPr>
        <w:rFonts w:cs="Times New Roman"/>
      </w:rPr>
    </w:lvl>
    <w:lvl w:ilvl="5" w:tplc="04090017">
      <w:start w:val="1"/>
      <w:numFmt w:val="lowerLetter"/>
      <w:lvlText w:val="%6)"/>
      <w:lvlJc w:val="left"/>
      <w:pPr>
        <w:tabs>
          <w:tab w:val="num" w:pos="1980"/>
        </w:tabs>
        <w:ind w:left="1980" w:hanging="360"/>
      </w:pPr>
      <w:rPr>
        <w:rFonts w:cs="Times New Roman"/>
      </w:rPr>
    </w:lvl>
    <w:lvl w:ilvl="6" w:tplc="0409000F">
      <w:start w:val="1"/>
      <w:numFmt w:val="decimal"/>
      <w:lvlText w:val="%7."/>
      <w:lvlJc w:val="left"/>
      <w:pPr>
        <w:tabs>
          <w:tab w:val="num" w:pos="2520"/>
        </w:tabs>
        <w:ind w:left="2520" w:hanging="360"/>
      </w:pPr>
      <w:rPr>
        <w:rFonts w:cs="Times New Roman"/>
      </w:rPr>
    </w:lvl>
    <w:lvl w:ilvl="7" w:tplc="04090019" w:tentative="1">
      <w:start w:val="1"/>
      <w:numFmt w:val="lowerLetter"/>
      <w:lvlText w:val="%8."/>
      <w:lvlJc w:val="left"/>
      <w:pPr>
        <w:tabs>
          <w:tab w:val="num" w:pos="3240"/>
        </w:tabs>
        <w:ind w:left="3240" w:hanging="360"/>
      </w:pPr>
      <w:rPr>
        <w:rFonts w:cs="Times New Roman"/>
      </w:rPr>
    </w:lvl>
    <w:lvl w:ilvl="8" w:tplc="0409001B" w:tentative="1">
      <w:start w:val="1"/>
      <w:numFmt w:val="lowerRoman"/>
      <w:lvlText w:val="%9."/>
      <w:lvlJc w:val="right"/>
      <w:pPr>
        <w:tabs>
          <w:tab w:val="num" w:pos="3960"/>
        </w:tabs>
        <w:ind w:left="3960" w:hanging="180"/>
      </w:pPr>
      <w:rPr>
        <w:rFonts w:cs="Times New Roman"/>
      </w:rPr>
    </w:lvl>
  </w:abstractNum>
  <w:abstractNum w:abstractNumId="31">
    <w:nsid w:val="30086EA0"/>
    <w:multiLevelType w:val="hybridMultilevel"/>
    <w:tmpl w:val="5E8695E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33562839"/>
    <w:multiLevelType w:val="hybridMultilevel"/>
    <w:tmpl w:val="A280A1A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4444581"/>
    <w:multiLevelType w:val="hybridMultilevel"/>
    <w:tmpl w:val="2E7CD8B4"/>
    <w:lvl w:ilvl="0" w:tplc="1AA0CD0E">
      <w:start w:val="1"/>
      <w:numFmt w:val="lowerRoman"/>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nsid w:val="39245222"/>
    <w:multiLevelType w:val="hybridMultilevel"/>
    <w:tmpl w:val="8A6A9BB6"/>
    <w:lvl w:ilvl="0" w:tplc="2FF0799A">
      <w:start w:val="6"/>
      <w:numFmt w:val="bullet"/>
      <w:lvlText w:val=""/>
      <w:lvlJc w:val="left"/>
      <w:pPr>
        <w:ind w:left="720" w:hanging="360"/>
      </w:pPr>
      <w:rPr>
        <w:rFonts w:ascii="Wingdings" w:eastAsia="Calibr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E8D6DD7"/>
    <w:multiLevelType w:val="hybridMultilevel"/>
    <w:tmpl w:val="49BC36D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3F8B72C6"/>
    <w:multiLevelType w:val="hybridMultilevel"/>
    <w:tmpl w:val="CA3630B2"/>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1773876"/>
    <w:multiLevelType w:val="hybridMultilevel"/>
    <w:tmpl w:val="674677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5504189"/>
    <w:multiLevelType w:val="hybridMultilevel"/>
    <w:tmpl w:val="EA2C3CE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nsid w:val="477B06ED"/>
    <w:multiLevelType w:val="hybridMultilevel"/>
    <w:tmpl w:val="15DC01B0"/>
    <w:lvl w:ilvl="0" w:tplc="548E2E7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49E46A32"/>
    <w:multiLevelType w:val="hybridMultilevel"/>
    <w:tmpl w:val="B1F24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BAC5365"/>
    <w:multiLevelType w:val="multilevel"/>
    <w:tmpl w:val="8FEAAF10"/>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BBA51E0"/>
    <w:multiLevelType w:val="hybridMultilevel"/>
    <w:tmpl w:val="71BA65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4C51067B"/>
    <w:multiLevelType w:val="hybridMultilevel"/>
    <w:tmpl w:val="97ECC4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C8A0125"/>
    <w:multiLevelType w:val="multilevel"/>
    <w:tmpl w:val="E52C80C6"/>
    <w:lvl w:ilvl="0">
      <w:start w:val="1"/>
      <w:numFmt w:val="bullet"/>
      <w:lvlText w:val=""/>
      <w:lvlJc w:val="left"/>
      <w:pPr>
        <w:ind w:left="18"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46">
    <w:nsid w:val="4DFB654B"/>
    <w:multiLevelType w:val="hybridMultilevel"/>
    <w:tmpl w:val="5DD073E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7">
    <w:nsid w:val="515B4BD5"/>
    <w:multiLevelType w:val="hybridMultilevel"/>
    <w:tmpl w:val="7A26648C"/>
    <w:lvl w:ilvl="0" w:tplc="08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E17E3D"/>
    <w:multiLevelType w:val="multilevel"/>
    <w:tmpl w:val="83CA7D8A"/>
    <w:lvl w:ilvl="0">
      <w:start w:val="5"/>
      <w:numFmt w:val="decimal"/>
      <w:lvlText w:val="%1"/>
      <w:lvlJc w:val="left"/>
      <w:pPr>
        <w:ind w:left="360" w:hanging="360"/>
      </w:pPr>
      <w:rPr>
        <w:rFonts w:hint="default"/>
        <w:color w:val="000000"/>
      </w:rPr>
    </w:lvl>
    <w:lvl w:ilvl="1">
      <w:start w:val="1"/>
      <w:numFmt w:val="decimal"/>
      <w:lvlText w:val="%1.%2"/>
      <w:lvlJc w:val="left"/>
      <w:pPr>
        <w:ind w:left="380" w:hanging="360"/>
      </w:pPr>
      <w:rPr>
        <w:rFonts w:hint="default"/>
        <w:color w:val="000000"/>
      </w:rPr>
    </w:lvl>
    <w:lvl w:ilvl="2">
      <w:start w:val="1"/>
      <w:numFmt w:val="decimal"/>
      <w:lvlText w:val="%1.%2.%3"/>
      <w:lvlJc w:val="left"/>
      <w:pPr>
        <w:ind w:left="760" w:hanging="720"/>
      </w:pPr>
      <w:rPr>
        <w:rFonts w:hint="default"/>
        <w:color w:val="000000"/>
      </w:rPr>
    </w:lvl>
    <w:lvl w:ilvl="3">
      <w:start w:val="1"/>
      <w:numFmt w:val="decimal"/>
      <w:lvlText w:val="%1.%2.%3.%4"/>
      <w:lvlJc w:val="left"/>
      <w:pPr>
        <w:ind w:left="780" w:hanging="720"/>
      </w:pPr>
      <w:rPr>
        <w:rFonts w:hint="default"/>
        <w:color w:val="000000"/>
      </w:rPr>
    </w:lvl>
    <w:lvl w:ilvl="4">
      <w:start w:val="1"/>
      <w:numFmt w:val="decimal"/>
      <w:lvlText w:val="%1.%2.%3.%4.%5"/>
      <w:lvlJc w:val="left"/>
      <w:pPr>
        <w:ind w:left="1160" w:hanging="1080"/>
      </w:pPr>
      <w:rPr>
        <w:rFonts w:hint="default"/>
        <w:color w:val="000000"/>
      </w:rPr>
    </w:lvl>
    <w:lvl w:ilvl="5">
      <w:start w:val="1"/>
      <w:numFmt w:val="decimal"/>
      <w:lvlText w:val="%1.%2.%3.%4.%5.%6"/>
      <w:lvlJc w:val="left"/>
      <w:pPr>
        <w:ind w:left="1180" w:hanging="1080"/>
      </w:pPr>
      <w:rPr>
        <w:rFonts w:hint="default"/>
        <w:color w:val="000000"/>
      </w:rPr>
    </w:lvl>
    <w:lvl w:ilvl="6">
      <w:start w:val="1"/>
      <w:numFmt w:val="decimal"/>
      <w:lvlText w:val="%1.%2.%3.%4.%5.%6.%7"/>
      <w:lvlJc w:val="left"/>
      <w:pPr>
        <w:ind w:left="1560" w:hanging="1440"/>
      </w:pPr>
      <w:rPr>
        <w:rFonts w:hint="default"/>
        <w:color w:val="000000"/>
      </w:rPr>
    </w:lvl>
    <w:lvl w:ilvl="7">
      <w:start w:val="1"/>
      <w:numFmt w:val="decimal"/>
      <w:lvlText w:val="%1.%2.%3.%4.%5.%6.%7.%8"/>
      <w:lvlJc w:val="left"/>
      <w:pPr>
        <w:ind w:left="1580" w:hanging="1440"/>
      </w:pPr>
      <w:rPr>
        <w:rFonts w:hint="default"/>
        <w:color w:val="000000"/>
      </w:rPr>
    </w:lvl>
    <w:lvl w:ilvl="8">
      <w:start w:val="1"/>
      <w:numFmt w:val="decimal"/>
      <w:lvlText w:val="%1.%2.%3.%4.%5.%6.%7.%8.%9"/>
      <w:lvlJc w:val="left"/>
      <w:pPr>
        <w:ind w:left="1960" w:hanging="1800"/>
      </w:pPr>
      <w:rPr>
        <w:rFonts w:hint="default"/>
        <w:color w:val="000000"/>
      </w:rPr>
    </w:lvl>
  </w:abstractNum>
  <w:abstractNum w:abstractNumId="49">
    <w:nsid w:val="521F3C28"/>
    <w:multiLevelType w:val="hybridMultilevel"/>
    <w:tmpl w:val="EFB226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2624F35"/>
    <w:multiLevelType w:val="hybridMultilevel"/>
    <w:tmpl w:val="84C4FDCA"/>
    <w:lvl w:ilvl="0" w:tplc="08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35240BC"/>
    <w:multiLevelType w:val="hybridMultilevel"/>
    <w:tmpl w:val="E01E5C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cs="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cs="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cs="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53">
    <w:nsid w:val="567A48E5"/>
    <w:multiLevelType w:val="hybridMultilevel"/>
    <w:tmpl w:val="425E67E0"/>
    <w:lvl w:ilvl="0" w:tplc="0DD63088">
      <w:start w:val="1"/>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5920636E"/>
    <w:multiLevelType w:val="multilevel"/>
    <w:tmpl w:val="DA2EA270"/>
    <w:lvl w:ilvl="0">
      <w:start w:val="2"/>
      <w:numFmt w:val="decimal"/>
      <w:lvlText w:val="%1"/>
      <w:lvlJc w:val="left"/>
      <w:pPr>
        <w:ind w:left="432" w:hanging="432"/>
      </w:pPr>
      <w:rPr>
        <w:rFonts w:ascii="Arial" w:hAnsi="Arial" w:cs="Arial" w:hint="default"/>
        <w:sz w:val="22"/>
        <w:szCs w:val="22"/>
      </w:rPr>
    </w:lvl>
    <w:lvl w:ilvl="1">
      <w:start w:val="1"/>
      <w:numFmt w:val="decimal"/>
      <w:lvlText w:val="%1.%2"/>
      <w:lvlJc w:val="left"/>
      <w:pPr>
        <w:ind w:left="576" w:hanging="576"/>
      </w:pPr>
      <w:rPr>
        <w:rFonts w:ascii="Arial" w:hAnsi="Arial" w:cs="Arial" w:hint="default"/>
        <w:i w:val="0"/>
        <w:sz w:val="22"/>
        <w:szCs w:val="22"/>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5">
    <w:nsid w:val="5E145F22"/>
    <w:multiLevelType w:val="hybridMultilevel"/>
    <w:tmpl w:val="982E8D76"/>
    <w:lvl w:ilvl="0" w:tplc="6B1A5CC0">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E9F31EE"/>
    <w:multiLevelType w:val="hybridMultilevel"/>
    <w:tmpl w:val="8FC267E6"/>
    <w:lvl w:ilvl="0" w:tplc="12665AF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62CC66D5"/>
    <w:multiLevelType w:val="hybridMultilevel"/>
    <w:tmpl w:val="00285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64294726"/>
    <w:multiLevelType w:val="hybridMultilevel"/>
    <w:tmpl w:val="A614EB32"/>
    <w:lvl w:ilvl="0" w:tplc="17264C92">
      <w:numFmt w:val="bullet"/>
      <w:lvlText w:val="-"/>
      <w:lvlJc w:val="left"/>
      <w:pPr>
        <w:ind w:left="720" w:hanging="360"/>
      </w:pPr>
      <w:rPr>
        <w:rFonts w:ascii="Verdana" w:eastAsia="Calibri"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4AF46EB"/>
    <w:multiLevelType w:val="hybridMultilevel"/>
    <w:tmpl w:val="BD724D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62">
    <w:nsid w:val="667C77AA"/>
    <w:multiLevelType w:val="multilevel"/>
    <w:tmpl w:val="23B091FE"/>
    <w:lvl w:ilvl="0">
      <w:numFmt w:val="bullet"/>
      <w:lvlText w:val="➢"/>
      <w:lvlJc w:val="left"/>
      <w:rPr>
        <w:rFonts w:ascii="Trebuchet MS" w:eastAsia="Trebuchet MS" w:hAnsi="Trebuchet MS" w:cs="Trebuchet MS"/>
        <w:position w:val="0"/>
      </w:rPr>
    </w:lvl>
    <w:lvl w:ilvl="1">
      <w:start w:val="1"/>
      <w:numFmt w:val="bullet"/>
      <w:lvlText w:val="o"/>
      <w:lvlJc w:val="left"/>
      <w:rPr>
        <w:rFonts w:ascii="Trebuchet MS" w:eastAsia="Trebuchet MS" w:hAnsi="Trebuchet MS" w:cs="Trebuchet MS"/>
        <w:position w:val="0"/>
      </w:rPr>
    </w:lvl>
    <w:lvl w:ilvl="2">
      <w:start w:val="1"/>
      <w:numFmt w:val="bullet"/>
      <w:lvlText w:val="▪"/>
      <w:lvlJc w:val="left"/>
      <w:rPr>
        <w:rFonts w:ascii="Trebuchet MS" w:eastAsia="Trebuchet MS" w:hAnsi="Trebuchet MS" w:cs="Trebuchet MS"/>
        <w:position w:val="0"/>
      </w:rPr>
    </w:lvl>
    <w:lvl w:ilvl="3">
      <w:start w:val="1"/>
      <w:numFmt w:val="bullet"/>
      <w:lvlText w:val="•"/>
      <w:lvlJc w:val="left"/>
      <w:rPr>
        <w:rFonts w:ascii="Trebuchet MS" w:eastAsia="Trebuchet MS" w:hAnsi="Trebuchet MS" w:cs="Trebuchet MS"/>
        <w:position w:val="0"/>
      </w:rPr>
    </w:lvl>
    <w:lvl w:ilvl="4">
      <w:start w:val="1"/>
      <w:numFmt w:val="bullet"/>
      <w:lvlText w:val="o"/>
      <w:lvlJc w:val="left"/>
      <w:rPr>
        <w:rFonts w:ascii="Trebuchet MS" w:eastAsia="Trebuchet MS" w:hAnsi="Trebuchet MS" w:cs="Trebuchet MS"/>
        <w:position w:val="0"/>
      </w:rPr>
    </w:lvl>
    <w:lvl w:ilvl="5">
      <w:start w:val="1"/>
      <w:numFmt w:val="bullet"/>
      <w:lvlText w:val="▪"/>
      <w:lvlJc w:val="left"/>
      <w:rPr>
        <w:rFonts w:ascii="Trebuchet MS" w:eastAsia="Trebuchet MS" w:hAnsi="Trebuchet MS" w:cs="Trebuchet MS"/>
        <w:position w:val="0"/>
      </w:rPr>
    </w:lvl>
    <w:lvl w:ilvl="6">
      <w:start w:val="1"/>
      <w:numFmt w:val="bullet"/>
      <w:lvlText w:val="•"/>
      <w:lvlJc w:val="left"/>
      <w:rPr>
        <w:rFonts w:ascii="Trebuchet MS" w:eastAsia="Trebuchet MS" w:hAnsi="Trebuchet MS" w:cs="Trebuchet MS"/>
        <w:position w:val="0"/>
      </w:rPr>
    </w:lvl>
    <w:lvl w:ilvl="7">
      <w:start w:val="1"/>
      <w:numFmt w:val="bullet"/>
      <w:lvlText w:val="o"/>
      <w:lvlJc w:val="left"/>
      <w:rPr>
        <w:rFonts w:ascii="Trebuchet MS" w:eastAsia="Trebuchet MS" w:hAnsi="Trebuchet MS" w:cs="Trebuchet MS"/>
        <w:position w:val="0"/>
      </w:rPr>
    </w:lvl>
    <w:lvl w:ilvl="8">
      <w:start w:val="1"/>
      <w:numFmt w:val="bullet"/>
      <w:lvlText w:val="▪"/>
      <w:lvlJc w:val="left"/>
      <w:rPr>
        <w:rFonts w:ascii="Trebuchet MS" w:eastAsia="Trebuchet MS" w:hAnsi="Trebuchet MS" w:cs="Trebuchet MS"/>
        <w:position w:val="0"/>
      </w:rPr>
    </w:lvl>
  </w:abstractNum>
  <w:abstractNum w:abstractNumId="63">
    <w:nsid w:val="66D955D7"/>
    <w:multiLevelType w:val="hybridMultilevel"/>
    <w:tmpl w:val="B71AD0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nsid w:val="69AB171E"/>
    <w:multiLevelType w:val="hybridMultilevel"/>
    <w:tmpl w:val="4FFE2B5A"/>
    <w:lvl w:ilvl="0" w:tplc="1AA0CD0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A6328FB"/>
    <w:multiLevelType w:val="hybridMultilevel"/>
    <w:tmpl w:val="CB82CA6C"/>
    <w:lvl w:ilvl="0" w:tplc="0809000B">
      <w:start w:val="1"/>
      <w:numFmt w:val="bullet"/>
      <w:lvlText w:val=""/>
      <w:lvlJc w:val="left"/>
      <w:pPr>
        <w:ind w:left="2228" w:hanging="360"/>
      </w:pPr>
      <w:rPr>
        <w:rFonts w:ascii="Wingdings" w:hAnsi="Wingdings" w:hint="default"/>
      </w:rPr>
    </w:lvl>
    <w:lvl w:ilvl="1" w:tplc="08090003" w:tentative="1">
      <w:start w:val="1"/>
      <w:numFmt w:val="bullet"/>
      <w:lvlText w:val="o"/>
      <w:lvlJc w:val="left"/>
      <w:pPr>
        <w:ind w:left="2948" w:hanging="360"/>
      </w:pPr>
      <w:rPr>
        <w:rFonts w:ascii="Courier New" w:hAnsi="Courier New" w:cs="Courier New" w:hint="default"/>
      </w:rPr>
    </w:lvl>
    <w:lvl w:ilvl="2" w:tplc="08090005" w:tentative="1">
      <w:start w:val="1"/>
      <w:numFmt w:val="bullet"/>
      <w:lvlText w:val=""/>
      <w:lvlJc w:val="left"/>
      <w:pPr>
        <w:ind w:left="3668" w:hanging="360"/>
      </w:pPr>
      <w:rPr>
        <w:rFonts w:ascii="Wingdings" w:hAnsi="Wingdings" w:hint="default"/>
      </w:rPr>
    </w:lvl>
    <w:lvl w:ilvl="3" w:tplc="08090001" w:tentative="1">
      <w:start w:val="1"/>
      <w:numFmt w:val="bullet"/>
      <w:lvlText w:val=""/>
      <w:lvlJc w:val="left"/>
      <w:pPr>
        <w:ind w:left="4388" w:hanging="360"/>
      </w:pPr>
      <w:rPr>
        <w:rFonts w:ascii="Symbol" w:hAnsi="Symbol" w:hint="default"/>
      </w:rPr>
    </w:lvl>
    <w:lvl w:ilvl="4" w:tplc="08090003" w:tentative="1">
      <w:start w:val="1"/>
      <w:numFmt w:val="bullet"/>
      <w:lvlText w:val="o"/>
      <w:lvlJc w:val="left"/>
      <w:pPr>
        <w:ind w:left="5108" w:hanging="360"/>
      </w:pPr>
      <w:rPr>
        <w:rFonts w:ascii="Courier New" w:hAnsi="Courier New" w:cs="Courier New" w:hint="default"/>
      </w:rPr>
    </w:lvl>
    <w:lvl w:ilvl="5" w:tplc="08090005" w:tentative="1">
      <w:start w:val="1"/>
      <w:numFmt w:val="bullet"/>
      <w:lvlText w:val=""/>
      <w:lvlJc w:val="left"/>
      <w:pPr>
        <w:ind w:left="5828" w:hanging="360"/>
      </w:pPr>
      <w:rPr>
        <w:rFonts w:ascii="Wingdings" w:hAnsi="Wingdings" w:hint="default"/>
      </w:rPr>
    </w:lvl>
    <w:lvl w:ilvl="6" w:tplc="08090001" w:tentative="1">
      <w:start w:val="1"/>
      <w:numFmt w:val="bullet"/>
      <w:lvlText w:val=""/>
      <w:lvlJc w:val="left"/>
      <w:pPr>
        <w:ind w:left="6548" w:hanging="360"/>
      </w:pPr>
      <w:rPr>
        <w:rFonts w:ascii="Symbol" w:hAnsi="Symbol" w:hint="default"/>
      </w:rPr>
    </w:lvl>
    <w:lvl w:ilvl="7" w:tplc="08090003" w:tentative="1">
      <w:start w:val="1"/>
      <w:numFmt w:val="bullet"/>
      <w:lvlText w:val="o"/>
      <w:lvlJc w:val="left"/>
      <w:pPr>
        <w:ind w:left="7268" w:hanging="360"/>
      </w:pPr>
      <w:rPr>
        <w:rFonts w:ascii="Courier New" w:hAnsi="Courier New" w:cs="Courier New" w:hint="default"/>
      </w:rPr>
    </w:lvl>
    <w:lvl w:ilvl="8" w:tplc="08090005" w:tentative="1">
      <w:start w:val="1"/>
      <w:numFmt w:val="bullet"/>
      <w:lvlText w:val=""/>
      <w:lvlJc w:val="left"/>
      <w:pPr>
        <w:ind w:left="7988" w:hanging="360"/>
      </w:pPr>
      <w:rPr>
        <w:rFonts w:ascii="Wingdings" w:hAnsi="Wingdings" w:hint="default"/>
      </w:rPr>
    </w:lvl>
  </w:abstractNum>
  <w:abstractNum w:abstractNumId="66">
    <w:nsid w:val="6A8F36B2"/>
    <w:multiLevelType w:val="hybridMultilevel"/>
    <w:tmpl w:val="9A182B72"/>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8">
    <w:nsid w:val="6B2D7953"/>
    <w:multiLevelType w:val="hybridMultilevel"/>
    <w:tmpl w:val="13CCB6CA"/>
    <w:lvl w:ilvl="0" w:tplc="17A0D2EE">
      <w:start w:val="1"/>
      <w:numFmt w:val="decimal"/>
      <w:lvlText w:val="%1."/>
      <w:lvlJc w:val="left"/>
      <w:pPr>
        <w:ind w:left="720" w:hanging="360"/>
      </w:pPr>
      <w:rPr>
        <w:rFonts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6E575ABD"/>
    <w:multiLevelType w:val="hybridMultilevel"/>
    <w:tmpl w:val="B4385B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6FA73004"/>
    <w:multiLevelType w:val="hybridMultilevel"/>
    <w:tmpl w:val="B2D2A264"/>
    <w:lvl w:ilvl="0" w:tplc="FEB4F21C">
      <w:start w:val="24"/>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28F314F"/>
    <w:multiLevelType w:val="hybridMultilevel"/>
    <w:tmpl w:val="251C2F4E"/>
    <w:lvl w:ilvl="0" w:tplc="DFFA27A4">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42454EE"/>
    <w:multiLevelType w:val="multilevel"/>
    <w:tmpl w:val="0D98E1F2"/>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785F30DE"/>
    <w:multiLevelType w:val="hybridMultilevel"/>
    <w:tmpl w:val="EE48DEE0"/>
    <w:lvl w:ilvl="0" w:tplc="00DA00F2">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nsid w:val="7C202982"/>
    <w:multiLevelType w:val="hybridMultilevel"/>
    <w:tmpl w:val="597089E2"/>
    <w:lvl w:ilvl="0" w:tplc="04090011">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76">
    <w:nsid w:val="7D4F0728"/>
    <w:multiLevelType w:val="hybridMultilevel"/>
    <w:tmpl w:val="79BA6CE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F36037B"/>
    <w:multiLevelType w:val="hybridMultilevel"/>
    <w:tmpl w:val="6A20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FE83223"/>
    <w:multiLevelType w:val="hybridMultilevel"/>
    <w:tmpl w:val="531A9DEA"/>
    <w:lvl w:ilvl="0" w:tplc="0406000F">
      <w:start w:val="1"/>
      <w:numFmt w:val="decimal"/>
      <w:lvlText w:val="%1."/>
      <w:lvlJc w:val="left"/>
      <w:pPr>
        <w:tabs>
          <w:tab w:val="num" w:pos="720"/>
        </w:tabs>
        <w:ind w:left="720" w:hanging="360"/>
      </w:pPr>
      <w:rPr>
        <w:rFonts w:hint="default"/>
      </w:r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num w:numId="1">
    <w:abstractNumId w:val="17"/>
  </w:num>
  <w:num w:numId="2">
    <w:abstractNumId w:val="54"/>
  </w:num>
  <w:num w:numId="3">
    <w:abstractNumId w:val="45"/>
  </w:num>
  <w:num w:numId="4">
    <w:abstractNumId w:val="20"/>
  </w:num>
  <w:num w:numId="5">
    <w:abstractNumId w:val="9"/>
  </w:num>
  <w:num w:numId="6">
    <w:abstractNumId w:val="69"/>
  </w:num>
  <w:num w:numId="7">
    <w:abstractNumId w:val="59"/>
  </w:num>
  <w:num w:numId="8">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8"/>
  </w:num>
  <w:num w:numId="10">
    <w:abstractNumId w:val="50"/>
  </w:num>
  <w:num w:numId="11">
    <w:abstractNumId w:val="28"/>
  </w:num>
  <w:num w:numId="12">
    <w:abstractNumId w:val="25"/>
  </w:num>
  <w:num w:numId="13">
    <w:abstractNumId w:val="47"/>
  </w:num>
  <w:num w:numId="14">
    <w:abstractNumId w:val="32"/>
  </w:num>
  <w:num w:numId="15">
    <w:abstractNumId w:val="43"/>
  </w:num>
  <w:num w:numId="16">
    <w:abstractNumId w:val="49"/>
  </w:num>
  <w:num w:numId="17">
    <w:abstractNumId w:val="31"/>
  </w:num>
  <w:num w:numId="18">
    <w:abstractNumId w:val="6"/>
  </w:num>
  <w:num w:numId="19">
    <w:abstractNumId w:val="76"/>
  </w:num>
  <w:num w:numId="20">
    <w:abstractNumId w:val="23"/>
  </w:num>
  <w:num w:numId="21">
    <w:abstractNumId w:val="36"/>
  </w:num>
  <w:num w:numId="22">
    <w:abstractNumId w:val="64"/>
  </w:num>
  <w:num w:numId="23">
    <w:abstractNumId w:val="27"/>
  </w:num>
  <w:num w:numId="24">
    <w:abstractNumId w:val="19"/>
  </w:num>
  <w:num w:numId="25">
    <w:abstractNumId w:val="8"/>
  </w:num>
  <w:num w:numId="26">
    <w:abstractNumId w:val="66"/>
  </w:num>
  <w:num w:numId="27">
    <w:abstractNumId w:val="44"/>
  </w:num>
  <w:num w:numId="28">
    <w:abstractNumId w:val="63"/>
  </w:num>
  <w:num w:numId="29">
    <w:abstractNumId w:val="39"/>
  </w:num>
  <w:num w:numId="30">
    <w:abstractNumId w:val="62"/>
  </w:num>
  <w:num w:numId="31">
    <w:abstractNumId w:val="56"/>
  </w:num>
  <w:num w:numId="32">
    <w:abstractNumId w:val="73"/>
  </w:num>
  <w:num w:numId="33">
    <w:abstractNumId w:val="55"/>
  </w:num>
  <w:num w:numId="34">
    <w:abstractNumId w:val="35"/>
  </w:num>
  <w:num w:numId="35">
    <w:abstractNumId w:val="18"/>
  </w:num>
  <w:num w:numId="36">
    <w:abstractNumId w:val="24"/>
  </w:num>
  <w:num w:numId="37">
    <w:abstractNumId w:val="57"/>
  </w:num>
  <w:num w:numId="38">
    <w:abstractNumId w:val="2"/>
  </w:num>
  <w:num w:numId="39">
    <w:abstractNumId w:val="12"/>
  </w:num>
  <w:num w:numId="40">
    <w:abstractNumId w:val="51"/>
  </w:num>
  <w:num w:numId="41">
    <w:abstractNumId w:val="13"/>
  </w:num>
  <w:num w:numId="42">
    <w:abstractNumId w:val="0"/>
  </w:num>
  <w:num w:numId="43">
    <w:abstractNumId w:val="61"/>
  </w:num>
  <w:num w:numId="44">
    <w:abstractNumId w:val="22"/>
  </w:num>
  <w:num w:numId="45">
    <w:abstractNumId w:val="78"/>
  </w:num>
  <w:num w:numId="46">
    <w:abstractNumId w:val="41"/>
  </w:num>
  <w:num w:numId="47">
    <w:abstractNumId w:val="60"/>
  </w:num>
  <w:num w:numId="48">
    <w:abstractNumId w:val="3"/>
  </w:num>
  <w:num w:numId="49">
    <w:abstractNumId w:val="26"/>
  </w:num>
  <w:num w:numId="50">
    <w:abstractNumId w:val="15"/>
  </w:num>
  <w:num w:numId="51">
    <w:abstractNumId w:val="48"/>
  </w:num>
  <w:num w:numId="52">
    <w:abstractNumId w:val="34"/>
  </w:num>
  <w:num w:numId="53">
    <w:abstractNumId w:val="42"/>
  </w:num>
  <w:num w:numId="54">
    <w:abstractNumId w:val="38"/>
  </w:num>
  <w:num w:numId="55">
    <w:abstractNumId w:val="4"/>
  </w:num>
  <w:num w:numId="56">
    <w:abstractNumId w:val="7"/>
  </w:num>
  <w:num w:numId="57">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9"/>
  </w:num>
  <w:num w:numId="59">
    <w:abstractNumId w:val="46"/>
  </w:num>
  <w:num w:numId="60">
    <w:abstractNumId w:val="10"/>
  </w:num>
  <w:num w:numId="61">
    <w:abstractNumId w:val="53"/>
  </w:num>
  <w:num w:numId="62">
    <w:abstractNumId w:val="71"/>
  </w:num>
  <w:num w:numId="63">
    <w:abstractNumId w:val="65"/>
  </w:num>
  <w:num w:numId="64">
    <w:abstractNumId w:val="1"/>
  </w:num>
  <w:num w:numId="65">
    <w:abstractNumId w:val="58"/>
  </w:num>
  <w:num w:numId="66">
    <w:abstractNumId w:val="72"/>
  </w:num>
  <w:num w:numId="67">
    <w:abstractNumId w:val="5"/>
  </w:num>
  <w:num w:numId="68">
    <w:abstractNumId w:val="70"/>
  </w:num>
  <w:num w:numId="69">
    <w:abstractNumId w:val="52"/>
  </w:num>
  <w:num w:numId="70">
    <w:abstractNumId w:val="14"/>
  </w:num>
  <w:num w:numId="71">
    <w:abstractNumId w:val="33"/>
  </w:num>
  <w:num w:numId="72">
    <w:abstractNumId w:val="74"/>
  </w:num>
  <w:num w:numId="73">
    <w:abstractNumId w:val="21"/>
  </w:num>
  <w:num w:numId="74">
    <w:abstractNumId w:val="54"/>
  </w:num>
  <w:num w:numId="75">
    <w:abstractNumId w:val="54"/>
  </w:num>
  <w:num w:numId="76">
    <w:abstractNumId w:val="54"/>
  </w:num>
  <w:num w:numId="77">
    <w:abstractNumId w:val="54"/>
  </w:num>
  <w:num w:numId="78">
    <w:abstractNumId w:val="54"/>
  </w:num>
  <w:num w:numId="79">
    <w:abstractNumId w:val="40"/>
  </w:num>
  <w:num w:numId="80">
    <w:abstractNumId w:val="77"/>
  </w:num>
  <w:num w:numId="81">
    <w:abstractNumId w:val="11"/>
  </w:num>
  <w:num w:numId="82">
    <w:abstractNumId w:val="37"/>
  </w:num>
  <w:num w:numId="83">
    <w:abstractNumId w:val="75"/>
  </w:num>
  <w:num w:numId="84">
    <w:abstractNumId w:val="30"/>
  </w:num>
  <w:num w:numId="85">
    <w:abstractNumId w:val="67"/>
  </w:num>
  <w:numIdMacAtCleanup w:val="8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rsolya C.">
    <w15:presenceInfo w15:providerId="None" w15:userId="Orsolya C."/>
  </w15:person>
  <w15:person w15:author="RO-HU MA">
    <w15:presenceInfo w15:providerId="None" w15:userId="RO-HU MA"/>
  </w15:person>
  <w15:person w15:author="User">
    <w15:presenceInfo w15:providerId="None" w15:userId="User"/>
  </w15:person>
  <w15:person w15:author="Joint Secretariat">
    <w15:presenceInfo w15:providerId="None" w15:userId="Joint Secretaria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3"/>
  <w:trackRevisions/>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7E8D"/>
    <w:rsid w:val="00002186"/>
    <w:rsid w:val="0000242E"/>
    <w:rsid w:val="0000319B"/>
    <w:rsid w:val="00005385"/>
    <w:rsid w:val="00005A31"/>
    <w:rsid w:val="0000737F"/>
    <w:rsid w:val="00012D42"/>
    <w:rsid w:val="00012E68"/>
    <w:rsid w:val="00013553"/>
    <w:rsid w:val="000147EC"/>
    <w:rsid w:val="000168CE"/>
    <w:rsid w:val="000169FE"/>
    <w:rsid w:val="0002148A"/>
    <w:rsid w:val="00021A04"/>
    <w:rsid w:val="00022418"/>
    <w:rsid w:val="00022515"/>
    <w:rsid w:val="00023AA8"/>
    <w:rsid w:val="00023B88"/>
    <w:rsid w:val="00024390"/>
    <w:rsid w:val="0002611B"/>
    <w:rsid w:val="00026BAC"/>
    <w:rsid w:val="0002737E"/>
    <w:rsid w:val="0003082C"/>
    <w:rsid w:val="000308D3"/>
    <w:rsid w:val="00033CB5"/>
    <w:rsid w:val="00033D0A"/>
    <w:rsid w:val="000348A8"/>
    <w:rsid w:val="00035702"/>
    <w:rsid w:val="000357BB"/>
    <w:rsid w:val="0003636F"/>
    <w:rsid w:val="000368D2"/>
    <w:rsid w:val="00036A93"/>
    <w:rsid w:val="0003757F"/>
    <w:rsid w:val="0004081C"/>
    <w:rsid w:val="0004094E"/>
    <w:rsid w:val="0004126F"/>
    <w:rsid w:val="000412D3"/>
    <w:rsid w:val="00041457"/>
    <w:rsid w:val="00041F73"/>
    <w:rsid w:val="000423E5"/>
    <w:rsid w:val="00042F81"/>
    <w:rsid w:val="0004621C"/>
    <w:rsid w:val="000463D2"/>
    <w:rsid w:val="00046F4C"/>
    <w:rsid w:val="0005002A"/>
    <w:rsid w:val="00050040"/>
    <w:rsid w:val="0005032F"/>
    <w:rsid w:val="000508EF"/>
    <w:rsid w:val="000509A4"/>
    <w:rsid w:val="00050C7C"/>
    <w:rsid w:val="0005371D"/>
    <w:rsid w:val="00053BE4"/>
    <w:rsid w:val="00054772"/>
    <w:rsid w:val="00055835"/>
    <w:rsid w:val="00055A99"/>
    <w:rsid w:val="0005654B"/>
    <w:rsid w:val="00061843"/>
    <w:rsid w:val="000622C4"/>
    <w:rsid w:val="000631B2"/>
    <w:rsid w:val="00065352"/>
    <w:rsid w:val="0006538B"/>
    <w:rsid w:val="00065BF1"/>
    <w:rsid w:val="00067B0D"/>
    <w:rsid w:val="00070369"/>
    <w:rsid w:val="00073C09"/>
    <w:rsid w:val="000743AA"/>
    <w:rsid w:val="000745A2"/>
    <w:rsid w:val="00074A32"/>
    <w:rsid w:val="00082969"/>
    <w:rsid w:val="00083840"/>
    <w:rsid w:val="00083E7F"/>
    <w:rsid w:val="00084AAB"/>
    <w:rsid w:val="00087369"/>
    <w:rsid w:val="0008786F"/>
    <w:rsid w:val="00090B2C"/>
    <w:rsid w:val="00090BCF"/>
    <w:rsid w:val="000911BE"/>
    <w:rsid w:val="000911EF"/>
    <w:rsid w:val="000917B2"/>
    <w:rsid w:val="00093D2A"/>
    <w:rsid w:val="00094544"/>
    <w:rsid w:val="000A05D9"/>
    <w:rsid w:val="000A11CF"/>
    <w:rsid w:val="000A353D"/>
    <w:rsid w:val="000A356F"/>
    <w:rsid w:val="000A3AAF"/>
    <w:rsid w:val="000A4D27"/>
    <w:rsid w:val="000A4D7B"/>
    <w:rsid w:val="000A6A30"/>
    <w:rsid w:val="000A6E4E"/>
    <w:rsid w:val="000A7021"/>
    <w:rsid w:val="000A724C"/>
    <w:rsid w:val="000B0476"/>
    <w:rsid w:val="000B0A75"/>
    <w:rsid w:val="000B137D"/>
    <w:rsid w:val="000B1881"/>
    <w:rsid w:val="000B1E06"/>
    <w:rsid w:val="000B2E95"/>
    <w:rsid w:val="000B5637"/>
    <w:rsid w:val="000B5839"/>
    <w:rsid w:val="000B6FC0"/>
    <w:rsid w:val="000B72FE"/>
    <w:rsid w:val="000C0298"/>
    <w:rsid w:val="000C1021"/>
    <w:rsid w:val="000C1554"/>
    <w:rsid w:val="000C1916"/>
    <w:rsid w:val="000C1BED"/>
    <w:rsid w:val="000C1D11"/>
    <w:rsid w:val="000C3379"/>
    <w:rsid w:val="000C3DED"/>
    <w:rsid w:val="000C693A"/>
    <w:rsid w:val="000C6D5C"/>
    <w:rsid w:val="000C7958"/>
    <w:rsid w:val="000D0BFE"/>
    <w:rsid w:val="000D108F"/>
    <w:rsid w:val="000D12A8"/>
    <w:rsid w:val="000D4F13"/>
    <w:rsid w:val="000D512C"/>
    <w:rsid w:val="000D681F"/>
    <w:rsid w:val="000E1220"/>
    <w:rsid w:val="000E4B43"/>
    <w:rsid w:val="000E5654"/>
    <w:rsid w:val="000E5AA6"/>
    <w:rsid w:val="000E6FC9"/>
    <w:rsid w:val="000F17FF"/>
    <w:rsid w:val="000F23B2"/>
    <w:rsid w:val="000F2B79"/>
    <w:rsid w:val="000F2BBC"/>
    <w:rsid w:val="000F2C17"/>
    <w:rsid w:val="000F3905"/>
    <w:rsid w:val="000F4959"/>
    <w:rsid w:val="000F5EB9"/>
    <w:rsid w:val="000F7AE9"/>
    <w:rsid w:val="00100286"/>
    <w:rsid w:val="001014C1"/>
    <w:rsid w:val="001014E9"/>
    <w:rsid w:val="00101B25"/>
    <w:rsid w:val="0010312F"/>
    <w:rsid w:val="00103C7E"/>
    <w:rsid w:val="00103E25"/>
    <w:rsid w:val="00104492"/>
    <w:rsid w:val="00105D5D"/>
    <w:rsid w:val="00106155"/>
    <w:rsid w:val="0010622E"/>
    <w:rsid w:val="00106601"/>
    <w:rsid w:val="00107055"/>
    <w:rsid w:val="00107DFC"/>
    <w:rsid w:val="00111051"/>
    <w:rsid w:val="00112555"/>
    <w:rsid w:val="00113D07"/>
    <w:rsid w:val="00114269"/>
    <w:rsid w:val="00114F87"/>
    <w:rsid w:val="001151D3"/>
    <w:rsid w:val="00116A84"/>
    <w:rsid w:val="00120EA5"/>
    <w:rsid w:val="00121A75"/>
    <w:rsid w:val="00121B18"/>
    <w:rsid w:val="00122F67"/>
    <w:rsid w:val="0012566E"/>
    <w:rsid w:val="00125797"/>
    <w:rsid w:val="001262C3"/>
    <w:rsid w:val="00126812"/>
    <w:rsid w:val="00127EDE"/>
    <w:rsid w:val="00131686"/>
    <w:rsid w:val="0013265F"/>
    <w:rsid w:val="00132C68"/>
    <w:rsid w:val="00132E40"/>
    <w:rsid w:val="00132F41"/>
    <w:rsid w:val="00133034"/>
    <w:rsid w:val="00134559"/>
    <w:rsid w:val="00134FC3"/>
    <w:rsid w:val="00136742"/>
    <w:rsid w:val="00141286"/>
    <w:rsid w:val="00142C8C"/>
    <w:rsid w:val="001433C3"/>
    <w:rsid w:val="00144FD0"/>
    <w:rsid w:val="0014549B"/>
    <w:rsid w:val="001460E6"/>
    <w:rsid w:val="00147258"/>
    <w:rsid w:val="0014742D"/>
    <w:rsid w:val="001508F5"/>
    <w:rsid w:val="001518C2"/>
    <w:rsid w:val="00151DBF"/>
    <w:rsid w:val="00152FC3"/>
    <w:rsid w:val="0015457A"/>
    <w:rsid w:val="001550D1"/>
    <w:rsid w:val="001558B7"/>
    <w:rsid w:val="00155934"/>
    <w:rsid w:val="001576DF"/>
    <w:rsid w:val="001607B9"/>
    <w:rsid w:val="00161D66"/>
    <w:rsid w:val="0016246B"/>
    <w:rsid w:val="001624E9"/>
    <w:rsid w:val="00163888"/>
    <w:rsid w:val="00163D32"/>
    <w:rsid w:val="00165128"/>
    <w:rsid w:val="00165CE5"/>
    <w:rsid w:val="00166377"/>
    <w:rsid w:val="00166A2A"/>
    <w:rsid w:val="00166FC2"/>
    <w:rsid w:val="00167AE5"/>
    <w:rsid w:val="00170C86"/>
    <w:rsid w:val="001721FE"/>
    <w:rsid w:val="0017387D"/>
    <w:rsid w:val="001747C3"/>
    <w:rsid w:val="001755EC"/>
    <w:rsid w:val="00175E5C"/>
    <w:rsid w:val="0017639E"/>
    <w:rsid w:val="00177C8E"/>
    <w:rsid w:val="00177D76"/>
    <w:rsid w:val="00177DEC"/>
    <w:rsid w:val="00177E90"/>
    <w:rsid w:val="001802C7"/>
    <w:rsid w:val="00181E58"/>
    <w:rsid w:val="00183415"/>
    <w:rsid w:val="00183C2A"/>
    <w:rsid w:val="00184904"/>
    <w:rsid w:val="001851C0"/>
    <w:rsid w:val="0018686A"/>
    <w:rsid w:val="001869ED"/>
    <w:rsid w:val="00186EEF"/>
    <w:rsid w:val="00190E7F"/>
    <w:rsid w:val="00191623"/>
    <w:rsid w:val="00193651"/>
    <w:rsid w:val="00193B8C"/>
    <w:rsid w:val="00195722"/>
    <w:rsid w:val="00195A0A"/>
    <w:rsid w:val="00196A23"/>
    <w:rsid w:val="001A0863"/>
    <w:rsid w:val="001A10F6"/>
    <w:rsid w:val="001A1FAA"/>
    <w:rsid w:val="001A2E91"/>
    <w:rsid w:val="001A4A59"/>
    <w:rsid w:val="001A6343"/>
    <w:rsid w:val="001A6FA0"/>
    <w:rsid w:val="001A7734"/>
    <w:rsid w:val="001B16BB"/>
    <w:rsid w:val="001B1EF7"/>
    <w:rsid w:val="001B204B"/>
    <w:rsid w:val="001B2D77"/>
    <w:rsid w:val="001B2F03"/>
    <w:rsid w:val="001B3324"/>
    <w:rsid w:val="001B3721"/>
    <w:rsid w:val="001B3DC7"/>
    <w:rsid w:val="001B58E1"/>
    <w:rsid w:val="001B5908"/>
    <w:rsid w:val="001B6238"/>
    <w:rsid w:val="001B69DB"/>
    <w:rsid w:val="001B7127"/>
    <w:rsid w:val="001C03D2"/>
    <w:rsid w:val="001C136B"/>
    <w:rsid w:val="001C1A1F"/>
    <w:rsid w:val="001C232D"/>
    <w:rsid w:val="001C2640"/>
    <w:rsid w:val="001C2FFF"/>
    <w:rsid w:val="001C59F9"/>
    <w:rsid w:val="001C6056"/>
    <w:rsid w:val="001C6679"/>
    <w:rsid w:val="001C6800"/>
    <w:rsid w:val="001C6BAA"/>
    <w:rsid w:val="001D2A10"/>
    <w:rsid w:val="001D2CB7"/>
    <w:rsid w:val="001D4D17"/>
    <w:rsid w:val="001D5007"/>
    <w:rsid w:val="001D6CFE"/>
    <w:rsid w:val="001D7F85"/>
    <w:rsid w:val="001E036C"/>
    <w:rsid w:val="001E3E03"/>
    <w:rsid w:val="001E4177"/>
    <w:rsid w:val="001E41A4"/>
    <w:rsid w:val="001E42AB"/>
    <w:rsid w:val="001E4F39"/>
    <w:rsid w:val="001E6510"/>
    <w:rsid w:val="001E70F4"/>
    <w:rsid w:val="001E7B89"/>
    <w:rsid w:val="001F0EB0"/>
    <w:rsid w:val="001F0F08"/>
    <w:rsid w:val="001F2652"/>
    <w:rsid w:val="001F2D3E"/>
    <w:rsid w:val="001F30C8"/>
    <w:rsid w:val="001F36EC"/>
    <w:rsid w:val="001F4229"/>
    <w:rsid w:val="001F450D"/>
    <w:rsid w:val="001F66F1"/>
    <w:rsid w:val="001F6D25"/>
    <w:rsid w:val="001F7659"/>
    <w:rsid w:val="001F7D65"/>
    <w:rsid w:val="002004BA"/>
    <w:rsid w:val="00200995"/>
    <w:rsid w:val="00201AF1"/>
    <w:rsid w:val="002026F3"/>
    <w:rsid w:val="00202CBB"/>
    <w:rsid w:val="00202D47"/>
    <w:rsid w:val="00202E20"/>
    <w:rsid w:val="0020328D"/>
    <w:rsid w:val="00203559"/>
    <w:rsid w:val="00203931"/>
    <w:rsid w:val="002042B9"/>
    <w:rsid w:val="00204948"/>
    <w:rsid w:val="00204E2F"/>
    <w:rsid w:val="00206A29"/>
    <w:rsid w:val="00207FD9"/>
    <w:rsid w:val="002112EB"/>
    <w:rsid w:val="00211695"/>
    <w:rsid w:val="00211A3F"/>
    <w:rsid w:val="00211AED"/>
    <w:rsid w:val="00213606"/>
    <w:rsid w:val="00215841"/>
    <w:rsid w:val="00216983"/>
    <w:rsid w:val="00217A97"/>
    <w:rsid w:val="002211E8"/>
    <w:rsid w:val="002223C6"/>
    <w:rsid w:val="00222F49"/>
    <w:rsid w:val="00223929"/>
    <w:rsid w:val="00223EDE"/>
    <w:rsid w:val="00224445"/>
    <w:rsid w:val="00225E3A"/>
    <w:rsid w:val="00226354"/>
    <w:rsid w:val="00227268"/>
    <w:rsid w:val="00227B1A"/>
    <w:rsid w:val="00227D8A"/>
    <w:rsid w:val="0023067E"/>
    <w:rsid w:val="00231BAD"/>
    <w:rsid w:val="00233350"/>
    <w:rsid w:val="002343F0"/>
    <w:rsid w:val="00234611"/>
    <w:rsid w:val="00234725"/>
    <w:rsid w:val="00235E64"/>
    <w:rsid w:val="00236249"/>
    <w:rsid w:val="00236B03"/>
    <w:rsid w:val="00240CAA"/>
    <w:rsid w:val="0024148D"/>
    <w:rsid w:val="00241D55"/>
    <w:rsid w:val="0024231B"/>
    <w:rsid w:val="00244810"/>
    <w:rsid w:val="00245D56"/>
    <w:rsid w:val="00250A51"/>
    <w:rsid w:val="002510AB"/>
    <w:rsid w:val="002523CA"/>
    <w:rsid w:val="0025241E"/>
    <w:rsid w:val="0025483E"/>
    <w:rsid w:val="00254922"/>
    <w:rsid w:val="00255D57"/>
    <w:rsid w:val="00256014"/>
    <w:rsid w:val="00257322"/>
    <w:rsid w:val="002577CD"/>
    <w:rsid w:val="00257E2B"/>
    <w:rsid w:val="00261436"/>
    <w:rsid w:val="00262D9B"/>
    <w:rsid w:val="002631F3"/>
    <w:rsid w:val="00263CFC"/>
    <w:rsid w:val="00263F55"/>
    <w:rsid w:val="00265B7A"/>
    <w:rsid w:val="00266030"/>
    <w:rsid w:val="002678C2"/>
    <w:rsid w:val="00267EAE"/>
    <w:rsid w:val="00267FFE"/>
    <w:rsid w:val="00270E7D"/>
    <w:rsid w:val="00271AE9"/>
    <w:rsid w:val="00272F42"/>
    <w:rsid w:val="00273A5C"/>
    <w:rsid w:val="00275826"/>
    <w:rsid w:val="0027745F"/>
    <w:rsid w:val="00277BDF"/>
    <w:rsid w:val="00280030"/>
    <w:rsid w:val="002819B2"/>
    <w:rsid w:val="00281C17"/>
    <w:rsid w:val="00282319"/>
    <w:rsid w:val="00284707"/>
    <w:rsid w:val="00284C37"/>
    <w:rsid w:val="00284ED0"/>
    <w:rsid w:val="00285301"/>
    <w:rsid w:val="00285F36"/>
    <w:rsid w:val="00286C2E"/>
    <w:rsid w:val="002872CF"/>
    <w:rsid w:val="00287F74"/>
    <w:rsid w:val="00290B3C"/>
    <w:rsid w:val="00291BA6"/>
    <w:rsid w:val="002921C0"/>
    <w:rsid w:val="0029288A"/>
    <w:rsid w:val="00294DA1"/>
    <w:rsid w:val="00295D45"/>
    <w:rsid w:val="00296669"/>
    <w:rsid w:val="00297E8D"/>
    <w:rsid w:val="002A0AA6"/>
    <w:rsid w:val="002A0EDF"/>
    <w:rsid w:val="002A12B5"/>
    <w:rsid w:val="002A166F"/>
    <w:rsid w:val="002A1776"/>
    <w:rsid w:val="002A1EE7"/>
    <w:rsid w:val="002A287F"/>
    <w:rsid w:val="002A2F1B"/>
    <w:rsid w:val="002A43F6"/>
    <w:rsid w:val="002A6D68"/>
    <w:rsid w:val="002A6E16"/>
    <w:rsid w:val="002A703C"/>
    <w:rsid w:val="002A7217"/>
    <w:rsid w:val="002B01B3"/>
    <w:rsid w:val="002B27B4"/>
    <w:rsid w:val="002B2A1A"/>
    <w:rsid w:val="002B3261"/>
    <w:rsid w:val="002B382F"/>
    <w:rsid w:val="002B5121"/>
    <w:rsid w:val="002B5683"/>
    <w:rsid w:val="002B580B"/>
    <w:rsid w:val="002B5A18"/>
    <w:rsid w:val="002B61D3"/>
    <w:rsid w:val="002B673E"/>
    <w:rsid w:val="002B6CF7"/>
    <w:rsid w:val="002B7AC1"/>
    <w:rsid w:val="002C020E"/>
    <w:rsid w:val="002C0C9C"/>
    <w:rsid w:val="002C1152"/>
    <w:rsid w:val="002C265C"/>
    <w:rsid w:val="002C4298"/>
    <w:rsid w:val="002C47B3"/>
    <w:rsid w:val="002C47C7"/>
    <w:rsid w:val="002C595C"/>
    <w:rsid w:val="002C5D16"/>
    <w:rsid w:val="002C5D57"/>
    <w:rsid w:val="002C6A55"/>
    <w:rsid w:val="002D00BF"/>
    <w:rsid w:val="002D03A4"/>
    <w:rsid w:val="002D1766"/>
    <w:rsid w:val="002D1C56"/>
    <w:rsid w:val="002D1F81"/>
    <w:rsid w:val="002D4352"/>
    <w:rsid w:val="002D4F3F"/>
    <w:rsid w:val="002E1868"/>
    <w:rsid w:val="002E27B8"/>
    <w:rsid w:val="002E2A36"/>
    <w:rsid w:val="002E67CC"/>
    <w:rsid w:val="002E6B55"/>
    <w:rsid w:val="002E7A70"/>
    <w:rsid w:val="002E7C81"/>
    <w:rsid w:val="002E7E5A"/>
    <w:rsid w:val="002F09AC"/>
    <w:rsid w:val="002F0AD5"/>
    <w:rsid w:val="002F2007"/>
    <w:rsid w:val="002F22CE"/>
    <w:rsid w:val="002F28AE"/>
    <w:rsid w:val="002F2DC4"/>
    <w:rsid w:val="002F6D93"/>
    <w:rsid w:val="002F7E0E"/>
    <w:rsid w:val="003020B8"/>
    <w:rsid w:val="00302B86"/>
    <w:rsid w:val="00303131"/>
    <w:rsid w:val="003042C0"/>
    <w:rsid w:val="00305979"/>
    <w:rsid w:val="00307ECC"/>
    <w:rsid w:val="00310D5F"/>
    <w:rsid w:val="003126DE"/>
    <w:rsid w:val="00312DB4"/>
    <w:rsid w:val="00312F6E"/>
    <w:rsid w:val="0031438F"/>
    <w:rsid w:val="003152A3"/>
    <w:rsid w:val="0031546A"/>
    <w:rsid w:val="003154C0"/>
    <w:rsid w:val="00316C40"/>
    <w:rsid w:val="00320419"/>
    <w:rsid w:val="003206BB"/>
    <w:rsid w:val="00320D3E"/>
    <w:rsid w:val="00322073"/>
    <w:rsid w:val="0032253B"/>
    <w:rsid w:val="00323586"/>
    <w:rsid w:val="00324B3D"/>
    <w:rsid w:val="003266F6"/>
    <w:rsid w:val="003267D6"/>
    <w:rsid w:val="003309A8"/>
    <w:rsid w:val="00330F2B"/>
    <w:rsid w:val="0033461C"/>
    <w:rsid w:val="00334EE6"/>
    <w:rsid w:val="00336218"/>
    <w:rsid w:val="00336CE8"/>
    <w:rsid w:val="0033715B"/>
    <w:rsid w:val="00337516"/>
    <w:rsid w:val="00340018"/>
    <w:rsid w:val="0034217C"/>
    <w:rsid w:val="0034223F"/>
    <w:rsid w:val="00342FDA"/>
    <w:rsid w:val="00344910"/>
    <w:rsid w:val="00346E9D"/>
    <w:rsid w:val="00347CA4"/>
    <w:rsid w:val="00351A4C"/>
    <w:rsid w:val="00353286"/>
    <w:rsid w:val="00353DF6"/>
    <w:rsid w:val="00354287"/>
    <w:rsid w:val="003565EC"/>
    <w:rsid w:val="00356888"/>
    <w:rsid w:val="003575F4"/>
    <w:rsid w:val="00360317"/>
    <w:rsid w:val="003617D5"/>
    <w:rsid w:val="00361BFC"/>
    <w:rsid w:val="00361EB4"/>
    <w:rsid w:val="00365A96"/>
    <w:rsid w:val="00365D3E"/>
    <w:rsid w:val="00366A39"/>
    <w:rsid w:val="00367265"/>
    <w:rsid w:val="0037035F"/>
    <w:rsid w:val="0037043E"/>
    <w:rsid w:val="00370F20"/>
    <w:rsid w:val="0037236B"/>
    <w:rsid w:val="00372474"/>
    <w:rsid w:val="00373259"/>
    <w:rsid w:val="00373ABD"/>
    <w:rsid w:val="00374D5D"/>
    <w:rsid w:val="00374F42"/>
    <w:rsid w:val="003762C9"/>
    <w:rsid w:val="00377399"/>
    <w:rsid w:val="00377AFE"/>
    <w:rsid w:val="00380622"/>
    <w:rsid w:val="003814B4"/>
    <w:rsid w:val="00383411"/>
    <w:rsid w:val="003835BE"/>
    <w:rsid w:val="00383D8F"/>
    <w:rsid w:val="003847EF"/>
    <w:rsid w:val="003854E8"/>
    <w:rsid w:val="00387999"/>
    <w:rsid w:val="0039045E"/>
    <w:rsid w:val="00391BAC"/>
    <w:rsid w:val="00391BE7"/>
    <w:rsid w:val="00391FF2"/>
    <w:rsid w:val="003920AE"/>
    <w:rsid w:val="003926DE"/>
    <w:rsid w:val="00392A41"/>
    <w:rsid w:val="00393016"/>
    <w:rsid w:val="00393728"/>
    <w:rsid w:val="00393791"/>
    <w:rsid w:val="00393BAA"/>
    <w:rsid w:val="00395792"/>
    <w:rsid w:val="00397292"/>
    <w:rsid w:val="00397330"/>
    <w:rsid w:val="003A07F6"/>
    <w:rsid w:val="003A20F7"/>
    <w:rsid w:val="003A372E"/>
    <w:rsid w:val="003A390E"/>
    <w:rsid w:val="003A5D71"/>
    <w:rsid w:val="003A6E7D"/>
    <w:rsid w:val="003B0C54"/>
    <w:rsid w:val="003B14F9"/>
    <w:rsid w:val="003B1638"/>
    <w:rsid w:val="003B1AC9"/>
    <w:rsid w:val="003B258B"/>
    <w:rsid w:val="003B33B0"/>
    <w:rsid w:val="003B394B"/>
    <w:rsid w:val="003B5756"/>
    <w:rsid w:val="003B590D"/>
    <w:rsid w:val="003B5DCF"/>
    <w:rsid w:val="003B64E0"/>
    <w:rsid w:val="003B6A42"/>
    <w:rsid w:val="003B7244"/>
    <w:rsid w:val="003B786A"/>
    <w:rsid w:val="003B7FC4"/>
    <w:rsid w:val="003C0247"/>
    <w:rsid w:val="003C0A4C"/>
    <w:rsid w:val="003C2401"/>
    <w:rsid w:val="003C34E3"/>
    <w:rsid w:val="003C42F2"/>
    <w:rsid w:val="003C63DC"/>
    <w:rsid w:val="003C6619"/>
    <w:rsid w:val="003C6904"/>
    <w:rsid w:val="003D04FD"/>
    <w:rsid w:val="003D3061"/>
    <w:rsid w:val="003D3A39"/>
    <w:rsid w:val="003D4854"/>
    <w:rsid w:val="003D4B94"/>
    <w:rsid w:val="003D4B9E"/>
    <w:rsid w:val="003D5199"/>
    <w:rsid w:val="003D5541"/>
    <w:rsid w:val="003D5938"/>
    <w:rsid w:val="003D6FB1"/>
    <w:rsid w:val="003D720D"/>
    <w:rsid w:val="003E068B"/>
    <w:rsid w:val="003E07EC"/>
    <w:rsid w:val="003E106F"/>
    <w:rsid w:val="003E3FC6"/>
    <w:rsid w:val="003E4673"/>
    <w:rsid w:val="003E4B97"/>
    <w:rsid w:val="003E586D"/>
    <w:rsid w:val="003E60A3"/>
    <w:rsid w:val="003E7B31"/>
    <w:rsid w:val="003F03CD"/>
    <w:rsid w:val="003F156A"/>
    <w:rsid w:val="003F15AB"/>
    <w:rsid w:val="003F16F1"/>
    <w:rsid w:val="003F1D10"/>
    <w:rsid w:val="003F23DF"/>
    <w:rsid w:val="003F2433"/>
    <w:rsid w:val="003F2943"/>
    <w:rsid w:val="003F2AC2"/>
    <w:rsid w:val="003F2E1C"/>
    <w:rsid w:val="003F3A7D"/>
    <w:rsid w:val="003F5C90"/>
    <w:rsid w:val="003F6061"/>
    <w:rsid w:val="003F64D4"/>
    <w:rsid w:val="003F7D9E"/>
    <w:rsid w:val="0040279E"/>
    <w:rsid w:val="0040321E"/>
    <w:rsid w:val="00403790"/>
    <w:rsid w:val="00403AB9"/>
    <w:rsid w:val="00403EB5"/>
    <w:rsid w:val="004046B6"/>
    <w:rsid w:val="00404DD3"/>
    <w:rsid w:val="004066C7"/>
    <w:rsid w:val="00406731"/>
    <w:rsid w:val="00406FDA"/>
    <w:rsid w:val="004112FE"/>
    <w:rsid w:val="0041201C"/>
    <w:rsid w:val="004147F0"/>
    <w:rsid w:val="00414A9C"/>
    <w:rsid w:val="00415A52"/>
    <w:rsid w:val="004213B6"/>
    <w:rsid w:val="00422923"/>
    <w:rsid w:val="00423984"/>
    <w:rsid w:val="00423AB6"/>
    <w:rsid w:val="00424505"/>
    <w:rsid w:val="0042572B"/>
    <w:rsid w:val="00426B7A"/>
    <w:rsid w:val="00427FAE"/>
    <w:rsid w:val="00433176"/>
    <w:rsid w:val="00433C7F"/>
    <w:rsid w:val="00435561"/>
    <w:rsid w:val="00435F30"/>
    <w:rsid w:val="00436531"/>
    <w:rsid w:val="00437A58"/>
    <w:rsid w:val="004408AC"/>
    <w:rsid w:val="0044108D"/>
    <w:rsid w:val="004413C9"/>
    <w:rsid w:val="00441501"/>
    <w:rsid w:val="00441546"/>
    <w:rsid w:val="0044208C"/>
    <w:rsid w:val="00443922"/>
    <w:rsid w:val="00444276"/>
    <w:rsid w:val="00444EF0"/>
    <w:rsid w:val="004461A0"/>
    <w:rsid w:val="00447119"/>
    <w:rsid w:val="004473C5"/>
    <w:rsid w:val="00447580"/>
    <w:rsid w:val="00447866"/>
    <w:rsid w:val="00447F3C"/>
    <w:rsid w:val="00450679"/>
    <w:rsid w:val="0045114E"/>
    <w:rsid w:val="00451B63"/>
    <w:rsid w:val="00452C36"/>
    <w:rsid w:val="00454665"/>
    <w:rsid w:val="004547EA"/>
    <w:rsid w:val="004548A6"/>
    <w:rsid w:val="0045495A"/>
    <w:rsid w:val="00455B97"/>
    <w:rsid w:val="00455C15"/>
    <w:rsid w:val="00457074"/>
    <w:rsid w:val="00457443"/>
    <w:rsid w:val="00457648"/>
    <w:rsid w:val="00457BFC"/>
    <w:rsid w:val="00457E8D"/>
    <w:rsid w:val="00460031"/>
    <w:rsid w:val="004607A7"/>
    <w:rsid w:val="00460A2E"/>
    <w:rsid w:val="00460AAC"/>
    <w:rsid w:val="00460CA6"/>
    <w:rsid w:val="00462979"/>
    <w:rsid w:val="00462EB6"/>
    <w:rsid w:val="00464153"/>
    <w:rsid w:val="00465778"/>
    <w:rsid w:val="00465AAA"/>
    <w:rsid w:val="00466B50"/>
    <w:rsid w:val="00466F8C"/>
    <w:rsid w:val="00467FDD"/>
    <w:rsid w:val="00470CE3"/>
    <w:rsid w:val="00470D1F"/>
    <w:rsid w:val="00472F0E"/>
    <w:rsid w:val="004733FC"/>
    <w:rsid w:val="0047346D"/>
    <w:rsid w:val="0047418F"/>
    <w:rsid w:val="00476A7C"/>
    <w:rsid w:val="00477E9A"/>
    <w:rsid w:val="004831C9"/>
    <w:rsid w:val="00483344"/>
    <w:rsid w:val="00483365"/>
    <w:rsid w:val="00485B06"/>
    <w:rsid w:val="0048651A"/>
    <w:rsid w:val="0048738F"/>
    <w:rsid w:val="00487D52"/>
    <w:rsid w:val="004909D4"/>
    <w:rsid w:val="0049100D"/>
    <w:rsid w:val="00491954"/>
    <w:rsid w:val="0049334F"/>
    <w:rsid w:val="004938BC"/>
    <w:rsid w:val="00493D65"/>
    <w:rsid w:val="0049649C"/>
    <w:rsid w:val="004A2DF6"/>
    <w:rsid w:val="004A4761"/>
    <w:rsid w:val="004A47C3"/>
    <w:rsid w:val="004A4CFE"/>
    <w:rsid w:val="004A674A"/>
    <w:rsid w:val="004B0009"/>
    <w:rsid w:val="004B003E"/>
    <w:rsid w:val="004B2266"/>
    <w:rsid w:val="004B36DF"/>
    <w:rsid w:val="004B4439"/>
    <w:rsid w:val="004B5190"/>
    <w:rsid w:val="004B5C23"/>
    <w:rsid w:val="004B6CCA"/>
    <w:rsid w:val="004B7642"/>
    <w:rsid w:val="004C24A7"/>
    <w:rsid w:val="004C3128"/>
    <w:rsid w:val="004C3283"/>
    <w:rsid w:val="004C4879"/>
    <w:rsid w:val="004C566D"/>
    <w:rsid w:val="004C6844"/>
    <w:rsid w:val="004C7D5A"/>
    <w:rsid w:val="004D4A9A"/>
    <w:rsid w:val="004D4D09"/>
    <w:rsid w:val="004D54BB"/>
    <w:rsid w:val="004D66D8"/>
    <w:rsid w:val="004D750A"/>
    <w:rsid w:val="004E0B01"/>
    <w:rsid w:val="004E0B3A"/>
    <w:rsid w:val="004E0F5C"/>
    <w:rsid w:val="004E169B"/>
    <w:rsid w:val="004E1AD6"/>
    <w:rsid w:val="004E1CF0"/>
    <w:rsid w:val="004E444D"/>
    <w:rsid w:val="004E6B9F"/>
    <w:rsid w:val="004E71D9"/>
    <w:rsid w:val="004E7734"/>
    <w:rsid w:val="004E7C28"/>
    <w:rsid w:val="004F08C5"/>
    <w:rsid w:val="004F0D11"/>
    <w:rsid w:val="004F231F"/>
    <w:rsid w:val="004F2617"/>
    <w:rsid w:val="004F3DAB"/>
    <w:rsid w:val="004F5213"/>
    <w:rsid w:val="004F73C9"/>
    <w:rsid w:val="004F7401"/>
    <w:rsid w:val="004F7AC7"/>
    <w:rsid w:val="004F7D19"/>
    <w:rsid w:val="00500EFF"/>
    <w:rsid w:val="00501367"/>
    <w:rsid w:val="00501C60"/>
    <w:rsid w:val="00503297"/>
    <w:rsid w:val="005038B5"/>
    <w:rsid w:val="005056A7"/>
    <w:rsid w:val="00510C80"/>
    <w:rsid w:val="00511191"/>
    <w:rsid w:val="005114F9"/>
    <w:rsid w:val="00512FB2"/>
    <w:rsid w:val="00512FE2"/>
    <w:rsid w:val="00513202"/>
    <w:rsid w:val="005136BD"/>
    <w:rsid w:val="0051523E"/>
    <w:rsid w:val="00515F92"/>
    <w:rsid w:val="00516302"/>
    <w:rsid w:val="0051642D"/>
    <w:rsid w:val="00517D2F"/>
    <w:rsid w:val="005200B0"/>
    <w:rsid w:val="00520525"/>
    <w:rsid w:val="00521798"/>
    <w:rsid w:val="00521EB3"/>
    <w:rsid w:val="0052361D"/>
    <w:rsid w:val="005238DE"/>
    <w:rsid w:val="00524518"/>
    <w:rsid w:val="00525F2D"/>
    <w:rsid w:val="00525F63"/>
    <w:rsid w:val="00525F80"/>
    <w:rsid w:val="005260D9"/>
    <w:rsid w:val="00530115"/>
    <w:rsid w:val="0053094A"/>
    <w:rsid w:val="00530F86"/>
    <w:rsid w:val="005313C4"/>
    <w:rsid w:val="00532ADF"/>
    <w:rsid w:val="00532C31"/>
    <w:rsid w:val="00533F7E"/>
    <w:rsid w:val="00534A55"/>
    <w:rsid w:val="00534FC8"/>
    <w:rsid w:val="005350A0"/>
    <w:rsid w:val="005358CB"/>
    <w:rsid w:val="00540239"/>
    <w:rsid w:val="0054048A"/>
    <w:rsid w:val="00540BB4"/>
    <w:rsid w:val="00540E70"/>
    <w:rsid w:val="00541799"/>
    <w:rsid w:val="00541C14"/>
    <w:rsid w:val="00543007"/>
    <w:rsid w:val="00543267"/>
    <w:rsid w:val="00543760"/>
    <w:rsid w:val="00545E15"/>
    <w:rsid w:val="00545E7B"/>
    <w:rsid w:val="00551376"/>
    <w:rsid w:val="00551EA8"/>
    <w:rsid w:val="00553AB2"/>
    <w:rsid w:val="005547AC"/>
    <w:rsid w:val="005550C1"/>
    <w:rsid w:val="005553F2"/>
    <w:rsid w:val="00555581"/>
    <w:rsid w:val="00556097"/>
    <w:rsid w:val="005607EF"/>
    <w:rsid w:val="005610F2"/>
    <w:rsid w:val="00561503"/>
    <w:rsid w:val="00561DD3"/>
    <w:rsid w:val="00562870"/>
    <w:rsid w:val="00562C0F"/>
    <w:rsid w:val="00562E2F"/>
    <w:rsid w:val="0056414A"/>
    <w:rsid w:val="00564A17"/>
    <w:rsid w:val="00564DB4"/>
    <w:rsid w:val="00565094"/>
    <w:rsid w:val="00566486"/>
    <w:rsid w:val="00566771"/>
    <w:rsid w:val="005674AA"/>
    <w:rsid w:val="005700B7"/>
    <w:rsid w:val="005711BB"/>
    <w:rsid w:val="005713D7"/>
    <w:rsid w:val="00572D72"/>
    <w:rsid w:val="00573634"/>
    <w:rsid w:val="00573887"/>
    <w:rsid w:val="00573B2D"/>
    <w:rsid w:val="00574223"/>
    <w:rsid w:val="00574512"/>
    <w:rsid w:val="00575DC3"/>
    <w:rsid w:val="005762E3"/>
    <w:rsid w:val="00580D4D"/>
    <w:rsid w:val="00581672"/>
    <w:rsid w:val="005818DD"/>
    <w:rsid w:val="0058393A"/>
    <w:rsid w:val="00584D44"/>
    <w:rsid w:val="00584DF5"/>
    <w:rsid w:val="00585525"/>
    <w:rsid w:val="00587363"/>
    <w:rsid w:val="00590E6F"/>
    <w:rsid w:val="00592623"/>
    <w:rsid w:val="0059284B"/>
    <w:rsid w:val="00592C5B"/>
    <w:rsid w:val="00592E4A"/>
    <w:rsid w:val="00593976"/>
    <w:rsid w:val="005957FA"/>
    <w:rsid w:val="005967DA"/>
    <w:rsid w:val="00596E2D"/>
    <w:rsid w:val="00597B29"/>
    <w:rsid w:val="005A0B6C"/>
    <w:rsid w:val="005A1B99"/>
    <w:rsid w:val="005A2E48"/>
    <w:rsid w:val="005A3107"/>
    <w:rsid w:val="005A3E3B"/>
    <w:rsid w:val="005A4C1F"/>
    <w:rsid w:val="005A7362"/>
    <w:rsid w:val="005B010B"/>
    <w:rsid w:val="005B0F74"/>
    <w:rsid w:val="005B2871"/>
    <w:rsid w:val="005B5217"/>
    <w:rsid w:val="005B5505"/>
    <w:rsid w:val="005B5649"/>
    <w:rsid w:val="005B5CBA"/>
    <w:rsid w:val="005C12E9"/>
    <w:rsid w:val="005C1ED7"/>
    <w:rsid w:val="005C21FA"/>
    <w:rsid w:val="005C291A"/>
    <w:rsid w:val="005C366E"/>
    <w:rsid w:val="005C368C"/>
    <w:rsid w:val="005C3ACF"/>
    <w:rsid w:val="005C3C24"/>
    <w:rsid w:val="005C3F46"/>
    <w:rsid w:val="005C50BA"/>
    <w:rsid w:val="005C5E5A"/>
    <w:rsid w:val="005C754C"/>
    <w:rsid w:val="005D22A8"/>
    <w:rsid w:val="005D477B"/>
    <w:rsid w:val="005D481A"/>
    <w:rsid w:val="005D7F03"/>
    <w:rsid w:val="005E0A5E"/>
    <w:rsid w:val="005E2940"/>
    <w:rsid w:val="005E2E8D"/>
    <w:rsid w:val="005E3858"/>
    <w:rsid w:val="005E411F"/>
    <w:rsid w:val="005E5AF1"/>
    <w:rsid w:val="005E5EE3"/>
    <w:rsid w:val="005E69AB"/>
    <w:rsid w:val="005F0F2A"/>
    <w:rsid w:val="005F15E7"/>
    <w:rsid w:val="005F1600"/>
    <w:rsid w:val="005F2082"/>
    <w:rsid w:val="005F2884"/>
    <w:rsid w:val="005F4233"/>
    <w:rsid w:val="005F5B48"/>
    <w:rsid w:val="005F5B8F"/>
    <w:rsid w:val="005F64B1"/>
    <w:rsid w:val="005F701B"/>
    <w:rsid w:val="005F77AF"/>
    <w:rsid w:val="005F7A07"/>
    <w:rsid w:val="005F7A4C"/>
    <w:rsid w:val="00602099"/>
    <w:rsid w:val="00602603"/>
    <w:rsid w:val="00603990"/>
    <w:rsid w:val="006039FB"/>
    <w:rsid w:val="0060493B"/>
    <w:rsid w:val="00606664"/>
    <w:rsid w:val="00607D5C"/>
    <w:rsid w:val="00610406"/>
    <w:rsid w:val="006105E8"/>
    <w:rsid w:val="006108B1"/>
    <w:rsid w:val="00610C8F"/>
    <w:rsid w:val="00611B97"/>
    <w:rsid w:val="00612C2F"/>
    <w:rsid w:val="00612F18"/>
    <w:rsid w:val="00612FDB"/>
    <w:rsid w:val="00613710"/>
    <w:rsid w:val="006146D9"/>
    <w:rsid w:val="006147ED"/>
    <w:rsid w:val="00614CA5"/>
    <w:rsid w:val="00614F61"/>
    <w:rsid w:val="0061572C"/>
    <w:rsid w:val="0061638F"/>
    <w:rsid w:val="0061769B"/>
    <w:rsid w:val="006178BC"/>
    <w:rsid w:val="0062189C"/>
    <w:rsid w:val="006256E0"/>
    <w:rsid w:val="0062655E"/>
    <w:rsid w:val="0062670F"/>
    <w:rsid w:val="00627970"/>
    <w:rsid w:val="00631428"/>
    <w:rsid w:val="00632B3A"/>
    <w:rsid w:val="00632B68"/>
    <w:rsid w:val="006331CD"/>
    <w:rsid w:val="0063367A"/>
    <w:rsid w:val="006342F6"/>
    <w:rsid w:val="00634452"/>
    <w:rsid w:val="00634D52"/>
    <w:rsid w:val="00635654"/>
    <w:rsid w:val="00637CE0"/>
    <w:rsid w:val="0064004E"/>
    <w:rsid w:val="00640D0F"/>
    <w:rsid w:val="0064568F"/>
    <w:rsid w:val="00646372"/>
    <w:rsid w:val="00646C5E"/>
    <w:rsid w:val="00647D88"/>
    <w:rsid w:val="00650E32"/>
    <w:rsid w:val="00651386"/>
    <w:rsid w:val="00651E1D"/>
    <w:rsid w:val="0065424A"/>
    <w:rsid w:val="00654606"/>
    <w:rsid w:val="006551A0"/>
    <w:rsid w:val="00656CF8"/>
    <w:rsid w:val="00657363"/>
    <w:rsid w:val="006574F1"/>
    <w:rsid w:val="00660312"/>
    <w:rsid w:val="00660458"/>
    <w:rsid w:val="00660889"/>
    <w:rsid w:val="00661A92"/>
    <w:rsid w:val="00662452"/>
    <w:rsid w:val="0066311B"/>
    <w:rsid w:val="00664188"/>
    <w:rsid w:val="006642E9"/>
    <w:rsid w:val="00665A79"/>
    <w:rsid w:val="00666010"/>
    <w:rsid w:val="00667448"/>
    <w:rsid w:val="00667E3A"/>
    <w:rsid w:val="00670A22"/>
    <w:rsid w:val="0067167B"/>
    <w:rsid w:val="00672B13"/>
    <w:rsid w:val="006731B2"/>
    <w:rsid w:val="006740BB"/>
    <w:rsid w:val="006750E9"/>
    <w:rsid w:val="00676A66"/>
    <w:rsid w:val="006777D7"/>
    <w:rsid w:val="00680300"/>
    <w:rsid w:val="00680BDD"/>
    <w:rsid w:val="00680E48"/>
    <w:rsid w:val="00681ED5"/>
    <w:rsid w:val="0068387E"/>
    <w:rsid w:val="006842F1"/>
    <w:rsid w:val="00684656"/>
    <w:rsid w:val="00684858"/>
    <w:rsid w:val="006853F4"/>
    <w:rsid w:val="0068637D"/>
    <w:rsid w:val="006864C8"/>
    <w:rsid w:val="00686A07"/>
    <w:rsid w:val="00687526"/>
    <w:rsid w:val="00690D53"/>
    <w:rsid w:val="0069109B"/>
    <w:rsid w:val="00691107"/>
    <w:rsid w:val="006911FE"/>
    <w:rsid w:val="006912A7"/>
    <w:rsid w:val="006920DF"/>
    <w:rsid w:val="00692796"/>
    <w:rsid w:val="00693ABD"/>
    <w:rsid w:val="00694FD8"/>
    <w:rsid w:val="00696348"/>
    <w:rsid w:val="00697E31"/>
    <w:rsid w:val="006A043E"/>
    <w:rsid w:val="006A18E9"/>
    <w:rsid w:val="006A1EC7"/>
    <w:rsid w:val="006A47F8"/>
    <w:rsid w:val="006A4DB8"/>
    <w:rsid w:val="006A4F3A"/>
    <w:rsid w:val="006A5901"/>
    <w:rsid w:val="006A59DF"/>
    <w:rsid w:val="006A61EC"/>
    <w:rsid w:val="006A7FDD"/>
    <w:rsid w:val="006B1D25"/>
    <w:rsid w:val="006B1F71"/>
    <w:rsid w:val="006B2302"/>
    <w:rsid w:val="006B2678"/>
    <w:rsid w:val="006B2B5E"/>
    <w:rsid w:val="006B3244"/>
    <w:rsid w:val="006B3A96"/>
    <w:rsid w:val="006B413C"/>
    <w:rsid w:val="006B45C5"/>
    <w:rsid w:val="006B51D4"/>
    <w:rsid w:val="006B5686"/>
    <w:rsid w:val="006B6112"/>
    <w:rsid w:val="006B65D9"/>
    <w:rsid w:val="006B718C"/>
    <w:rsid w:val="006B7F58"/>
    <w:rsid w:val="006C0D91"/>
    <w:rsid w:val="006C26BD"/>
    <w:rsid w:val="006C4542"/>
    <w:rsid w:val="006C50B3"/>
    <w:rsid w:val="006C54F3"/>
    <w:rsid w:val="006C55D4"/>
    <w:rsid w:val="006C577E"/>
    <w:rsid w:val="006C59D6"/>
    <w:rsid w:val="006D0FE5"/>
    <w:rsid w:val="006D12F1"/>
    <w:rsid w:val="006D1E6B"/>
    <w:rsid w:val="006D1FDD"/>
    <w:rsid w:val="006D279D"/>
    <w:rsid w:val="006D34C6"/>
    <w:rsid w:val="006D3748"/>
    <w:rsid w:val="006D3E93"/>
    <w:rsid w:val="006D4BFE"/>
    <w:rsid w:val="006D4CD7"/>
    <w:rsid w:val="006D7311"/>
    <w:rsid w:val="006D7D18"/>
    <w:rsid w:val="006E07B9"/>
    <w:rsid w:val="006E16A5"/>
    <w:rsid w:val="006E176C"/>
    <w:rsid w:val="006E1E0C"/>
    <w:rsid w:val="006E2041"/>
    <w:rsid w:val="006E23AF"/>
    <w:rsid w:val="006E373D"/>
    <w:rsid w:val="006E557D"/>
    <w:rsid w:val="006E5DE6"/>
    <w:rsid w:val="006F027F"/>
    <w:rsid w:val="006F0755"/>
    <w:rsid w:val="006F1644"/>
    <w:rsid w:val="006F2EF7"/>
    <w:rsid w:val="006F31E5"/>
    <w:rsid w:val="006F53FB"/>
    <w:rsid w:val="006F627D"/>
    <w:rsid w:val="006F77C0"/>
    <w:rsid w:val="00700F45"/>
    <w:rsid w:val="0070445D"/>
    <w:rsid w:val="00705182"/>
    <w:rsid w:val="007059BF"/>
    <w:rsid w:val="007068B3"/>
    <w:rsid w:val="007072EA"/>
    <w:rsid w:val="00710A20"/>
    <w:rsid w:val="00711CB5"/>
    <w:rsid w:val="00712468"/>
    <w:rsid w:val="00712A28"/>
    <w:rsid w:val="00713262"/>
    <w:rsid w:val="0071456D"/>
    <w:rsid w:val="00714990"/>
    <w:rsid w:val="007153C2"/>
    <w:rsid w:val="00716809"/>
    <w:rsid w:val="007203C0"/>
    <w:rsid w:val="0072114F"/>
    <w:rsid w:val="00721531"/>
    <w:rsid w:val="00721B1D"/>
    <w:rsid w:val="00725849"/>
    <w:rsid w:val="0072584C"/>
    <w:rsid w:val="0072648B"/>
    <w:rsid w:val="00730D62"/>
    <w:rsid w:val="00733328"/>
    <w:rsid w:val="00733AAB"/>
    <w:rsid w:val="00734B7F"/>
    <w:rsid w:val="00734D2A"/>
    <w:rsid w:val="00735175"/>
    <w:rsid w:val="00735380"/>
    <w:rsid w:val="007362E3"/>
    <w:rsid w:val="00740456"/>
    <w:rsid w:val="00741186"/>
    <w:rsid w:val="00742F02"/>
    <w:rsid w:val="007449C0"/>
    <w:rsid w:val="007458D3"/>
    <w:rsid w:val="00746AFB"/>
    <w:rsid w:val="00746CD4"/>
    <w:rsid w:val="00746F5C"/>
    <w:rsid w:val="00746FAD"/>
    <w:rsid w:val="00747816"/>
    <w:rsid w:val="00747C75"/>
    <w:rsid w:val="007504FD"/>
    <w:rsid w:val="007505CF"/>
    <w:rsid w:val="00750604"/>
    <w:rsid w:val="00750C1F"/>
    <w:rsid w:val="007519FE"/>
    <w:rsid w:val="00753742"/>
    <w:rsid w:val="00754716"/>
    <w:rsid w:val="00754A8F"/>
    <w:rsid w:val="00755A2E"/>
    <w:rsid w:val="00757C9C"/>
    <w:rsid w:val="00760733"/>
    <w:rsid w:val="00760E62"/>
    <w:rsid w:val="00761D01"/>
    <w:rsid w:val="00761DDD"/>
    <w:rsid w:val="007625CD"/>
    <w:rsid w:val="00762848"/>
    <w:rsid w:val="007632C3"/>
    <w:rsid w:val="0076467C"/>
    <w:rsid w:val="00765D64"/>
    <w:rsid w:val="007663EC"/>
    <w:rsid w:val="007676FB"/>
    <w:rsid w:val="00770851"/>
    <w:rsid w:val="007730CE"/>
    <w:rsid w:val="0077404E"/>
    <w:rsid w:val="00774FD2"/>
    <w:rsid w:val="00775F50"/>
    <w:rsid w:val="007769C2"/>
    <w:rsid w:val="0077751C"/>
    <w:rsid w:val="0078087F"/>
    <w:rsid w:val="00782673"/>
    <w:rsid w:val="00783199"/>
    <w:rsid w:val="007835D6"/>
    <w:rsid w:val="00783ACC"/>
    <w:rsid w:val="00787BFA"/>
    <w:rsid w:val="007900FE"/>
    <w:rsid w:val="00791F83"/>
    <w:rsid w:val="00793CE9"/>
    <w:rsid w:val="00794176"/>
    <w:rsid w:val="007946BF"/>
    <w:rsid w:val="007947C0"/>
    <w:rsid w:val="00794D2D"/>
    <w:rsid w:val="00794F6D"/>
    <w:rsid w:val="00795EF6"/>
    <w:rsid w:val="00795F5C"/>
    <w:rsid w:val="007963C6"/>
    <w:rsid w:val="00796DE5"/>
    <w:rsid w:val="007978C1"/>
    <w:rsid w:val="00797DB3"/>
    <w:rsid w:val="007A19CA"/>
    <w:rsid w:val="007A2C19"/>
    <w:rsid w:val="007A2C6C"/>
    <w:rsid w:val="007A3041"/>
    <w:rsid w:val="007A4407"/>
    <w:rsid w:val="007A4D06"/>
    <w:rsid w:val="007A56CA"/>
    <w:rsid w:val="007A5D16"/>
    <w:rsid w:val="007A6732"/>
    <w:rsid w:val="007A6763"/>
    <w:rsid w:val="007A7437"/>
    <w:rsid w:val="007B0A4A"/>
    <w:rsid w:val="007B1862"/>
    <w:rsid w:val="007B2249"/>
    <w:rsid w:val="007B2C8E"/>
    <w:rsid w:val="007B3254"/>
    <w:rsid w:val="007B396F"/>
    <w:rsid w:val="007B3ABF"/>
    <w:rsid w:val="007B40A4"/>
    <w:rsid w:val="007B4E2F"/>
    <w:rsid w:val="007B5809"/>
    <w:rsid w:val="007B5992"/>
    <w:rsid w:val="007B7F16"/>
    <w:rsid w:val="007C0327"/>
    <w:rsid w:val="007C0AF6"/>
    <w:rsid w:val="007C1592"/>
    <w:rsid w:val="007C1794"/>
    <w:rsid w:val="007C21DE"/>
    <w:rsid w:val="007C4F98"/>
    <w:rsid w:val="007C5623"/>
    <w:rsid w:val="007C6C90"/>
    <w:rsid w:val="007C6D39"/>
    <w:rsid w:val="007C7232"/>
    <w:rsid w:val="007C79FB"/>
    <w:rsid w:val="007D025E"/>
    <w:rsid w:val="007D0546"/>
    <w:rsid w:val="007D1144"/>
    <w:rsid w:val="007D2C8B"/>
    <w:rsid w:val="007D4AF9"/>
    <w:rsid w:val="007D636C"/>
    <w:rsid w:val="007D6841"/>
    <w:rsid w:val="007E0A70"/>
    <w:rsid w:val="007E11C1"/>
    <w:rsid w:val="007E12A8"/>
    <w:rsid w:val="007E2C70"/>
    <w:rsid w:val="007E3480"/>
    <w:rsid w:val="007E4C2C"/>
    <w:rsid w:val="007E573A"/>
    <w:rsid w:val="007E5B9E"/>
    <w:rsid w:val="007E75C6"/>
    <w:rsid w:val="007F1224"/>
    <w:rsid w:val="007F1B4F"/>
    <w:rsid w:val="007F1D6F"/>
    <w:rsid w:val="007F5DCA"/>
    <w:rsid w:val="007F6C57"/>
    <w:rsid w:val="007F7F40"/>
    <w:rsid w:val="0080037D"/>
    <w:rsid w:val="00803313"/>
    <w:rsid w:val="00806669"/>
    <w:rsid w:val="0080759A"/>
    <w:rsid w:val="00810633"/>
    <w:rsid w:val="00810810"/>
    <w:rsid w:val="00811860"/>
    <w:rsid w:val="00811C30"/>
    <w:rsid w:val="00811C5D"/>
    <w:rsid w:val="00813DE7"/>
    <w:rsid w:val="00822C5A"/>
    <w:rsid w:val="008231CA"/>
    <w:rsid w:val="00823D18"/>
    <w:rsid w:val="008240EA"/>
    <w:rsid w:val="00825413"/>
    <w:rsid w:val="008271A2"/>
    <w:rsid w:val="008273C4"/>
    <w:rsid w:val="00830E11"/>
    <w:rsid w:val="00833F13"/>
    <w:rsid w:val="0083509A"/>
    <w:rsid w:val="008357F3"/>
    <w:rsid w:val="008361E1"/>
    <w:rsid w:val="008362B7"/>
    <w:rsid w:val="008370BC"/>
    <w:rsid w:val="00837D0F"/>
    <w:rsid w:val="00840001"/>
    <w:rsid w:val="0084161F"/>
    <w:rsid w:val="00842051"/>
    <w:rsid w:val="00844521"/>
    <w:rsid w:val="00844FF5"/>
    <w:rsid w:val="00845790"/>
    <w:rsid w:val="00846822"/>
    <w:rsid w:val="00846D6F"/>
    <w:rsid w:val="00850B2D"/>
    <w:rsid w:val="00851EA0"/>
    <w:rsid w:val="008521F2"/>
    <w:rsid w:val="0085355B"/>
    <w:rsid w:val="00854A36"/>
    <w:rsid w:val="00854B74"/>
    <w:rsid w:val="008555E3"/>
    <w:rsid w:val="008557E1"/>
    <w:rsid w:val="008571FE"/>
    <w:rsid w:val="008603D3"/>
    <w:rsid w:val="008606F1"/>
    <w:rsid w:val="0086187F"/>
    <w:rsid w:val="00861DA5"/>
    <w:rsid w:val="00863021"/>
    <w:rsid w:val="00865C1B"/>
    <w:rsid w:val="00867514"/>
    <w:rsid w:val="0086765E"/>
    <w:rsid w:val="00867C83"/>
    <w:rsid w:val="00867F35"/>
    <w:rsid w:val="00870B3A"/>
    <w:rsid w:val="00870CEC"/>
    <w:rsid w:val="00871974"/>
    <w:rsid w:val="00872E74"/>
    <w:rsid w:val="0087440A"/>
    <w:rsid w:val="008755CA"/>
    <w:rsid w:val="00875A74"/>
    <w:rsid w:val="0087633B"/>
    <w:rsid w:val="0087637D"/>
    <w:rsid w:val="00876CF4"/>
    <w:rsid w:val="008801CC"/>
    <w:rsid w:val="00880370"/>
    <w:rsid w:val="00881347"/>
    <w:rsid w:val="00881725"/>
    <w:rsid w:val="00882DDC"/>
    <w:rsid w:val="0088368A"/>
    <w:rsid w:val="00883B52"/>
    <w:rsid w:val="008842C6"/>
    <w:rsid w:val="0088495B"/>
    <w:rsid w:val="0088594E"/>
    <w:rsid w:val="00885EDC"/>
    <w:rsid w:val="00885FB1"/>
    <w:rsid w:val="0088617F"/>
    <w:rsid w:val="00886793"/>
    <w:rsid w:val="008870B2"/>
    <w:rsid w:val="0088725F"/>
    <w:rsid w:val="00890866"/>
    <w:rsid w:val="00891151"/>
    <w:rsid w:val="00891334"/>
    <w:rsid w:val="00891CBD"/>
    <w:rsid w:val="008922B1"/>
    <w:rsid w:val="00894410"/>
    <w:rsid w:val="00896127"/>
    <w:rsid w:val="008A13F2"/>
    <w:rsid w:val="008A2D03"/>
    <w:rsid w:val="008A3A0B"/>
    <w:rsid w:val="008A4594"/>
    <w:rsid w:val="008A4E56"/>
    <w:rsid w:val="008A5026"/>
    <w:rsid w:val="008A6793"/>
    <w:rsid w:val="008B0B8C"/>
    <w:rsid w:val="008B29A0"/>
    <w:rsid w:val="008B2E5B"/>
    <w:rsid w:val="008B378C"/>
    <w:rsid w:val="008B4886"/>
    <w:rsid w:val="008B57C8"/>
    <w:rsid w:val="008B6600"/>
    <w:rsid w:val="008C1ADF"/>
    <w:rsid w:val="008C235D"/>
    <w:rsid w:val="008C2B9D"/>
    <w:rsid w:val="008C3047"/>
    <w:rsid w:val="008C3CC5"/>
    <w:rsid w:val="008C59D6"/>
    <w:rsid w:val="008C62D3"/>
    <w:rsid w:val="008C6A88"/>
    <w:rsid w:val="008C6E97"/>
    <w:rsid w:val="008D2582"/>
    <w:rsid w:val="008D34E5"/>
    <w:rsid w:val="008D35FA"/>
    <w:rsid w:val="008D37B0"/>
    <w:rsid w:val="008D41F2"/>
    <w:rsid w:val="008D49A6"/>
    <w:rsid w:val="008D597F"/>
    <w:rsid w:val="008D5CD6"/>
    <w:rsid w:val="008D6801"/>
    <w:rsid w:val="008D6F05"/>
    <w:rsid w:val="008D72CA"/>
    <w:rsid w:val="008D76FD"/>
    <w:rsid w:val="008D7EA4"/>
    <w:rsid w:val="008E010D"/>
    <w:rsid w:val="008E2E2E"/>
    <w:rsid w:val="008E4CEE"/>
    <w:rsid w:val="008E683F"/>
    <w:rsid w:val="008E6A08"/>
    <w:rsid w:val="008E7BB7"/>
    <w:rsid w:val="008F0905"/>
    <w:rsid w:val="008F1EB6"/>
    <w:rsid w:val="008F2788"/>
    <w:rsid w:val="008F2917"/>
    <w:rsid w:val="008F42BE"/>
    <w:rsid w:val="008F42C7"/>
    <w:rsid w:val="008F45E6"/>
    <w:rsid w:val="008F4C41"/>
    <w:rsid w:val="008F4D3D"/>
    <w:rsid w:val="008F5FAD"/>
    <w:rsid w:val="00900B41"/>
    <w:rsid w:val="009030FC"/>
    <w:rsid w:val="009033E6"/>
    <w:rsid w:val="00903DCD"/>
    <w:rsid w:val="0090473D"/>
    <w:rsid w:val="00904B6C"/>
    <w:rsid w:val="0090634C"/>
    <w:rsid w:val="00906536"/>
    <w:rsid w:val="00907A5D"/>
    <w:rsid w:val="00907CD2"/>
    <w:rsid w:val="00907E4C"/>
    <w:rsid w:val="00910F29"/>
    <w:rsid w:val="0091119C"/>
    <w:rsid w:val="00911790"/>
    <w:rsid w:val="009130D8"/>
    <w:rsid w:val="00914B08"/>
    <w:rsid w:val="00914FBE"/>
    <w:rsid w:val="00915789"/>
    <w:rsid w:val="0091665D"/>
    <w:rsid w:val="009170E9"/>
    <w:rsid w:val="009178AA"/>
    <w:rsid w:val="00917D1E"/>
    <w:rsid w:val="00920B55"/>
    <w:rsid w:val="00922A12"/>
    <w:rsid w:val="0092460E"/>
    <w:rsid w:val="00925CB1"/>
    <w:rsid w:val="0092637B"/>
    <w:rsid w:val="00926ABD"/>
    <w:rsid w:val="00927C25"/>
    <w:rsid w:val="00927C47"/>
    <w:rsid w:val="009305E3"/>
    <w:rsid w:val="009308AC"/>
    <w:rsid w:val="009312D9"/>
    <w:rsid w:val="009313DB"/>
    <w:rsid w:val="0093771E"/>
    <w:rsid w:val="00937AA6"/>
    <w:rsid w:val="00937B63"/>
    <w:rsid w:val="00940280"/>
    <w:rsid w:val="0094073C"/>
    <w:rsid w:val="00941178"/>
    <w:rsid w:val="00941EA3"/>
    <w:rsid w:val="0094267E"/>
    <w:rsid w:val="00943059"/>
    <w:rsid w:val="00943C25"/>
    <w:rsid w:val="00944D94"/>
    <w:rsid w:val="009450FB"/>
    <w:rsid w:val="009453F2"/>
    <w:rsid w:val="00947D38"/>
    <w:rsid w:val="009517FF"/>
    <w:rsid w:val="00952A1F"/>
    <w:rsid w:val="00952E8B"/>
    <w:rsid w:val="0095310C"/>
    <w:rsid w:val="00955F49"/>
    <w:rsid w:val="00956810"/>
    <w:rsid w:val="00956E9F"/>
    <w:rsid w:val="0095736D"/>
    <w:rsid w:val="00957C17"/>
    <w:rsid w:val="009617A5"/>
    <w:rsid w:val="00962B18"/>
    <w:rsid w:val="009635CF"/>
    <w:rsid w:val="00963AFC"/>
    <w:rsid w:val="009645F1"/>
    <w:rsid w:val="00965FB6"/>
    <w:rsid w:val="00967F73"/>
    <w:rsid w:val="00970517"/>
    <w:rsid w:val="00972900"/>
    <w:rsid w:val="00973D51"/>
    <w:rsid w:val="00973D5C"/>
    <w:rsid w:val="00973E37"/>
    <w:rsid w:val="00974008"/>
    <w:rsid w:val="00974D69"/>
    <w:rsid w:val="0097530D"/>
    <w:rsid w:val="009760D2"/>
    <w:rsid w:val="00976694"/>
    <w:rsid w:val="00976DBE"/>
    <w:rsid w:val="00980EDA"/>
    <w:rsid w:val="0098345A"/>
    <w:rsid w:val="00984684"/>
    <w:rsid w:val="00984799"/>
    <w:rsid w:val="009848D7"/>
    <w:rsid w:val="00984DBA"/>
    <w:rsid w:val="009850BF"/>
    <w:rsid w:val="009852E4"/>
    <w:rsid w:val="00990669"/>
    <w:rsid w:val="00991B66"/>
    <w:rsid w:val="0099209A"/>
    <w:rsid w:val="00993995"/>
    <w:rsid w:val="009946DE"/>
    <w:rsid w:val="00994BA3"/>
    <w:rsid w:val="00994BF9"/>
    <w:rsid w:val="009950F7"/>
    <w:rsid w:val="009955CA"/>
    <w:rsid w:val="00995628"/>
    <w:rsid w:val="009972DE"/>
    <w:rsid w:val="00997588"/>
    <w:rsid w:val="009978C9"/>
    <w:rsid w:val="00997ECB"/>
    <w:rsid w:val="009A047C"/>
    <w:rsid w:val="009A05C9"/>
    <w:rsid w:val="009A3E0D"/>
    <w:rsid w:val="009A3E77"/>
    <w:rsid w:val="009A3F96"/>
    <w:rsid w:val="009A53DA"/>
    <w:rsid w:val="009A7A76"/>
    <w:rsid w:val="009A7BC7"/>
    <w:rsid w:val="009B27D8"/>
    <w:rsid w:val="009B2E86"/>
    <w:rsid w:val="009B3427"/>
    <w:rsid w:val="009B3585"/>
    <w:rsid w:val="009B42A5"/>
    <w:rsid w:val="009B470D"/>
    <w:rsid w:val="009B5EFA"/>
    <w:rsid w:val="009B620A"/>
    <w:rsid w:val="009B6B1A"/>
    <w:rsid w:val="009B72C0"/>
    <w:rsid w:val="009B72C7"/>
    <w:rsid w:val="009B737C"/>
    <w:rsid w:val="009B7D94"/>
    <w:rsid w:val="009C0129"/>
    <w:rsid w:val="009C0AA2"/>
    <w:rsid w:val="009C1541"/>
    <w:rsid w:val="009C16E8"/>
    <w:rsid w:val="009C4F4F"/>
    <w:rsid w:val="009C539C"/>
    <w:rsid w:val="009C5914"/>
    <w:rsid w:val="009C5ADE"/>
    <w:rsid w:val="009C6473"/>
    <w:rsid w:val="009C64FE"/>
    <w:rsid w:val="009C6FCE"/>
    <w:rsid w:val="009C7611"/>
    <w:rsid w:val="009C7985"/>
    <w:rsid w:val="009D0570"/>
    <w:rsid w:val="009D07F5"/>
    <w:rsid w:val="009D0CCF"/>
    <w:rsid w:val="009D1956"/>
    <w:rsid w:val="009D25C1"/>
    <w:rsid w:val="009D2BE3"/>
    <w:rsid w:val="009D5271"/>
    <w:rsid w:val="009D56BD"/>
    <w:rsid w:val="009E004F"/>
    <w:rsid w:val="009E0507"/>
    <w:rsid w:val="009E0F59"/>
    <w:rsid w:val="009E1C47"/>
    <w:rsid w:val="009E22C1"/>
    <w:rsid w:val="009E28D6"/>
    <w:rsid w:val="009E4C79"/>
    <w:rsid w:val="009E51F8"/>
    <w:rsid w:val="009E5424"/>
    <w:rsid w:val="009E5C98"/>
    <w:rsid w:val="009E7419"/>
    <w:rsid w:val="009F1070"/>
    <w:rsid w:val="009F1242"/>
    <w:rsid w:val="009F175E"/>
    <w:rsid w:val="009F1CFC"/>
    <w:rsid w:val="009F22D4"/>
    <w:rsid w:val="009F2F4E"/>
    <w:rsid w:val="009F460C"/>
    <w:rsid w:val="009F5E2F"/>
    <w:rsid w:val="009F5FD8"/>
    <w:rsid w:val="00A0189E"/>
    <w:rsid w:val="00A041C2"/>
    <w:rsid w:val="00A0465C"/>
    <w:rsid w:val="00A0538D"/>
    <w:rsid w:val="00A05AA2"/>
    <w:rsid w:val="00A06C1A"/>
    <w:rsid w:val="00A06C6C"/>
    <w:rsid w:val="00A06DF8"/>
    <w:rsid w:val="00A0748A"/>
    <w:rsid w:val="00A0767F"/>
    <w:rsid w:val="00A07D3B"/>
    <w:rsid w:val="00A104B5"/>
    <w:rsid w:val="00A11370"/>
    <w:rsid w:val="00A1158C"/>
    <w:rsid w:val="00A12BE8"/>
    <w:rsid w:val="00A12E10"/>
    <w:rsid w:val="00A135B9"/>
    <w:rsid w:val="00A13F7B"/>
    <w:rsid w:val="00A142B5"/>
    <w:rsid w:val="00A14B89"/>
    <w:rsid w:val="00A16395"/>
    <w:rsid w:val="00A1754A"/>
    <w:rsid w:val="00A20808"/>
    <w:rsid w:val="00A22825"/>
    <w:rsid w:val="00A23179"/>
    <w:rsid w:val="00A245BA"/>
    <w:rsid w:val="00A252A7"/>
    <w:rsid w:val="00A26314"/>
    <w:rsid w:val="00A269A7"/>
    <w:rsid w:val="00A26F02"/>
    <w:rsid w:val="00A30902"/>
    <w:rsid w:val="00A30AD0"/>
    <w:rsid w:val="00A31566"/>
    <w:rsid w:val="00A31967"/>
    <w:rsid w:val="00A31C29"/>
    <w:rsid w:val="00A3224D"/>
    <w:rsid w:val="00A3499F"/>
    <w:rsid w:val="00A3576A"/>
    <w:rsid w:val="00A36104"/>
    <w:rsid w:val="00A408F6"/>
    <w:rsid w:val="00A40B6C"/>
    <w:rsid w:val="00A4100E"/>
    <w:rsid w:val="00A41832"/>
    <w:rsid w:val="00A43FF4"/>
    <w:rsid w:val="00A442A5"/>
    <w:rsid w:val="00A45127"/>
    <w:rsid w:val="00A452FF"/>
    <w:rsid w:val="00A45FCF"/>
    <w:rsid w:val="00A474A7"/>
    <w:rsid w:val="00A4782D"/>
    <w:rsid w:val="00A47D6D"/>
    <w:rsid w:val="00A5017F"/>
    <w:rsid w:val="00A51FAE"/>
    <w:rsid w:val="00A52385"/>
    <w:rsid w:val="00A56383"/>
    <w:rsid w:val="00A5660C"/>
    <w:rsid w:val="00A56B31"/>
    <w:rsid w:val="00A56FD6"/>
    <w:rsid w:val="00A57777"/>
    <w:rsid w:val="00A57EC3"/>
    <w:rsid w:val="00A6143B"/>
    <w:rsid w:val="00A61711"/>
    <w:rsid w:val="00A61EE0"/>
    <w:rsid w:val="00A6223D"/>
    <w:rsid w:val="00A626C6"/>
    <w:rsid w:val="00A62B74"/>
    <w:rsid w:val="00A632E7"/>
    <w:rsid w:val="00A63518"/>
    <w:rsid w:val="00A63627"/>
    <w:rsid w:val="00A6364F"/>
    <w:rsid w:val="00A63CC1"/>
    <w:rsid w:val="00A6584B"/>
    <w:rsid w:val="00A66543"/>
    <w:rsid w:val="00A67322"/>
    <w:rsid w:val="00A7014C"/>
    <w:rsid w:val="00A717EA"/>
    <w:rsid w:val="00A71AEC"/>
    <w:rsid w:val="00A7218E"/>
    <w:rsid w:val="00A731D7"/>
    <w:rsid w:val="00A75731"/>
    <w:rsid w:val="00A76655"/>
    <w:rsid w:val="00A80014"/>
    <w:rsid w:val="00A8075F"/>
    <w:rsid w:val="00A814BE"/>
    <w:rsid w:val="00A8174A"/>
    <w:rsid w:val="00A81795"/>
    <w:rsid w:val="00A85401"/>
    <w:rsid w:val="00A8540E"/>
    <w:rsid w:val="00A858D5"/>
    <w:rsid w:val="00A91DCC"/>
    <w:rsid w:val="00A92C28"/>
    <w:rsid w:val="00A941A9"/>
    <w:rsid w:val="00A94523"/>
    <w:rsid w:val="00A95588"/>
    <w:rsid w:val="00A95E2F"/>
    <w:rsid w:val="00A96766"/>
    <w:rsid w:val="00A9738E"/>
    <w:rsid w:val="00AA0A62"/>
    <w:rsid w:val="00AA2CEB"/>
    <w:rsid w:val="00AA2E58"/>
    <w:rsid w:val="00AA2F50"/>
    <w:rsid w:val="00AA347D"/>
    <w:rsid w:val="00AA60EE"/>
    <w:rsid w:val="00AA6EA8"/>
    <w:rsid w:val="00AA7125"/>
    <w:rsid w:val="00AA76F7"/>
    <w:rsid w:val="00AA7BD9"/>
    <w:rsid w:val="00AB02A6"/>
    <w:rsid w:val="00AB065A"/>
    <w:rsid w:val="00AB12F2"/>
    <w:rsid w:val="00AB3145"/>
    <w:rsid w:val="00AB361D"/>
    <w:rsid w:val="00AB4EE7"/>
    <w:rsid w:val="00AB56C6"/>
    <w:rsid w:val="00AB67FA"/>
    <w:rsid w:val="00AB76AB"/>
    <w:rsid w:val="00AC07FA"/>
    <w:rsid w:val="00AC09BA"/>
    <w:rsid w:val="00AC1913"/>
    <w:rsid w:val="00AC196B"/>
    <w:rsid w:val="00AC233F"/>
    <w:rsid w:val="00AC2811"/>
    <w:rsid w:val="00AC2F8F"/>
    <w:rsid w:val="00AC60AD"/>
    <w:rsid w:val="00AC61AE"/>
    <w:rsid w:val="00AC687D"/>
    <w:rsid w:val="00AC708F"/>
    <w:rsid w:val="00AD0ACA"/>
    <w:rsid w:val="00AD0FE8"/>
    <w:rsid w:val="00AD1025"/>
    <w:rsid w:val="00AD19C9"/>
    <w:rsid w:val="00AD294D"/>
    <w:rsid w:val="00AD329F"/>
    <w:rsid w:val="00AD372C"/>
    <w:rsid w:val="00AD384D"/>
    <w:rsid w:val="00AD4277"/>
    <w:rsid w:val="00AD44E1"/>
    <w:rsid w:val="00AD5D21"/>
    <w:rsid w:val="00AD62CD"/>
    <w:rsid w:val="00AD7AB3"/>
    <w:rsid w:val="00AE02E8"/>
    <w:rsid w:val="00AE1D29"/>
    <w:rsid w:val="00AE1D94"/>
    <w:rsid w:val="00AE23C5"/>
    <w:rsid w:val="00AE25E3"/>
    <w:rsid w:val="00AE298D"/>
    <w:rsid w:val="00AE29F4"/>
    <w:rsid w:val="00AE4721"/>
    <w:rsid w:val="00AE49DF"/>
    <w:rsid w:val="00AE572F"/>
    <w:rsid w:val="00AE61B5"/>
    <w:rsid w:val="00AE6822"/>
    <w:rsid w:val="00AE6B56"/>
    <w:rsid w:val="00AE7B9A"/>
    <w:rsid w:val="00AF160F"/>
    <w:rsid w:val="00AF19F5"/>
    <w:rsid w:val="00AF2F5D"/>
    <w:rsid w:val="00AF371E"/>
    <w:rsid w:val="00AF6079"/>
    <w:rsid w:val="00AF60DD"/>
    <w:rsid w:val="00AF745B"/>
    <w:rsid w:val="00B00192"/>
    <w:rsid w:val="00B00BD7"/>
    <w:rsid w:val="00B01068"/>
    <w:rsid w:val="00B035B7"/>
    <w:rsid w:val="00B04585"/>
    <w:rsid w:val="00B052A4"/>
    <w:rsid w:val="00B061C7"/>
    <w:rsid w:val="00B066C2"/>
    <w:rsid w:val="00B071E1"/>
    <w:rsid w:val="00B07C74"/>
    <w:rsid w:val="00B1022B"/>
    <w:rsid w:val="00B121EB"/>
    <w:rsid w:val="00B12FB8"/>
    <w:rsid w:val="00B13E82"/>
    <w:rsid w:val="00B1462E"/>
    <w:rsid w:val="00B14673"/>
    <w:rsid w:val="00B15348"/>
    <w:rsid w:val="00B15D41"/>
    <w:rsid w:val="00B166F0"/>
    <w:rsid w:val="00B170B1"/>
    <w:rsid w:val="00B213EF"/>
    <w:rsid w:val="00B22DC9"/>
    <w:rsid w:val="00B22DD5"/>
    <w:rsid w:val="00B238CB"/>
    <w:rsid w:val="00B23C12"/>
    <w:rsid w:val="00B23E26"/>
    <w:rsid w:val="00B24E47"/>
    <w:rsid w:val="00B25070"/>
    <w:rsid w:val="00B25DA4"/>
    <w:rsid w:val="00B25F7D"/>
    <w:rsid w:val="00B27433"/>
    <w:rsid w:val="00B30935"/>
    <w:rsid w:val="00B31AFD"/>
    <w:rsid w:val="00B320FD"/>
    <w:rsid w:val="00B3415D"/>
    <w:rsid w:val="00B352B6"/>
    <w:rsid w:val="00B364C7"/>
    <w:rsid w:val="00B4292C"/>
    <w:rsid w:val="00B520D0"/>
    <w:rsid w:val="00B5304C"/>
    <w:rsid w:val="00B531D4"/>
    <w:rsid w:val="00B532C0"/>
    <w:rsid w:val="00B5410D"/>
    <w:rsid w:val="00B55293"/>
    <w:rsid w:val="00B559B1"/>
    <w:rsid w:val="00B57E59"/>
    <w:rsid w:val="00B604C3"/>
    <w:rsid w:val="00B605F6"/>
    <w:rsid w:val="00B60ED4"/>
    <w:rsid w:val="00B61441"/>
    <w:rsid w:val="00B62014"/>
    <w:rsid w:val="00B64815"/>
    <w:rsid w:val="00B65669"/>
    <w:rsid w:val="00B65FC1"/>
    <w:rsid w:val="00B66CFF"/>
    <w:rsid w:val="00B671F2"/>
    <w:rsid w:val="00B67E45"/>
    <w:rsid w:val="00B70988"/>
    <w:rsid w:val="00B70B44"/>
    <w:rsid w:val="00B71FD4"/>
    <w:rsid w:val="00B73656"/>
    <w:rsid w:val="00B749BE"/>
    <w:rsid w:val="00B7642F"/>
    <w:rsid w:val="00B772FC"/>
    <w:rsid w:val="00B776CD"/>
    <w:rsid w:val="00B77D91"/>
    <w:rsid w:val="00B80030"/>
    <w:rsid w:val="00B8452A"/>
    <w:rsid w:val="00B86AA5"/>
    <w:rsid w:val="00B86AAE"/>
    <w:rsid w:val="00B8732D"/>
    <w:rsid w:val="00B9006C"/>
    <w:rsid w:val="00B90527"/>
    <w:rsid w:val="00B910D8"/>
    <w:rsid w:val="00B91343"/>
    <w:rsid w:val="00B91A88"/>
    <w:rsid w:val="00B93697"/>
    <w:rsid w:val="00B936B0"/>
    <w:rsid w:val="00B94D9D"/>
    <w:rsid w:val="00B95730"/>
    <w:rsid w:val="00B97FF5"/>
    <w:rsid w:val="00BA03D7"/>
    <w:rsid w:val="00BA18DF"/>
    <w:rsid w:val="00BA1A45"/>
    <w:rsid w:val="00BA2A48"/>
    <w:rsid w:val="00BA304E"/>
    <w:rsid w:val="00BA4EB9"/>
    <w:rsid w:val="00BA6979"/>
    <w:rsid w:val="00BA6ECA"/>
    <w:rsid w:val="00BA74AD"/>
    <w:rsid w:val="00BA7E26"/>
    <w:rsid w:val="00BB0A9A"/>
    <w:rsid w:val="00BB100D"/>
    <w:rsid w:val="00BB20B9"/>
    <w:rsid w:val="00BB2482"/>
    <w:rsid w:val="00BB4EC8"/>
    <w:rsid w:val="00BB659E"/>
    <w:rsid w:val="00BB7BEB"/>
    <w:rsid w:val="00BB7F32"/>
    <w:rsid w:val="00BC0CAE"/>
    <w:rsid w:val="00BC1596"/>
    <w:rsid w:val="00BC3A04"/>
    <w:rsid w:val="00BC3A6B"/>
    <w:rsid w:val="00BC42A0"/>
    <w:rsid w:val="00BC5FDA"/>
    <w:rsid w:val="00BC6467"/>
    <w:rsid w:val="00BC7022"/>
    <w:rsid w:val="00BD033A"/>
    <w:rsid w:val="00BD10A2"/>
    <w:rsid w:val="00BD1EE4"/>
    <w:rsid w:val="00BD24DD"/>
    <w:rsid w:val="00BD2664"/>
    <w:rsid w:val="00BD33BF"/>
    <w:rsid w:val="00BD37D0"/>
    <w:rsid w:val="00BD42D7"/>
    <w:rsid w:val="00BD47FE"/>
    <w:rsid w:val="00BD5355"/>
    <w:rsid w:val="00BD548A"/>
    <w:rsid w:val="00BD5880"/>
    <w:rsid w:val="00BD5AE2"/>
    <w:rsid w:val="00BD5CB3"/>
    <w:rsid w:val="00BD64A0"/>
    <w:rsid w:val="00BD6BCD"/>
    <w:rsid w:val="00BD7378"/>
    <w:rsid w:val="00BE0E98"/>
    <w:rsid w:val="00BE1D12"/>
    <w:rsid w:val="00BE4A67"/>
    <w:rsid w:val="00BE524A"/>
    <w:rsid w:val="00BF0A23"/>
    <w:rsid w:val="00BF1042"/>
    <w:rsid w:val="00BF15EB"/>
    <w:rsid w:val="00BF2C6D"/>
    <w:rsid w:val="00BF2F69"/>
    <w:rsid w:val="00BF3277"/>
    <w:rsid w:val="00BF43FD"/>
    <w:rsid w:val="00BF446C"/>
    <w:rsid w:val="00BF5034"/>
    <w:rsid w:val="00BF549F"/>
    <w:rsid w:val="00BF555C"/>
    <w:rsid w:val="00BF576F"/>
    <w:rsid w:val="00BF5BDE"/>
    <w:rsid w:val="00BF790B"/>
    <w:rsid w:val="00C0151A"/>
    <w:rsid w:val="00C01C3A"/>
    <w:rsid w:val="00C02A4D"/>
    <w:rsid w:val="00C02F52"/>
    <w:rsid w:val="00C04E74"/>
    <w:rsid w:val="00C05171"/>
    <w:rsid w:val="00C06C3F"/>
    <w:rsid w:val="00C07BAE"/>
    <w:rsid w:val="00C10142"/>
    <w:rsid w:val="00C1122C"/>
    <w:rsid w:val="00C1152F"/>
    <w:rsid w:val="00C12138"/>
    <w:rsid w:val="00C12BBA"/>
    <w:rsid w:val="00C13845"/>
    <w:rsid w:val="00C13A7E"/>
    <w:rsid w:val="00C1411C"/>
    <w:rsid w:val="00C15D01"/>
    <w:rsid w:val="00C16531"/>
    <w:rsid w:val="00C1701F"/>
    <w:rsid w:val="00C171CA"/>
    <w:rsid w:val="00C1798F"/>
    <w:rsid w:val="00C20A78"/>
    <w:rsid w:val="00C2208E"/>
    <w:rsid w:val="00C2248A"/>
    <w:rsid w:val="00C2249D"/>
    <w:rsid w:val="00C22856"/>
    <w:rsid w:val="00C23EA2"/>
    <w:rsid w:val="00C24285"/>
    <w:rsid w:val="00C273CF"/>
    <w:rsid w:val="00C277F5"/>
    <w:rsid w:val="00C3001A"/>
    <w:rsid w:val="00C3003A"/>
    <w:rsid w:val="00C30661"/>
    <w:rsid w:val="00C306B6"/>
    <w:rsid w:val="00C330D7"/>
    <w:rsid w:val="00C33B85"/>
    <w:rsid w:val="00C3616D"/>
    <w:rsid w:val="00C37C26"/>
    <w:rsid w:val="00C37FB9"/>
    <w:rsid w:val="00C40A50"/>
    <w:rsid w:val="00C41C7E"/>
    <w:rsid w:val="00C42020"/>
    <w:rsid w:val="00C42988"/>
    <w:rsid w:val="00C42ED1"/>
    <w:rsid w:val="00C43658"/>
    <w:rsid w:val="00C4489B"/>
    <w:rsid w:val="00C44F5D"/>
    <w:rsid w:val="00C47DEA"/>
    <w:rsid w:val="00C501A6"/>
    <w:rsid w:val="00C5033C"/>
    <w:rsid w:val="00C52AFF"/>
    <w:rsid w:val="00C55B0B"/>
    <w:rsid w:val="00C5611E"/>
    <w:rsid w:val="00C56874"/>
    <w:rsid w:val="00C5711E"/>
    <w:rsid w:val="00C60CD2"/>
    <w:rsid w:val="00C61ED1"/>
    <w:rsid w:val="00C640BF"/>
    <w:rsid w:val="00C6430C"/>
    <w:rsid w:val="00C66589"/>
    <w:rsid w:val="00C66E94"/>
    <w:rsid w:val="00C70855"/>
    <w:rsid w:val="00C70C54"/>
    <w:rsid w:val="00C715D1"/>
    <w:rsid w:val="00C71D04"/>
    <w:rsid w:val="00C72796"/>
    <w:rsid w:val="00C729C0"/>
    <w:rsid w:val="00C73326"/>
    <w:rsid w:val="00C73B28"/>
    <w:rsid w:val="00C74B62"/>
    <w:rsid w:val="00C767B9"/>
    <w:rsid w:val="00C7764C"/>
    <w:rsid w:val="00C81C20"/>
    <w:rsid w:val="00C81EF6"/>
    <w:rsid w:val="00C833D1"/>
    <w:rsid w:val="00C84A8C"/>
    <w:rsid w:val="00C87E4D"/>
    <w:rsid w:val="00C90651"/>
    <w:rsid w:val="00C919B5"/>
    <w:rsid w:val="00C92841"/>
    <w:rsid w:val="00C93CAE"/>
    <w:rsid w:val="00C951DD"/>
    <w:rsid w:val="00C955D0"/>
    <w:rsid w:val="00C96CB4"/>
    <w:rsid w:val="00C97846"/>
    <w:rsid w:val="00C97EB5"/>
    <w:rsid w:val="00CA0D81"/>
    <w:rsid w:val="00CA1019"/>
    <w:rsid w:val="00CA15A7"/>
    <w:rsid w:val="00CA1AD6"/>
    <w:rsid w:val="00CA2343"/>
    <w:rsid w:val="00CA3704"/>
    <w:rsid w:val="00CA496C"/>
    <w:rsid w:val="00CA68AF"/>
    <w:rsid w:val="00CA764F"/>
    <w:rsid w:val="00CB0905"/>
    <w:rsid w:val="00CB1C08"/>
    <w:rsid w:val="00CB20DC"/>
    <w:rsid w:val="00CB2134"/>
    <w:rsid w:val="00CB2373"/>
    <w:rsid w:val="00CB290F"/>
    <w:rsid w:val="00CB58A8"/>
    <w:rsid w:val="00CB66D2"/>
    <w:rsid w:val="00CB6718"/>
    <w:rsid w:val="00CC081D"/>
    <w:rsid w:val="00CC1248"/>
    <w:rsid w:val="00CC18B6"/>
    <w:rsid w:val="00CC2A49"/>
    <w:rsid w:val="00CC2F22"/>
    <w:rsid w:val="00CC5BF5"/>
    <w:rsid w:val="00CC5D68"/>
    <w:rsid w:val="00CC7809"/>
    <w:rsid w:val="00CD063A"/>
    <w:rsid w:val="00CD07F2"/>
    <w:rsid w:val="00CD0AAA"/>
    <w:rsid w:val="00CD1C5D"/>
    <w:rsid w:val="00CD25AF"/>
    <w:rsid w:val="00CD3390"/>
    <w:rsid w:val="00CD33DE"/>
    <w:rsid w:val="00CD3875"/>
    <w:rsid w:val="00CD40C4"/>
    <w:rsid w:val="00CD417C"/>
    <w:rsid w:val="00CD43E6"/>
    <w:rsid w:val="00CD485A"/>
    <w:rsid w:val="00CD4A13"/>
    <w:rsid w:val="00CD5544"/>
    <w:rsid w:val="00CD580A"/>
    <w:rsid w:val="00CD5FDB"/>
    <w:rsid w:val="00CD7503"/>
    <w:rsid w:val="00CE0631"/>
    <w:rsid w:val="00CE3008"/>
    <w:rsid w:val="00CE33C8"/>
    <w:rsid w:val="00CE3C37"/>
    <w:rsid w:val="00CE4A61"/>
    <w:rsid w:val="00CE5FD8"/>
    <w:rsid w:val="00CE6A3B"/>
    <w:rsid w:val="00CE7693"/>
    <w:rsid w:val="00CF120F"/>
    <w:rsid w:val="00CF2BC2"/>
    <w:rsid w:val="00CF3929"/>
    <w:rsid w:val="00CF3F0E"/>
    <w:rsid w:val="00CF59C2"/>
    <w:rsid w:val="00CF6F12"/>
    <w:rsid w:val="00D010DB"/>
    <w:rsid w:val="00D01D91"/>
    <w:rsid w:val="00D04192"/>
    <w:rsid w:val="00D062B6"/>
    <w:rsid w:val="00D074DC"/>
    <w:rsid w:val="00D1043E"/>
    <w:rsid w:val="00D12100"/>
    <w:rsid w:val="00D12B77"/>
    <w:rsid w:val="00D131C3"/>
    <w:rsid w:val="00D1650E"/>
    <w:rsid w:val="00D16E26"/>
    <w:rsid w:val="00D20AB9"/>
    <w:rsid w:val="00D20B3D"/>
    <w:rsid w:val="00D20F5C"/>
    <w:rsid w:val="00D216A1"/>
    <w:rsid w:val="00D22C62"/>
    <w:rsid w:val="00D24313"/>
    <w:rsid w:val="00D24361"/>
    <w:rsid w:val="00D2563A"/>
    <w:rsid w:val="00D25BDB"/>
    <w:rsid w:val="00D302E3"/>
    <w:rsid w:val="00D31CEB"/>
    <w:rsid w:val="00D33BBE"/>
    <w:rsid w:val="00D33BDE"/>
    <w:rsid w:val="00D33CB5"/>
    <w:rsid w:val="00D33CDA"/>
    <w:rsid w:val="00D34174"/>
    <w:rsid w:val="00D3438C"/>
    <w:rsid w:val="00D347F1"/>
    <w:rsid w:val="00D34B8E"/>
    <w:rsid w:val="00D35AEC"/>
    <w:rsid w:val="00D35E0A"/>
    <w:rsid w:val="00D36A91"/>
    <w:rsid w:val="00D36B45"/>
    <w:rsid w:val="00D36EB4"/>
    <w:rsid w:val="00D378BE"/>
    <w:rsid w:val="00D41B90"/>
    <w:rsid w:val="00D42AFF"/>
    <w:rsid w:val="00D42EAE"/>
    <w:rsid w:val="00D43312"/>
    <w:rsid w:val="00D43A7C"/>
    <w:rsid w:val="00D44151"/>
    <w:rsid w:val="00D44DAD"/>
    <w:rsid w:val="00D45007"/>
    <w:rsid w:val="00D46090"/>
    <w:rsid w:val="00D47550"/>
    <w:rsid w:val="00D504EF"/>
    <w:rsid w:val="00D50776"/>
    <w:rsid w:val="00D515A4"/>
    <w:rsid w:val="00D53623"/>
    <w:rsid w:val="00D53893"/>
    <w:rsid w:val="00D5529B"/>
    <w:rsid w:val="00D55D2D"/>
    <w:rsid w:val="00D55F67"/>
    <w:rsid w:val="00D56762"/>
    <w:rsid w:val="00D57F0C"/>
    <w:rsid w:val="00D60B05"/>
    <w:rsid w:val="00D60CD4"/>
    <w:rsid w:val="00D6381A"/>
    <w:rsid w:val="00D63D1B"/>
    <w:rsid w:val="00D645C4"/>
    <w:rsid w:val="00D648A1"/>
    <w:rsid w:val="00D6513F"/>
    <w:rsid w:val="00D662A4"/>
    <w:rsid w:val="00D6690B"/>
    <w:rsid w:val="00D66F9F"/>
    <w:rsid w:val="00D71B22"/>
    <w:rsid w:val="00D71E32"/>
    <w:rsid w:val="00D72E6E"/>
    <w:rsid w:val="00D73316"/>
    <w:rsid w:val="00D7349B"/>
    <w:rsid w:val="00D74A82"/>
    <w:rsid w:val="00D7583B"/>
    <w:rsid w:val="00D76329"/>
    <w:rsid w:val="00D803A2"/>
    <w:rsid w:val="00D82773"/>
    <w:rsid w:val="00D82FB8"/>
    <w:rsid w:val="00D83250"/>
    <w:rsid w:val="00D83902"/>
    <w:rsid w:val="00D8410E"/>
    <w:rsid w:val="00D84B86"/>
    <w:rsid w:val="00D85F18"/>
    <w:rsid w:val="00D86888"/>
    <w:rsid w:val="00D8761E"/>
    <w:rsid w:val="00D878AB"/>
    <w:rsid w:val="00D87969"/>
    <w:rsid w:val="00D87F82"/>
    <w:rsid w:val="00D9027D"/>
    <w:rsid w:val="00D91068"/>
    <w:rsid w:val="00D92095"/>
    <w:rsid w:val="00D92696"/>
    <w:rsid w:val="00D92AEB"/>
    <w:rsid w:val="00D93002"/>
    <w:rsid w:val="00D930E2"/>
    <w:rsid w:val="00D94C2F"/>
    <w:rsid w:val="00D95B46"/>
    <w:rsid w:val="00D95CAF"/>
    <w:rsid w:val="00DA1664"/>
    <w:rsid w:val="00DA19A3"/>
    <w:rsid w:val="00DA35FD"/>
    <w:rsid w:val="00DA3BAB"/>
    <w:rsid w:val="00DA5237"/>
    <w:rsid w:val="00DA6AF8"/>
    <w:rsid w:val="00DA7E5F"/>
    <w:rsid w:val="00DB091C"/>
    <w:rsid w:val="00DB22CF"/>
    <w:rsid w:val="00DB3953"/>
    <w:rsid w:val="00DB4E67"/>
    <w:rsid w:val="00DB5139"/>
    <w:rsid w:val="00DB534A"/>
    <w:rsid w:val="00DB553E"/>
    <w:rsid w:val="00DB5FAC"/>
    <w:rsid w:val="00DB7277"/>
    <w:rsid w:val="00DB74D7"/>
    <w:rsid w:val="00DC0615"/>
    <w:rsid w:val="00DC12AC"/>
    <w:rsid w:val="00DC202A"/>
    <w:rsid w:val="00DC277C"/>
    <w:rsid w:val="00DC294F"/>
    <w:rsid w:val="00DC3695"/>
    <w:rsid w:val="00DC5C74"/>
    <w:rsid w:val="00DC5C8F"/>
    <w:rsid w:val="00DC6150"/>
    <w:rsid w:val="00DC6DAA"/>
    <w:rsid w:val="00DD09D5"/>
    <w:rsid w:val="00DD1296"/>
    <w:rsid w:val="00DD19BE"/>
    <w:rsid w:val="00DD1CE4"/>
    <w:rsid w:val="00DD2328"/>
    <w:rsid w:val="00DD4388"/>
    <w:rsid w:val="00DD51FA"/>
    <w:rsid w:val="00DD6BB7"/>
    <w:rsid w:val="00DD6C48"/>
    <w:rsid w:val="00DD7194"/>
    <w:rsid w:val="00DE06CA"/>
    <w:rsid w:val="00DE0861"/>
    <w:rsid w:val="00DE2B26"/>
    <w:rsid w:val="00DE32D0"/>
    <w:rsid w:val="00DE5F09"/>
    <w:rsid w:val="00DE7914"/>
    <w:rsid w:val="00DE7DA8"/>
    <w:rsid w:val="00DF106A"/>
    <w:rsid w:val="00DF1742"/>
    <w:rsid w:val="00DF1DB5"/>
    <w:rsid w:val="00DF3385"/>
    <w:rsid w:val="00DF4062"/>
    <w:rsid w:val="00DF42E4"/>
    <w:rsid w:val="00DF4A76"/>
    <w:rsid w:val="00DF4CB8"/>
    <w:rsid w:val="00DF6272"/>
    <w:rsid w:val="00DF7338"/>
    <w:rsid w:val="00DF7792"/>
    <w:rsid w:val="00E005B3"/>
    <w:rsid w:val="00E01F2E"/>
    <w:rsid w:val="00E02446"/>
    <w:rsid w:val="00E02D0E"/>
    <w:rsid w:val="00E034B0"/>
    <w:rsid w:val="00E047C0"/>
    <w:rsid w:val="00E048F0"/>
    <w:rsid w:val="00E0535C"/>
    <w:rsid w:val="00E06002"/>
    <w:rsid w:val="00E0784D"/>
    <w:rsid w:val="00E120F0"/>
    <w:rsid w:val="00E13347"/>
    <w:rsid w:val="00E14D32"/>
    <w:rsid w:val="00E15D96"/>
    <w:rsid w:val="00E167C6"/>
    <w:rsid w:val="00E16AE2"/>
    <w:rsid w:val="00E1792A"/>
    <w:rsid w:val="00E21AC7"/>
    <w:rsid w:val="00E22102"/>
    <w:rsid w:val="00E2312B"/>
    <w:rsid w:val="00E25A81"/>
    <w:rsid w:val="00E26458"/>
    <w:rsid w:val="00E26B0F"/>
    <w:rsid w:val="00E30A51"/>
    <w:rsid w:val="00E310C2"/>
    <w:rsid w:val="00E318E0"/>
    <w:rsid w:val="00E31B79"/>
    <w:rsid w:val="00E32A1D"/>
    <w:rsid w:val="00E335A2"/>
    <w:rsid w:val="00E33CDF"/>
    <w:rsid w:val="00E3405A"/>
    <w:rsid w:val="00E34E1E"/>
    <w:rsid w:val="00E35845"/>
    <w:rsid w:val="00E36EAD"/>
    <w:rsid w:val="00E36F27"/>
    <w:rsid w:val="00E3745F"/>
    <w:rsid w:val="00E37D47"/>
    <w:rsid w:val="00E41053"/>
    <w:rsid w:val="00E41813"/>
    <w:rsid w:val="00E43110"/>
    <w:rsid w:val="00E4416E"/>
    <w:rsid w:val="00E45BC8"/>
    <w:rsid w:val="00E52EF6"/>
    <w:rsid w:val="00E5352F"/>
    <w:rsid w:val="00E559A9"/>
    <w:rsid w:val="00E567CC"/>
    <w:rsid w:val="00E57C25"/>
    <w:rsid w:val="00E60C59"/>
    <w:rsid w:val="00E622FC"/>
    <w:rsid w:val="00E63DED"/>
    <w:rsid w:val="00E64491"/>
    <w:rsid w:val="00E64B1A"/>
    <w:rsid w:val="00E6537E"/>
    <w:rsid w:val="00E65789"/>
    <w:rsid w:val="00E66B24"/>
    <w:rsid w:val="00E673FC"/>
    <w:rsid w:val="00E676DF"/>
    <w:rsid w:val="00E67B63"/>
    <w:rsid w:val="00E7226C"/>
    <w:rsid w:val="00E729E8"/>
    <w:rsid w:val="00E73331"/>
    <w:rsid w:val="00E73E40"/>
    <w:rsid w:val="00E74598"/>
    <w:rsid w:val="00E75ADB"/>
    <w:rsid w:val="00E75C3F"/>
    <w:rsid w:val="00E77127"/>
    <w:rsid w:val="00E77FE4"/>
    <w:rsid w:val="00E82336"/>
    <w:rsid w:val="00E83330"/>
    <w:rsid w:val="00E83C1B"/>
    <w:rsid w:val="00E84E02"/>
    <w:rsid w:val="00E8608E"/>
    <w:rsid w:val="00E875B3"/>
    <w:rsid w:val="00E87797"/>
    <w:rsid w:val="00E90557"/>
    <w:rsid w:val="00E91974"/>
    <w:rsid w:val="00E93EB4"/>
    <w:rsid w:val="00E9508A"/>
    <w:rsid w:val="00E959D4"/>
    <w:rsid w:val="00E9638A"/>
    <w:rsid w:val="00E96F9E"/>
    <w:rsid w:val="00EA0806"/>
    <w:rsid w:val="00EA0EE3"/>
    <w:rsid w:val="00EA291D"/>
    <w:rsid w:val="00EA3A15"/>
    <w:rsid w:val="00EA5C3E"/>
    <w:rsid w:val="00EA6275"/>
    <w:rsid w:val="00EB1026"/>
    <w:rsid w:val="00EB2302"/>
    <w:rsid w:val="00EB265A"/>
    <w:rsid w:val="00EB2B0C"/>
    <w:rsid w:val="00EB2CCA"/>
    <w:rsid w:val="00EB5148"/>
    <w:rsid w:val="00EB55D3"/>
    <w:rsid w:val="00EC0B8F"/>
    <w:rsid w:val="00EC39DD"/>
    <w:rsid w:val="00EC536D"/>
    <w:rsid w:val="00EC555C"/>
    <w:rsid w:val="00EC7573"/>
    <w:rsid w:val="00EC7618"/>
    <w:rsid w:val="00ED1535"/>
    <w:rsid w:val="00ED1B4C"/>
    <w:rsid w:val="00ED1CC5"/>
    <w:rsid w:val="00ED1E6F"/>
    <w:rsid w:val="00ED2BC2"/>
    <w:rsid w:val="00ED3C56"/>
    <w:rsid w:val="00ED525C"/>
    <w:rsid w:val="00ED5676"/>
    <w:rsid w:val="00ED6385"/>
    <w:rsid w:val="00ED6D81"/>
    <w:rsid w:val="00EE05D8"/>
    <w:rsid w:val="00EE076C"/>
    <w:rsid w:val="00EE364A"/>
    <w:rsid w:val="00EE5C48"/>
    <w:rsid w:val="00EE6589"/>
    <w:rsid w:val="00EE76FF"/>
    <w:rsid w:val="00EF0CDF"/>
    <w:rsid w:val="00EF10BE"/>
    <w:rsid w:val="00EF22AB"/>
    <w:rsid w:val="00EF2D52"/>
    <w:rsid w:val="00EF39B9"/>
    <w:rsid w:val="00EF3AAA"/>
    <w:rsid w:val="00EF427F"/>
    <w:rsid w:val="00EF62FF"/>
    <w:rsid w:val="00EF63D4"/>
    <w:rsid w:val="00EF72BE"/>
    <w:rsid w:val="00EF7C8F"/>
    <w:rsid w:val="00EF7CED"/>
    <w:rsid w:val="00EF7D5A"/>
    <w:rsid w:val="00F0052E"/>
    <w:rsid w:val="00F018FD"/>
    <w:rsid w:val="00F04473"/>
    <w:rsid w:val="00F0511A"/>
    <w:rsid w:val="00F051B7"/>
    <w:rsid w:val="00F058E5"/>
    <w:rsid w:val="00F059BC"/>
    <w:rsid w:val="00F064B0"/>
    <w:rsid w:val="00F101DC"/>
    <w:rsid w:val="00F10E39"/>
    <w:rsid w:val="00F1410E"/>
    <w:rsid w:val="00F14818"/>
    <w:rsid w:val="00F149F1"/>
    <w:rsid w:val="00F16F8A"/>
    <w:rsid w:val="00F17799"/>
    <w:rsid w:val="00F208C0"/>
    <w:rsid w:val="00F20BBF"/>
    <w:rsid w:val="00F20CD5"/>
    <w:rsid w:val="00F20D00"/>
    <w:rsid w:val="00F2140C"/>
    <w:rsid w:val="00F216DE"/>
    <w:rsid w:val="00F21FF5"/>
    <w:rsid w:val="00F23031"/>
    <w:rsid w:val="00F24A5C"/>
    <w:rsid w:val="00F255DF"/>
    <w:rsid w:val="00F258F8"/>
    <w:rsid w:val="00F276E6"/>
    <w:rsid w:val="00F27CF1"/>
    <w:rsid w:val="00F27FB5"/>
    <w:rsid w:val="00F30710"/>
    <w:rsid w:val="00F3132B"/>
    <w:rsid w:val="00F32427"/>
    <w:rsid w:val="00F32968"/>
    <w:rsid w:val="00F32C07"/>
    <w:rsid w:val="00F33DD5"/>
    <w:rsid w:val="00F34505"/>
    <w:rsid w:val="00F34B24"/>
    <w:rsid w:val="00F367E4"/>
    <w:rsid w:val="00F36A01"/>
    <w:rsid w:val="00F372BE"/>
    <w:rsid w:val="00F37E08"/>
    <w:rsid w:val="00F37EC1"/>
    <w:rsid w:val="00F40E5E"/>
    <w:rsid w:val="00F4190D"/>
    <w:rsid w:val="00F41F88"/>
    <w:rsid w:val="00F42838"/>
    <w:rsid w:val="00F4319E"/>
    <w:rsid w:val="00F44DD0"/>
    <w:rsid w:val="00F4528C"/>
    <w:rsid w:val="00F453BF"/>
    <w:rsid w:val="00F45547"/>
    <w:rsid w:val="00F459CC"/>
    <w:rsid w:val="00F46050"/>
    <w:rsid w:val="00F4618E"/>
    <w:rsid w:val="00F467E6"/>
    <w:rsid w:val="00F47129"/>
    <w:rsid w:val="00F472CD"/>
    <w:rsid w:val="00F47A5A"/>
    <w:rsid w:val="00F50521"/>
    <w:rsid w:val="00F51066"/>
    <w:rsid w:val="00F51BDE"/>
    <w:rsid w:val="00F5260A"/>
    <w:rsid w:val="00F53F98"/>
    <w:rsid w:val="00F554C2"/>
    <w:rsid w:val="00F56078"/>
    <w:rsid w:val="00F576E6"/>
    <w:rsid w:val="00F57C4F"/>
    <w:rsid w:val="00F60879"/>
    <w:rsid w:val="00F61F59"/>
    <w:rsid w:val="00F62D4A"/>
    <w:rsid w:val="00F6526E"/>
    <w:rsid w:val="00F653EA"/>
    <w:rsid w:val="00F65430"/>
    <w:rsid w:val="00F65451"/>
    <w:rsid w:val="00F654FB"/>
    <w:rsid w:val="00F6554E"/>
    <w:rsid w:val="00F65C7D"/>
    <w:rsid w:val="00F65CF3"/>
    <w:rsid w:val="00F67522"/>
    <w:rsid w:val="00F70169"/>
    <w:rsid w:val="00F70E10"/>
    <w:rsid w:val="00F734D1"/>
    <w:rsid w:val="00F73BE8"/>
    <w:rsid w:val="00F754C0"/>
    <w:rsid w:val="00F75722"/>
    <w:rsid w:val="00F75B9E"/>
    <w:rsid w:val="00F76106"/>
    <w:rsid w:val="00F764E2"/>
    <w:rsid w:val="00F80DC3"/>
    <w:rsid w:val="00F85C26"/>
    <w:rsid w:val="00F86351"/>
    <w:rsid w:val="00F87245"/>
    <w:rsid w:val="00F91C43"/>
    <w:rsid w:val="00F922AA"/>
    <w:rsid w:val="00F9386E"/>
    <w:rsid w:val="00F93E2D"/>
    <w:rsid w:val="00F94DB8"/>
    <w:rsid w:val="00F95958"/>
    <w:rsid w:val="00F95C36"/>
    <w:rsid w:val="00F96B2B"/>
    <w:rsid w:val="00F97231"/>
    <w:rsid w:val="00F9725E"/>
    <w:rsid w:val="00FA012F"/>
    <w:rsid w:val="00FA013C"/>
    <w:rsid w:val="00FA224A"/>
    <w:rsid w:val="00FA2546"/>
    <w:rsid w:val="00FA3316"/>
    <w:rsid w:val="00FA34A2"/>
    <w:rsid w:val="00FA3AC6"/>
    <w:rsid w:val="00FA3F1E"/>
    <w:rsid w:val="00FA4310"/>
    <w:rsid w:val="00FA45B9"/>
    <w:rsid w:val="00FA465F"/>
    <w:rsid w:val="00FA5240"/>
    <w:rsid w:val="00FA61A9"/>
    <w:rsid w:val="00FB1371"/>
    <w:rsid w:val="00FB1378"/>
    <w:rsid w:val="00FB226A"/>
    <w:rsid w:val="00FB3619"/>
    <w:rsid w:val="00FB3AA4"/>
    <w:rsid w:val="00FB665F"/>
    <w:rsid w:val="00FB67EE"/>
    <w:rsid w:val="00FB6F80"/>
    <w:rsid w:val="00FB74F5"/>
    <w:rsid w:val="00FB7D56"/>
    <w:rsid w:val="00FC094E"/>
    <w:rsid w:val="00FC3014"/>
    <w:rsid w:val="00FC3105"/>
    <w:rsid w:val="00FC527E"/>
    <w:rsid w:val="00FC78B4"/>
    <w:rsid w:val="00FD052A"/>
    <w:rsid w:val="00FD1105"/>
    <w:rsid w:val="00FD15A3"/>
    <w:rsid w:val="00FD3509"/>
    <w:rsid w:val="00FD4130"/>
    <w:rsid w:val="00FD52DC"/>
    <w:rsid w:val="00FD5981"/>
    <w:rsid w:val="00FD6C6A"/>
    <w:rsid w:val="00FD725B"/>
    <w:rsid w:val="00FE031D"/>
    <w:rsid w:val="00FE1E63"/>
    <w:rsid w:val="00FE3C4F"/>
    <w:rsid w:val="00FE4246"/>
    <w:rsid w:val="00FE4F47"/>
    <w:rsid w:val="00FE5EA8"/>
    <w:rsid w:val="00FE67ED"/>
    <w:rsid w:val="00FE73BF"/>
    <w:rsid w:val="00FE7850"/>
    <w:rsid w:val="00FF1B30"/>
    <w:rsid w:val="00FF1BF7"/>
    <w:rsid w:val="00FF2EB4"/>
    <w:rsid w:val="00FF61C2"/>
    <w:rsid w:val="00FF783F"/>
    <w:rsid w:val="00FF7A6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E87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toc 1" w:uiPriority="39"/>
    <w:lsdException w:name="toc 2" w:uiPriority="39"/>
    <w:lsdException w:name="toc 3" w:uiPriority="39"/>
    <w:lsdException w:name="toc 4" w:uiPriority="39"/>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Number 2" w:semiHidden="0" w:unhideWhenUsed="0"/>
    <w:lsdException w:name="List Number 5" w:semiHidden="0" w:unhideWhenUsed="0"/>
    <w:lsdException w:name="Title" w:semiHidden="0" w:unhideWhenUsed="0" w:qFormat="1"/>
    <w:lsdException w:name="Default Paragraph Font" w:uiPriority="1"/>
    <w:lsdException w:name="Subtitle" w:semiHidden="0" w:unhideWhenUsed="0" w:qFormat="1"/>
    <w:lsdException w:name="Body Text Indent 3" w:semiHidden="0" w:unhideWhenUsed="0"/>
    <w:lsdException w:name="Block Text" w:semiHidden="0" w:unhideWhenUsed="0"/>
    <w:lsdException w:name="Hyperlink" w:semiHidden="0" w:uiPriority="99" w:unhideWhenUsed="0"/>
    <w:lsdException w:name="FollowedHyperlink"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3CDA"/>
    <w:pPr>
      <w:keepNext/>
      <w:jc w:val="both"/>
    </w:pPr>
    <w:rPr>
      <w:rFonts w:ascii="Verdana" w:eastAsia="Times New Roman" w:hAnsi="Verdana"/>
      <w:sz w:val="24"/>
      <w:szCs w:val="24"/>
    </w:rPr>
  </w:style>
  <w:style w:type="paragraph" w:styleId="Heading1">
    <w:name w:val="heading 1"/>
    <w:aliases w:val="Title 1"/>
    <w:basedOn w:val="Header"/>
    <w:next w:val="Normal"/>
    <w:link w:val="Heading1Char"/>
    <w:autoRedefine/>
    <w:qFormat/>
    <w:rsid w:val="009B72C7"/>
    <w:pPr>
      <w:shd w:val="clear" w:color="auto" w:fill="00B0F0"/>
      <w:spacing w:before="360" w:after="200" w:line="276" w:lineRule="auto"/>
      <w:ind w:left="431" w:hanging="431"/>
      <w:outlineLvl w:val="0"/>
    </w:pPr>
    <w:rPr>
      <w:rFonts w:eastAsia="Calibri"/>
      <w:bCs/>
      <w:kern w:val="32"/>
      <w:sz w:val="24"/>
      <w:lang w:val="en-GB"/>
    </w:rPr>
  </w:style>
  <w:style w:type="paragraph" w:styleId="Heading2">
    <w:name w:val="heading 2"/>
    <w:basedOn w:val="Normal"/>
    <w:next w:val="Normal"/>
    <w:link w:val="Heading2Char"/>
    <w:autoRedefine/>
    <w:unhideWhenUsed/>
    <w:qFormat/>
    <w:rsid w:val="00746FAD"/>
    <w:pPr>
      <w:shd w:val="clear" w:color="auto" w:fill="00B0F0"/>
      <w:spacing w:before="240" w:after="200"/>
      <w:outlineLvl w:val="1"/>
    </w:pPr>
    <w:rPr>
      <w:rFonts w:ascii="Open Sans" w:hAnsi="Open Sans" w:cs="Open Sans"/>
      <w:b/>
      <w:bCs/>
      <w:iCs/>
      <w:sz w:val="26"/>
      <w:szCs w:val="26"/>
      <w:lang w:val="en-GB"/>
    </w:rPr>
  </w:style>
  <w:style w:type="paragraph" w:styleId="Heading3">
    <w:name w:val="heading 3"/>
    <w:basedOn w:val="Normal"/>
    <w:next w:val="Normal"/>
    <w:link w:val="Heading3Char"/>
    <w:autoRedefine/>
    <w:unhideWhenUsed/>
    <w:qFormat/>
    <w:rsid w:val="0005371D"/>
    <w:pPr>
      <w:shd w:val="clear" w:color="auto" w:fill="00B0F0"/>
      <w:spacing w:after="200"/>
      <w:ind w:left="720" w:hanging="720"/>
      <w:outlineLvl w:val="2"/>
    </w:pPr>
    <w:rPr>
      <w:rFonts w:ascii="Open Sans" w:eastAsia="Calibri" w:hAnsi="Open Sans" w:cs="Open Sans"/>
      <w:b/>
      <w:bCs/>
      <w:sz w:val="26"/>
      <w:szCs w:val="26"/>
      <w:lang w:val="en-GB"/>
    </w:rPr>
  </w:style>
  <w:style w:type="paragraph" w:styleId="Heading4">
    <w:name w:val="heading 4"/>
    <w:basedOn w:val="Normal"/>
    <w:next w:val="Normal"/>
    <w:link w:val="Heading4Char"/>
    <w:unhideWhenUsed/>
    <w:qFormat/>
    <w:rsid w:val="00422923"/>
    <w:pPr>
      <w:numPr>
        <w:ilvl w:val="3"/>
        <w:numId w:val="2"/>
      </w:numPr>
      <w:spacing w:before="240" w:after="60"/>
      <w:outlineLvl w:val="3"/>
    </w:pPr>
    <w:rPr>
      <w:rFonts w:ascii="Trebuchet MS" w:hAnsi="Trebuchet MS"/>
      <w:b/>
      <w:bCs/>
      <w:sz w:val="22"/>
      <w:szCs w:val="28"/>
    </w:rPr>
  </w:style>
  <w:style w:type="paragraph" w:styleId="Heading5">
    <w:name w:val="heading 5"/>
    <w:basedOn w:val="Normal"/>
    <w:next w:val="Normal"/>
    <w:link w:val="Heading5Char"/>
    <w:unhideWhenUsed/>
    <w:qFormat/>
    <w:rsid w:val="009450FB"/>
    <w:pPr>
      <w:numPr>
        <w:ilvl w:val="4"/>
        <w:numId w:val="2"/>
      </w:numPr>
      <w:spacing w:before="240" w:after="60"/>
      <w:outlineLvl w:val="4"/>
    </w:pPr>
    <w:rPr>
      <w:rFonts w:ascii="Calibri" w:hAnsi="Calibri"/>
      <w:b/>
      <w:bCs/>
      <w:i/>
      <w:iCs/>
      <w:sz w:val="26"/>
      <w:szCs w:val="26"/>
    </w:rPr>
  </w:style>
  <w:style w:type="paragraph" w:styleId="Heading6">
    <w:name w:val="heading 6"/>
    <w:aliases w:val="Numbered - 6"/>
    <w:basedOn w:val="Normal"/>
    <w:next w:val="Normal"/>
    <w:link w:val="Heading6Char"/>
    <w:unhideWhenUsed/>
    <w:qFormat/>
    <w:rsid w:val="009450FB"/>
    <w:pPr>
      <w:numPr>
        <w:ilvl w:val="5"/>
        <w:numId w:val="2"/>
      </w:numPr>
      <w:spacing w:before="240" w:after="60"/>
      <w:outlineLvl w:val="5"/>
    </w:pPr>
    <w:rPr>
      <w:rFonts w:ascii="Calibri" w:hAnsi="Calibri"/>
      <w:b/>
      <w:bCs/>
      <w:sz w:val="22"/>
      <w:szCs w:val="22"/>
    </w:rPr>
  </w:style>
  <w:style w:type="paragraph" w:styleId="Heading7">
    <w:name w:val="heading 7"/>
    <w:basedOn w:val="Normal"/>
    <w:next w:val="Normal"/>
    <w:link w:val="Heading7Char"/>
    <w:unhideWhenUsed/>
    <w:qFormat/>
    <w:rsid w:val="009450FB"/>
    <w:pPr>
      <w:numPr>
        <w:ilvl w:val="6"/>
        <w:numId w:val="2"/>
      </w:numPr>
      <w:spacing w:before="240" w:after="60"/>
      <w:outlineLvl w:val="6"/>
    </w:pPr>
    <w:rPr>
      <w:rFonts w:ascii="Calibri" w:hAnsi="Calibri"/>
    </w:rPr>
  </w:style>
  <w:style w:type="paragraph" w:styleId="Heading8">
    <w:name w:val="heading 8"/>
    <w:basedOn w:val="Normal"/>
    <w:next w:val="Normal"/>
    <w:link w:val="Heading8Char"/>
    <w:unhideWhenUsed/>
    <w:qFormat/>
    <w:rsid w:val="009450FB"/>
    <w:pPr>
      <w:numPr>
        <w:ilvl w:val="7"/>
        <w:numId w:val="2"/>
      </w:numPr>
      <w:spacing w:before="240" w:after="60"/>
      <w:outlineLvl w:val="7"/>
    </w:pPr>
    <w:rPr>
      <w:rFonts w:ascii="Calibri" w:hAnsi="Calibri"/>
      <w:i/>
      <w:iCs/>
    </w:rPr>
  </w:style>
  <w:style w:type="paragraph" w:styleId="Heading9">
    <w:name w:val="heading 9"/>
    <w:basedOn w:val="Normal"/>
    <w:next w:val="Normal"/>
    <w:link w:val="Heading9Char"/>
    <w:unhideWhenUsed/>
    <w:qFormat/>
    <w:rsid w:val="009450FB"/>
    <w:pPr>
      <w:numPr>
        <w:ilvl w:val="8"/>
        <w:numId w:val="2"/>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autoRedefine/>
    <w:uiPriority w:val="99"/>
    <w:rsid w:val="009B72C7"/>
    <w:pPr>
      <w:tabs>
        <w:tab w:val="center" w:pos="4320"/>
        <w:tab w:val="right" w:pos="8640"/>
      </w:tabs>
    </w:pPr>
    <w:rPr>
      <w:rFonts w:ascii="Trebuchet MS" w:eastAsia="Times New Roman" w:hAnsi="Trebuchet MS"/>
      <w:b/>
      <w:sz w:val="28"/>
      <w:szCs w:val="24"/>
    </w:rPr>
  </w:style>
  <w:style w:type="paragraph" w:styleId="Footer">
    <w:name w:val="footer"/>
    <w:basedOn w:val="Normal"/>
    <w:link w:val="FooterChar"/>
    <w:rsid w:val="00457E8D"/>
    <w:pPr>
      <w:tabs>
        <w:tab w:val="center" w:pos="4320"/>
        <w:tab w:val="right" w:pos="8640"/>
      </w:tabs>
    </w:pPr>
  </w:style>
  <w:style w:type="paragraph" w:customStyle="1" w:styleId="CharChar1Char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Char"/>
    <w:basedOn w:val="Normal"/>
    <w:rsid w:val="0049334F"/>
    <w:pPr>
      <w:keepNext w:val="0"/>
      <w:spacing w:after="160" w:line="240" w:lineRule="exact"/>
      <w:jc w:val="left"/>
    </w:pPr>
    <w:rPr>
      <w:sz w:val="20"/>
      <w:szCs w:val="20"/>
    </w:rPr>
  </w:style>
  <w:style w:type="character" w:styleId="Strong">
    <w:name w:val="Strong"/>
    <w:qFormat/>
    <w:rsid w:val="00312DB4"/>
    <w:rPr>
      <w:b/>
      <w:bCs/>
    </w:rPr>
  </w:style>
  <w:style w:type="paragraph" w:customStyle="1" w:styleId="desc">
    <w:name w:val="desc"/>
    <w:basedOn w:val="Normal"/>
    <w:rsid w:val="00312DB4"/>
    <w:pPr>
      <w:keepNext w:val="0"/>
      <w:spacing w:before="100" w:beforeAutospacing="1" w:after="100" w:afterAutospacing="1"/>
      <w:jc w:val="left"/>
    </w:pPr>
    <w:rPr>
      <w:rFonts w:ascii="Times New Roman" w:hAnsi="Times New Roman"/>
      <w:lang w:val="hu-HU" w:eastAsia="hu-HU"/>
    </w:rPr>
  </w:style>
  <w:style w:type="paragraph" w:styleId="ListParagraph">
    <w:name w:val="List Paragraph"/>
    <w:basedOn w:val="Normal"/>
    <w:link w:val="ListParagraphChar"/>
    <w:uiPriority w:val="99"/>
    <w:qFormat/>
    <w:rsid w:val="00323586"/>
    <w:pPr>
      <w:keepNext w:val="0"/>
      <w:spacing w:before="120" w:after="120"/>
      <w:ind w:left="720"/>
    </w:pPr>
    <w:rPr>
      <w:rFonts w:ascii="Calibri" w:hAnsi="Calibri"/>
      <w:sz w:val="22"/>
      <w:szCs w:val="20"/>
    </w:rPr>
  </w:style>
  <w:style w:type="character" w:customStyle="1" w:styleId="ListParagraphChar">
    <w:name w:val="List Paragraph Char"/>
    <w:link w:val="ListParagraph"/>
    <w:uiPriority w:val="99"/>
    <w:locked/>
    <w:rsid w:val="00323586"/>
    <w:rPr>
      <w:rFonts w:ascii="Calibri" w:hAnsi="Calibri"/>
      <w:sz w:val="22"/>
      <w:lang w:val="en-US" w:eastAsia="en-US" w:bidi="ar-SA"/>
    </w:rPr>
  </w:style>
  <w:style w:type="table" w:styleId="TableGrid">
    <w:name w:val="Table Grid"/>
    <w:basedOn w:val="TableNormal"/>
    <w:uiPriority w:val="59"/>
    <w:rsid w:val="004B5C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rsid w:val="005A4C1F"/>
    <w:pPr>
      <w:ind w:left="240"/>
      <w:jc w:val="left"/>
    </w:pPr>
    <w:rPr>
      <w:rFonts w:asciiTheme="minorHAnsi" w:hAnsiTheme="minorHAnsi"/>
      <w:smallCaps/>
      <w:sz w:val="20"/>
      <w:szCs w:val="20"/>
    </w:rPr>
  </w:style>
  <w:style w:type="paragraph" w:styleId="TOC3">
    <w:name w:val="toc 3"/>
    <w:basedOn w:val="Normal"/>
    <w:next w:val="Normal"/>
    <w:autoRedefine/>
    <w:uiPriority w:val="39"/>
    <w:rsid w:val="005A4C1F"/>
    <w:pPr>
      <w:ind w:left="480"/>
      <w:jc w:val="left"/>
    </w:pPr>
    <w:rPr>
      <w:rFonts w:asciiTheme="minorHAnsi" w:hAnsiTheme="minorHAnsi"/>
      <w:i/>
      <w:iCs/>
      <w:sz w:val="20"/>
      <w:szCs w:val="20"/>
    </w:rPr>
  </w:style>
  <w:style w:type="paragraph" w:customStyle="1" w:styleId="bracm">
    <w:name w:val="ábracím"/>
    <w:basedOn w:val="Caption"/>
    <w:next w:val="Normal"/>
    <w:rsid w:val="005A4C1F"/>
    <w:pPr>
      <w:keepNext w:val="0"/>
      <w:numPr>
        <w:numId w:val="1"/>
      </w:numPr>
      <w:spacing w:before="120" w:after="120"/>
      <w:jc w:val="center"/>
    </w:pPr>
    <w:rPr>
      <w:rFonts w:ascii="Calibri" w:hAnsi="Calibri" w:cs="Calibri"/>
      <w:color w:val="064C78"/>
      <w:sz w:val="18"/>
      <w:szCs w:val="18"/>
      <w:lang w:val="hu-HU" w:eastAsia="hu-HU"/>
    </w:rPr>
  </w:style>
  <w:style w:type="paragraph" w:styleId="Caption">
    <w:name w:val="caption"/>
    <w:basedOn w:val="Normal"/>
    <w:next w:val="Normal"/>
    <w:uiPriority w:val="35"/>
    <w:qFormat/>
    <w:rsid w:val="005A4C1F"/>
    <w:rPr>
      <w:b/>
      <w:bCs/>
      <w:sz w:val="20"/>
      <w:szCs w:val="20"/>
    </w:rPr>
  </w:style>
  <w:style w:type="character" w:styleId="Hyperlink">
    <w:name w:val="Hyperlink"/>
    <w:uiPriority w:val="99"/>
    <w:rsid w:val="00631428"/>
    <w:rPr>
      <w:color w:val="0000FF"/>
      <w:u w:val="single"/>
    </w:rPr>
  </w:style>
  <w:style w:type="character" w:customStyle="1" w:styleId="Heading1Char">
    <w:name w:val="Heading 1 Char"/>
    <w:aliases w:val="Title 1 Char"/>
    <w:link w:val="Heading1"/>
    <w:rsid w:val="009B72C7"/>
    <w:rPr>
      <w:rFonts w:ascii="Trebuchet MS" w:eastAsia="Calibri" w:hAnsi="Trebuchet MS"/>
      <w:b/>
      <w:bCs/>
      <w:kern w:val="32"/>
      <w:sz w:val="24"/>
      <w:szCs w:val="24"/>
      <w:shd w:val="clear" w:color="auto" w:fill="00B0F0"/>
      <w:lang w:val="en-GB"/>
    </w:rPr>
  </w:style>
  <w:style w:type="character" w:customStyle="1" w:styleId="Heading2Char">
    <w:name w:val="Heading 2 Char"/>
    <w:link w:val="Heading2"/>
    <w:rsid w:val="00746FAD"/>
    <w:rPr>
      <w:rFonts w:ascii="Open Sans" w:eastAsia="Times New Roman" w:hAnsi="Open Sans" w:cs="Open Sans"/>
      <w:b/>
      <w:bCs/>
      <w:iCs/>
      <w:sz w:val="26"/>
      <w:szCs w:val="26"/>
      <w:shd w:val="clear" w:color="auto" w:fill="00B0F0"/>
      <w:lang w:val="en-GB"/>
    </w:rPr>
  </w:style>
  <w:style w:type="character" w:customStyle="1" w:styleId="Heading3Char">
    <w:name w:val="Heading 3 Char"/>
    <w:link w:val="Heading3"/>
    <w:rsid w:val="0005371D"/>
    <w:rPr>
      <w:rFonts w:ascii="Open Sans" w:eastAsia="Calibri" w:hAnsi="Open Sans" w:cs="Open Sans"/>
      <w:b/>
      <w:bCs/>
      <w:sz w:val="26"/>
      <w:szCs w:val="26"/>
      <w:shd w:val="clear" w:color="auto" w:fill="00B0F0"/>
      <w:lang w:val="en-GB"/>
    </w:rPr>
  </w:style>
  <w:style w:type="character" w:customStyle="1" w:styleId="Heading4Char">
    <w:name w:val="Heading 4 Char"/>
    <w:link w:val="Heading4"/>
    <w:rsid w:val="00422923"/>
    <w:rPr>
      <w:rFonts w:ascii="Trebuchet MS" w:eastAsia="Times New Roman" w:hAnsi="Trebuchet MS"/>
      <w:b/>
      <w:bCs/>
      <w:sz w:val="22"/>
      <w:szCs w:val="28"/>
    </w:rPr>
  </w:style>
  <w:style w:type="character" w:customStyle="1" w:styleId="Heading5Char">
    <w:name w:val="Heading 5 Char"/>
    <w:link w:val="Heading5"/>
    <w:rsid w:val="009450FB"/>
    <w:rPr>
      <w:rFonts w:ascii="Calibri" w:eastAsia="Times New Roman" w:hAnsi="Calibri"/>
      <w:b/>
      <w:bCs/>
      <w:i/>
      <w:iCs/>
      <w:sz w:val="26"/>
      <w:szCs w:val="26"/>
    </w:rPr>
  </w:style>
  <w:style w:type="character" w:customStyle="1" w:styleId="Heading6Char">
    <w:name w:val="Heading 6 Char"/>
    <w:aliases w:val="Numbered - 6 Char"/>
    <w:link w:val="Heading6"/>
    <w:rsid w:val="009450FB"/>
    <w:rPr>
      <w:rFonts w:ascii="Calibri" w:eastAsia="Times New Roman" w:hAnsi="Calibri"/>
      <w:b/>
      <w:bCs/>
      <w:sz w:val="22"/>
      <w:szCs w:val="22"/>
    </w:rPr>
  </w:style>
  <w:style w:type="character" w:customStyle="1" w:styleId="Heading7Char">
    <w:name w:val="Heading 7 Char"/>
    <w:link w:val="Heading7"/>
    <w:rsid w:val="009450FB"/>
    <w:rPr>
      <w:rFonts w:ascii="Calibri" w:eastAsia="Times New Roman" w:hAnsi="Calibri"/>
      <w:sz w:val="24"/>
      <w:szCs w:val="24"/>
    </w:rPr>
  </w:style>
  <w:style w:type="character" w:customStyle="1" w:styleId="Heading8Char">
    <w:name w:val="Heading 8 Char"/>
    <w:link w:val="Heading8"/>
    <w:rsid w:val="009450FB"/>
    <w:rPr>
      <w:rFonts w:ascii="Calibri" w:eastAsia="Times New Roman" w:hAnsi="Calibri"/>
      <w:i/>
      <w:iCs/>
      <w:sz w:val="24"/>
      <w:szCs w:val="24"/>
    </w:rPr>
  </w:style>
  <w:style w:type="character" w:customStyle="1" w:styleId="Heading9Char">
    <w:name w:val="Heading 9 Char"/>
    <w:link w:val="Heading9"/>
    <w:rsid w:val="009450FB"/>
    <w:rPr>
      <w:rFonts w:ascii="Cambria" w:eastAsia="Times New Roman" w:hAnsi="Cambria"/>
      <w:sz w:val="22"/>
      <w:szCs w:val="22"/>
    </w:rPr>
  </w:style>
  <w:style w:type="paragraph" w:styleId="FootnoteText">
    <w:name w:val="footnote text"/>
    <w:basedOn w:val="Normal"/>
    <w:link w:val="FootnoteTextChar"/>
    <w:uiPriority w:val="99"/>
    <w:unhideWhenUsed/>
    <w:rsid w:val="008B378C"/>
    <w:pPr>
      <w:keepNext w:val="0"/>
      <w:spacing w:after="120"/>
    </w:pPr>
    <w:rPr>
      <w:rFonts w:ascii="Times New Roman" w:hAnsi="Times New Roman"/>
      <w:sz w:val="20"/>
      <w:szCs w:val="20"/>
    </w:rPr>
  </w:style>
  <w:style w:type="character" w:customStyle="1" w:styleId="FootnoteTextChar">
    <w:name w:val="Footnote Text Char"/>
    <w:link w:val="FootnoteText"/>
    <w:uiPriority w:val="99"/>
    <w:rsid w:val="008B378C"/>
    <w:rPr>
      <w:rFonts w:eastAsia="Times New Roman"/>
    </w:rPr>
  </w:style>
  <w:style w:type="character" w:styleId="FootnoteReference">
    <w:name w:val="footnote reference"/>
    <w:uiPriority w:val="99"/>
    <w:unhideWhenUsed/>
    <w:rsid w:val="008B378C"/>
    <w:rPr>
      <w:vertAlign w:val="superscript"/>
    </w:rPr>
  </w:style>
  <w:style w:type="character" w:customStyle="1" w:styleId="FooterChar">
    <w:name w:val="Footer Char"/>
    <w:link w:val="Footer"/>
    <w:rsid w:val="007676FB"/>
    <w:rPr>
      <w:rFonts w:ascii="Verdana" w:eastAsia="Times New Roman" w:hAnsi="Verdana"/>
      <w:sz w:val="24"/>
      <w:szCs w:val="24"/>
    </w:rPr>
  </w:style>
  <w:style w:type="paragraph" w:customStyle="1" w:styleId="Default">
    <w:name w:val="Default"/>
    <w:rsid w:val="000A353D"/>
    <w:pPr>
      <w:autoSpaceDE w:val="0"/>
      <w:autoSpaceDN w:val="0"/>
      <w:adjustRightInd w:val="0"/>
    </w:pPr>
    <w:rPr>
      <w:rFonts w:ascii="Open Sans" w:hAnsi="Open Sans" w:cs="Open Sans"/>
      <w:color w:val="000000"/>
      <w:sz w:val="24"/>
      <w:szCs w:val="24"/>
    </w:rPr>
  </w:style>
  <w:style w:type="paragraph" w:styleId="BalloonText">
    <w:name w:val="Balloon Text"/>
    <w:basedOn w:val="Normal"/>
    <w:link w:val="BalloonTextChar"/>
    <w:rsid w:val="00D82773"/>
    <w:rPr>
      <w:rFonts w:ascii="Tahoma" w:hAnsi="Tahoma" w:cs="Tahoma"/>
      <w:sz w:val="16"/>
      <w:szCs w:val="16"/>
    </w:rPr>
  </w:style>
  <w:style w:type="character" w:customStyle="1" w:styleId="BalloonTextChar">
    <w:name w:val="Balloon Text Char"/>
    <w:link w:val="BalloonText"/>
    <w:uiPriority w:val="99"/>
    <w:rsid w:val="00D82773"/>
    <w:rPr>
      <w:rFonts w:ascii="Tahoma" w:eastAsia="Times New Roman" w:hAnsi="Tahoma" w:cs="Tahoma"/>
      <w:sz w:val="16"/>
      <w:szCs w:val="16"/>
    </w:rPr>
  </w:style>
  <w:style w:type="character" w:styleId="CommentReference">
    <w:name w:val="annotation reference"/>
    <w:uiPriority w:val="99"/>
    <w:rsid w:val="00D82773"/>
    <w:rPr>
      <w:sz w:val="16"/>
      <w:szCs w:val="16"/>
    </w:rPr>
  </w:style>
  <w:style w:type="paragraph" w:styleId="CommentText">
    <w:name w:val="annotation text"/>
    <w:basedOn w:val="Normal"/>
    <w:link w:val="CommentTextChar"/>
    <w:uiPriority w:val="99"/>
    <w:rsid w:val="00D82773"/>
    <w:rPr>
      <w:sz w:val="20"/>
      <w:szCs w:val="20"/>
    </w:rPr>
  </w:style>
  <w:style w:type="character" w:customStyle="1" w:styleId="CommentTextChar">
    <w:name w:val="Comment Text Char"/>
    <w:link w:val="CommentText"/>
    <w:uiPriority w:val="99"/>
    <w:rsid w:val="00D82773"/>
    <w:rPr>
      <w:rFonts w:ascii="Verdana" w:eastAsia="Times New Roman" w:hAnsi="Verdana"/>
    </w:rPr>
  </w:style>
  <w:style w:type="paragraph" w:styleId="CommentSubject">
    <w:name w:val="annotation subject"/>
    <w:basedOn w:val="CommentText"/>
    <w:next w:val="CommentText"/>
    <w:link w:val="CommentSubjectChar"/>
    <w:rsid w:val="00D82773"/>
    <w:rPr>
      <w:b/>
      <w:bCs/>
    </w:rPr>
  </w:style>
  <w:style w:type="character" w:customStyle="1" w:styleId="CommentSubjectChar">
    <w:name w:val="Comment Subject Char"/>
    <w:link w:val="CommentSubject"/>
    <w:rsid w:val="00D82773"/>
    <w:rPr>
      <w:rFonts w:ascii="Verdana" w:eastAsia="Times New Roman" w:hAnsi="Verdana"/>
      <w:b/>
      <w:bCs/>
    </w:rPr>
  </w:style>
  <w:style w:type="paragraph" w:customStyle="1" w:styleId="listparagraph1">
    <w:name w:val="listparagraph1"/>
    <w:basedOn w:val="Normal"/>
    <w:rsid w:val="00F96B2B"/>
    <w:pPr>
      <w:keepNext w:val="0"/>
      <w:spacing w:before="100" w:beforeAutospacing="1" w:after="100" w:afterAutospacing="1"/>
      <w:jc w:val="left"/>
    </w:pPr>
    <w:rPr>
      <w:rFonts w:ascii="Times New Roman" w:eastAsia="Cambria" w:hAnsi="Times New Roman"/>
      <w:lang w:val="hu-HU" w:eastAsia="hu-HU"/>
    </w:rPr>
  </w:style>
  <w:style w:type="character" w:customStyle="1" w:styleId="HeaderChar">
    <w:name w:val="Header Char"/>
    <w:link w:val="Header"/>
    <w:uiPriority w:val="99"/>
    <w:rsid w:val="009B72C7"/>
    <w:rPr>
      <w:rFonts w:ascii="Trebuchet MS" w:eastAsia="Times New Roman" w:hAnsi="Trebuchet MS"/>
      <w:b/>
      <w:sz w:val="28"/>
      <w:szCs w:val="24"/>
    </w:rPr>
  </w:style>
  <w:style w:type="paragraph" w:customStyle="1" w:styleId="LightGrid-Accent31">
    <w:name w:val="Light Grid - Accent 31"/>
    <w:basedOn w:val="Normal"/>
    <w:link w:val="Vilgosrcs3jellsznChar"/>
    <w:qFormat/>
    <w:rsid w:val="002678C2"/>
    <w:pPr>
      <w:keepNext w:val="0"/>
      <w:spacing w:after="240"/>
      <w:ind w:left="720"/>
    </w:pPr>
    <w:rPr>
      <w:rFonts w:ascii="Times New Roman" w:hAnsi="Times New Roman"/>
      <w:szCs w:val="20"/>
      <w:lang w:val="en-GB" w:eastAsia="en-GB"/>
    </w:rPr>
  </w:style>
  <w:style w:type="character" w:customStyle="1" w:styleId="Vilgosrcs3jellsznChar">
    <w:name w:val="Világos rács – 3. jelölőszín Char"/>
    <w:link w:val="LightGrid-Accent31"/>
    <w:locked/>
    <w:rsid w:val="002678C2"/>
    <w:rPr>
      <w:rFonts w:eastAsia="Times New Roman"/>
      <w:sz w:val="24"/>
      <w:lang w:val="en-GB" w:eastAsia="en-GB"/>
    </w:rPr>
  </w:style>
  <w:style w:type="paragraph" w:customStyle="1" w:styleId="Bullet">
    <w:name w:val="Bullet"/>
    <w:basedOn w:val="Normal"/>
    <w:rsid w:val="002678C2"/>
    <w:pPr>
      <w:numPr>
        <w:numId w:val="3"/>
      </w:numPr>
      <w:spacing w:after="120"/>
    </w:pPr>
    <w:rPr>
      <w:rFonts w:ascii="Arial" w:hAnsi="Arial" w:cs="Arial"/>
      <w:sz w:val="22"/>
      <w:szCs w:val="20"/>
      <w:lang w:val="en-IE"/>
    </w:rPr>
  </w:style>
  <w:style w:type="paragraph" w:customStyle="1" w:styleId="Guidelines5">
    <w:name w:val="Guidelines 5"/>
    <w:basedOn w:val="Normal"/>
    <w:rsid w:val="002678C2"/>
    <w:pPr>
      <w:spacing w:before="240" w:after="240"/>
    </w:pPr>
    <w:rPr>
      <w:b/>
      <w:noProof/>
      <w:snapToGrid w:val="0"/>
      <w:szCs w:val="20"/>
      <w:lang w:val="ro-RO"/>
    </w:rPr>
  </w:style>
  <w:style w:type="paragraph" w:customStyle="1" w:styleId="Lista2">
    <w:name w:val="Lista2"/>
    <w:basedOn w:val="Normal"/>
    <w:rsid w:val="002678C2"/>
    <w:pPr>
      <w:keepNext w:val="0"/>
      <w:tabs>
        <w:tab w:val="num" w:pos="720"/>
      </w:tabs>
      <w:ind w:left="720" w:hanging="360"/>
    </w:pPr>
    <w:rPr>
      <w:rFonts w:ascii="Times New Roman" w:hAnsi="Times New Roman"/>
      <w:szCs w:val="20"/>
      <w:lang w:val="en-GB" w:eastAsia="hu-HU"/>
    </w:rPr>
  </w:style>
  <w:style w:type="paragraph" w:styleId="BodyTextIndent3">
    <w:name w:val="Body Text Indent 3"/>
    <w:basedOn w:val="Normal"/>
    <w:link w:val="BodyTextIndent3Char"/>
    <w:rsid w:val="002678C2"/>
    <w:pPr>
      <w:spacing w:before="120"/>
      <w:ind w:left="3"/>
    </w:pPr>
    <w:rPr>
      <w:szCs w:val="22"/>
    </w:rPr>
  </w:style>
  <w:style w:type="character" w:customStyle="1" w:styleId="BodyTextIndent3Char">
    <w:name w:val="Body Text Indent 3 Char"/>
    <w:link w:val="BodyTextIndent3"/>
    <w:rsid w:val="002678C2"/>
    <w:rPr>
      <w:rFonts w:ascii="Verdana" w:eastAsia="Times New Roman" w:hAnsi="Verdana"/>
      <w:sz w:val="24"/>
      <w:szCs w:val="22"/>
    </w:rPr>
  </w:style>
  <w:style w:type="paragraph" w:customStyle="1" w:styleId="ListParagraph10">
    <w:name w:val="List Paragraph1"/>
    <w:basedOn w:val="Normal"/>
    <w:uiPriority w:val="99"/>
    <w:qFormat/>
    <w:rsid w:val="009A7BC7"/>
    <w:pPr>
      <w:keepNext w:val="0"/>
      <w:spacing w:after="240"/>
      <w:ind w:left="720"/>
    </w:pPr>
    <w:rPr>
      <w:rFonts w:ascii="Times New Roman" w:hAnsi="Times New Roman"/>
      <w:szCs w:val="20"/>
      <w:lang w:val="en-GB" w:eastAsia="en-GB"/>
    </w:rPr>
  </w:style>
  <w:style w:type="paragraph" w:customStyle="1" w:styleId="Text2">
    <w:name w:val="Text 2"/>
    <w:basedOn w:val="Normal"/>
    <w:rsid w:val="00344910"/>
    <w:pPr>
      <w:tabs>
        <w:tab w:val="left" w:pos="2161"/>
      </w:tabs>
      <w:spacing w:after="240"/>
      <w:ind w:left="1202"/>
    </w:pPr>
    <w:rPr>
      <w:snapToGrid w:val="0"/>
      <w:szCs w:val="20"/>
      <w:lang w:val="en-GB"/>
    </w:rPr>
  </w:style>
  <w:style w:type="character" w:customStyle="1" w:styleId="T1CharChar">
    <w:name w:val="T1 Char Char"/>
    <w:link w:val="T1"/>
    <w:rsid w:val="00344910"/>
    <w:rPr>
      <w:rFonts w:ascii="Arial" w:hAnsi="Arial" w:cs="Arial"/>
      <w:lang w:val="en-GB" w:eastAsia="hu-HU"/>
    </w:rPr>
  </w:style>
  <w:style w:type="paragraph" w:customStyle="1" w:styleId="T1">
    <w:name w:val="T1"/>
    <w:link w:val="T1CharChar"/>
    <w:rsid w:val="00344910"/>
    <w:pPr>
      <w:spacing w:after="240"/>
      <w:jc w:val="both"/>
    </w:pPr>
    <w:rPr>
      <w:rFonts w:ascii="Arial" w:hAnsi="Arial" w:cs="Arial"/>
      <w:lang w:val="en-GB" w:eastAsia="hu-HU"/>
    </w:rPr>
  </w:style>
  <w:style w:type="paragraph" w:styleId="Title">
    <w:name w:val="Title"/>
    <w:basedOn w:val="Normal"/>
    <w:link w:val="TitleChar"/>
    <w:qFormat/>
    <w:rsid w:val="00B65669"/>
    <w:pPr>
      <w:keepNext w:val="0"/>
      <w:jc w:val="center"/>
    </w:pPr>
    <w:rPr>
      <w:rFonts w:ascii="Arial" w:hAnsi="Arial"/>
      <w:b/>
      <w:sz w:val="20"/>
      <w:szCs w:val="20"/>
    </w:rPr>
  </w:style>
  <w:style w:type="character" w:customStyle="1" w:styleId="TitleChar">
    <w:name w:val="Title Char"/>
    <w:link w:val="Title"/>
    <w:rsid w:val="00B65669"/>
    <w:rPr>
      <w:rFonts w:ascii="Arial" w:eastAsia="Times New Roman" w:hAnsi="Arial"/>
      <w:b/>
    </w:rPr>
  </w:style>
  <w:style w:type="paragraph" w:styleId="NormalWeb">
    <w:name w:val="Normal (Web)"/>
    <w:basedOn w:val="Normal"/>
    <w:uiPriority w:val="99"/>
    <w:unhideWhenUsed/>
    <w:rsid w:val="00B65669"/>
    <w:pPr>
      <w:keepNext w:val="0"/>
      <w:spacing w:before="100" w:beforeAutospacing="1" w:after="100" w:afterAutospacing="1"/>
      <w:jc w:val="left"/>
    </w:pPr>
    <w:rPr>
      <w:rFonts w:ascii="Times New Roman" w:hAnsi="Times New Roman"/>
    </w:rPr>
  </w:style>
  <w:style w:type="paragraph" w:styleId="BodyText">
    <w:name w:val="Body Text"/>
    <w:aliases w:val="block style,Body,Standard paragraph,b"/>
    <w:basedOn w:val="Normal"/>
    <w:link w:val="BodyTextChar"/>
    <w:rsid w:val="00B65669"/>
    <w:rPr>
      <w:sz w:val="28"/>
      <w:szCs w:val="20"/>
    </w:rPr>
  </w:style>
  <w:style w:type="character" w:customStyle="1" w:styleId="BodyTextChar">
    <w:name w:val="Body Text Char"/>
    <w:aliases w:val="block style Char,Body Char,Standard paragraph Char,b Char"/>
    <w:link w:val="BodyText"/>
    <w:rsid w:val="00B65669"/>
    <w:rPr>
      <w:rFonts w:ascii="Verdana" w:eastAsia="Times New Roman" w:hAnsi="Verdana"/>
      <w:sz w:val="28"/>
    </w:rPr>
  </w:style>
  <w:style w:type="paragraph" w:customStyle="1" w:styleId="xl24">
    <w:name w:val="xl24"/>
    <w:basedOn w:val="Normal"/>
    <w:rsid w:val="00B65669"/>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rsid w:val="00B65669"/>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styleId="TOC1">
    <w:name w:val="toc 1"/>
    <w:basedOn w:val="Normal"/>
    <w:next w:val="Normal"/>
    <w:autoRedefine/>
    <w:uiPriority w:val="39"/>
    <w:rsid w:val="00B65669"/>
    <w:pPr>
      <w:spacing w:before="120" w:after="120"/>
      <w:jc w:val="left"/>
    </w:pPr>
    <w:rPr>
      <w:rFonts w:asciiTheme="minorHAnsi" w:hAnsiTheme="minorHAnsi"/>
      <w:b/>
      <w:bCs/>
      <w:caps/>
      <w:sz w:val="20"/>
      <w:szCs w:val="20"/>
    </w:rPr>
  </w:style>
  <w:style w:type="paragraph" w:customStyle="1" w:styleId="Text1">
    <w:name w:val="Text 1"/>
    <w:basedOn w:val="Normal"/>
    <w:rsid w:val="00B65669"/>
    <w:pPr>
      <w:spacing w:after="240"/>
      <w:ind w:left="482"/>
    </w:pPr>
    <w:rPr>
      <w:snapToGrid w:val="0"/>
      <w:szCs w:val="20"/>
      <w:lang w:val="en-GB"/>
    </w:rPr>
  </w:style>
  <w:style w:type="paragraph" w:customStyle="1" w:styleId="Standard-IfS">
    <w:name w:val="Standard - IfS"/>
    <w:rsid w:val="00B65669"/>
    <w:pPr>
      <w:tabs>
        <w:tab w:val="left" w:pos="227"/>
        <w:tab w:val="left" w:pos="357"/>
        <w:tab w:val="left" w:pos="454"/>
        <w:tab w:val="left" w:pos="709"/>
        <w:tab w:val="left" w:pos="851"/>
        <w:tab w:val="left" w:pos="992"/>
      </w:tabs>
      <w:spacing w:after="280" w:line="312" w:lineRule="auto"/>
      <w:jc w:val="both"/>
    </w:pPr>
    <w:rPr>
      <w:rFonts w:ascii="Arial" w:eastAsia="Times New Roman" w:hAnsi="Arial"/>
      <w:sz w:val="22"/>
      <w:lang w:val="en-GB"/>
    </w:rPr>
  </w:style>
  <w:style w:type="paragraph" w:styleId="BodyTextIndent">
    <w:name w:val="Body Text Indent"/>
    <w:basedOn w:val="Normal"/>
    <w:link w:val="BodyTextIndentChar"/>
    <w:rsid w:val="00B65669"/>
    <w:pPr>
      <w:spacing w:before="120" w:line="360" w:lineRule="auto"/>
      <w:ind w:left="60"/>
    </w:pPr>
    <w:rPr>
      <w:iCs/>
      <w:sz w:val="28"/>
      <w:szCs w:val="20"/>
    </w:rPr>
  </w:style>
  <w:style w:type="character" w:customStyle="1" w:styleId="BodyTextIndentChar">
    <w:name w:val="Body Text Indent Char"/>
    <w:link w:val="BodyTextIndent"/>
    <w:rsid w:val="00B65669"/>
    <w:rPr>
      <w:rFonts w:ascii="Verdana" w:eastAsia="Times New Roman" w:hAnsi="Verdana"/>
      <w:iCs/>
      <w:sz w:val="28"/>
    </w:rPr>
  </w:style>
  <w:style w:type="paragraph" w:customStyle="1" w:styleId="SUBCAPITOL">
    <w:name w:val="SUBCAPITOL"/>
    <w:basedOn w:val="Normal"/>
    <w:rsid w:val="00B65669"/>
    <w:pPr>
      <w:numPr>
        <w:ilvl w:val="1"/>
        <w:numId w:val="4"/>
      </w:numPr>
      <w:spacing w:before="120"/>
    </w:pPr>
    <w:rPr>
      <w:rFonts w:eastAsia="Batang"/>
      <w:b/>
      <w:bCs/>
      <w:i/>
      <w:iCs/>
      <w:color w:val="000000"/>
      <w:szCs w:val="26"/>
      <w:lang w:val="en-GB"/>
    </w:rPr>
  </w:style>
  <w:style w:type="paragraph" w:customStyle="1" w:styleId="PARAGRAF">
    <w:name w:val="PARAGRAF"/>
    <w:basedOn w:val="Normal"/>
    <w:rsid w:val="00B65669"/>
    <w:pPr>
      <w:numPr>
        <w:ilvl w:val="2"/>
        <w:numId w:val="4"/>
      </w:numPr>
      <w:spacing w:before="120"/>
    </w:pPr>
    <w:rPr>
      <w:i/>
      <w:iCs/>
      <w:color w:val="000000"/>
      <w:szCs w:val="26"/>
    </w:rPr>
  </w:style>
  <w:style w:type="paragraph" w:styleId="BodyText2">
    <w:name w:val="Body Text 2"/>
    <w:basedOn w:val="Normal"/>
    <w:link w:val="BodyText2Char"/>
    <w:rsid w:val="00B65669"/>
    <w:pPr>
      <w:spacing w:before="120" w:line="360" w:lineRule="auto"/>
    </w:pPr>
  </w:style>
  <w:style w:type="character" w:customStyle="1" w:styleId="BodyText2Char">
    <w:name w:val="Body Text 2 Char"/>
    <w:link w:val="BodyText2"/>
    <w:rsid w:val="00B65669"/>
    <w:rPr>
      <w:rFonts w:ascii="Verdana" w:eastAsia="Times New Roman" w:hAnsi="Verdana"/>
      <w:sz w:val="24"/>
      <w:szCs w:val="24"/>
    </w:rPr>
  </w:style>
  <w:style w:type="paragraph" w:customStyle="1" w:styleId="maintext">
    <w:name w:val="maintext"/>
    <w:basedOn w:val="Normal"/>
    <w:rsid w:val="00B65669"/>
    <w:pPr>
      <w:spacing w:before="120" w:after="120"/>
    </w:pPr>
    <w:rPr>
      <w:rFonts w:ascii="Arial" w:hAnsi="Arial" w:cs="Arial"/>
      <w:sz w:val="22"/>
      <w:szCs w:val="28"/>
      <w:lang w:val="ro-RO"/>
    </w:rPr>
  </w:style>
  <w:style w:type="paragraph" w:customStyle="1" w:styleId="Article">
    <w:name w:val="Article"/>
    <w:basedOn w:val="Normal"/>
    <w:autoRedefine/>
    <w:rsid w:val="00B65669"/>
    <w:rPr>
      <w:rFonts w:ascii="Arial" w:hAnsi="Arial"/>
      <w:b/>
      <w:snapToGrid w:val="0"/>
      <w:sz w:val="22"/>
      <w:szCs w:val="20"/>
      <w:u w:val="single"/>
      <w:lang w:val="en-GB"/>
    </w:rPr>
  </w:style>
  <w:style w:type="paragraph" w:customStyle="1" w:styleId="Bulletletter">
    <w:name w:val="Bullet letter"/>
    <w:basedOn w:val="Normal"/>
    <w:rsid w:val="00B65669"/>
    <w:pPr>
      <w:numPr>
        <w:numId w:val="5"/>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link w:val="BodyText3Char"/>
    <w:rsid w:val="00B65669"/>
    <w:rPr>
      <w:b/>
      <w:bCs/>
      <w:sz w:val="22"/>
      <w:u w:val="single"/>
    </w:rPr>
  </w:style>
  <w:style w:type="character" w:customStyle="1" w:styleId="BodyText3Char">
    <w:name w:val="Body Text 3 Char"/>
    <w:link w:val="BodyText3"/>
    <w:rsid w:val="00B65669"/>
    <w:rPr>
      <w:rFonts w:ascii="Verdana" w:eastAsia="Times New Roman" w:hAnsi="Verdana"/>
      <w:b/>
      <w:bCs/>
      <w:sz w:val="22"/>
      <w:szCs w:val="24"/>
      <w:u w:val="single"/>
    </w:rPr>
  </w:style>
  <w:style w:type="paragraph" w:styleId="BodyTextIndent2">
    <w:name w:val="Body Text Indent 2"/>
    <w:basedOn w:val="Normal"/>
    <w:link w:val="BodyTextIndent2Char"/>
    <w:rsid w:val="00B65669"/>
    <w:pPr>
      <w:tabs>
        <w:tab w:val="num" w:pos="884"/>
      </w:tabs>
      <w:spacing w:before="120"/>
      <w:ind w:left="360"/>
    </w:pPr>
    <w:rPr>
      <w:b/>
    </w:rPr>
  </w:style>
  <w:style w:type="character" w:customStyle="1" w:styleId="BodyTextIndent2Char">
    <w:name w:val="Body Text Indent 2 Char"/>
    <w:link w:val="BodyTextIndent2"/>
    <w:rsid w:val="00B65669"/>
    <w:rPr>
      <w:rFonts w:ascii="Verdana" w:eastAsia="Times New Roman" w:hAnsi="Verdana"/>
      <w:b/>
      <w:sz w:val="24"/>
      <w:szCs w:val="24"/>
    </w:rPr>
  </w:style>
  <w:style w:type="character" w:styleId="PageNumber">
    <w:name w:val="page number"/>
    <w:rsid w:val="00B65669"/>
  </w:style>
  <w:style w:type="paragraph" w:styleId="BlockText">
    <w:name w:val="Block Text"/>
    <w:basedOn w:val="Normal"/>
    <w:rsid w:val="00B65669"/>
    <w:pPr>
      <w:ind w:left="180" w:right="75"/>
    </w:pPr>
    <w:rPr>
      <w:b/>
      <w:bCs/>
      <w:i/>
      <w:iCs/>
    </w:rPr>
  </w:style>
  <w:style w:type="paragraph" w:styleId="ListBullet">
    <w:name w:val="List Bullet"/>
    <w:basedOn w:val="Normal"/>
    <w:rsid w:val="00B65669"/>
    <w:pPr>
      <w:keepNext w:val="0"/>
      <w:tabs>
        <w:tab w:val="num" w:pos="425"/>
      </w:tabs>
      <w:ind w:left="425" w:hanging="283"/>
      <w:jc w:val="left"/>
    </w:pPr>
    <w:rPr>
      <w:rFonts w:ascii="Times New Roman" w:hAnsi="Times New Roman"/>
    </w:rPr>
  </w:style>
  <w:style w:type="character" w:styleId="FollowedHyperlink">
    <w:name w:val="FollowedHyperlink"/>
    <w:rsid w:val="00B65669"/>
    <w:rPr>
      <w:color w:val="800080"/>
      <w:u w:val="single"/>
    </w:rPr>
  </w:style>
  <w:style w:type="paragraph" w:styleId="List2">
    <w:name w:val="List 2"/>
    <w:basedOn w:val="Normal"/>
    <w:rsid w:val="00B65669"/>
    <w:pPr>
      <w:keepNext w:val="0"/>
      <w:ind w:left="720" w:hanging="360"/>
      <w:jc w:val="left"/>
    </w:pPr>
    <w:rPr>
      <w:rFonts w:ascii="Times New Roman" w:hAnsi="Times New Roman"/>
      <w:noProof/>
      <w:lang w:val="ro-RO"/>
    </w:rPr>
  </w:style>
  <w:style w:type="paragraph" w:customStyle="1" w:styleId="ManualNumPar1">
    <w:name w:val="Manual NumPar 1"/>
    <w:basedOn w:val="Normal"/>
    <w:next w:val="Normal"/>
    <w:rsid w:val="00B65669"/>
    <w:pPr>
      <w:keepNext w:val="0"/>
      <w:numPr>
        <w:numId w:val="6"/>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rsid w:val="00B65669"/>
    <w:pPr>
      <w:keepNext w:val="0"/>
      <w:numPr>
        <w:ilvl w:val="1"/>
        <w:numId w:val="6"/>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rsid w:val="00B65669"/>
    <w:pPr>
      <w:numPr>
        <w:ilvl w:val="2"/>
        <w:numId w:val="6"/>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rsid w:val="00B65669"/>
    <w:pPr>
      <w:numPr>
        <w:ilvl w:val="3"/>
        <w:numId w:val="6"/>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sid w:val="00B65669"/>
    <w:rPr>
      <w:rFonts w:ascii="Times New Roman" w:hAnsi="Times New Roman" w:cs="Times New Roman" w:hint="default"/>
      <w:color w:val="191919"/>
      <w:sz w:val="24"/>
      <w:szCs w:val="24"/>
    </w:rPr>
  </w:style>
  <w:style w:type="character" w:customStyle="1" w:styleId="med11">
    <w:name w:val="med11"/>
    <w:rsid w:val="00B65669"/>
    <w:rPr>
      <w:sz w:val="20"/>
      <w:szCs w:val="20"/>
    </w:rPr>
  </w:style>
  <w:style w:type="paragraph" w:styleId="DocumentMap">
    <w:name w:val="Document Map"/>
    <w:basedOn w:val="Normal"/>
    <w:link w:val="DocumentMapChar"/>
    <w:rsid w:val="00B65669"/>
    <w:pPr>
      <w:shd w:val="clear" w:color="auto" w:fill="000080"/>
    </w:pPr>
    <w:rPr>
      <w:rFonts w:ascii="Tahoma" w:hAnsi="Tahoma" w:cs="Tahoma"/>
    </w:rPr>
  </w:style>
  <w:style w:type="character" w:customStyle="1" w:styleId="DocumentMapChar">
    <w:name w:val="Document Map Char"/>
    <w:link w:val="DocumentMap"/>
    <w:rsid w:val="00B65669"/>
    <w:rPr>
      <w:rFonts w:ascii="Tahoma" w:eastAsia="Times New Roman" w:hAnsi="Tahoma" w:cs="Tahoma"/>
      <w:sz w:val="24"/>
      <w:szCs w:val="24"/>
      <w:shd w:val="clear" w:color="auto" w:fill="000080"/>
    </w:rPr>
  </w:style>
  <w:style w:type="paragraph" w:styleId="Revision">
    <w:name w:val="Revision"/>
    <w:hidden/>
    <w:uiPriority w:val="99"/>
    <w:semiHidden/>
    <w:rsid w:val="00B65669"/>
    <w:rPr>
      <w:rFonts w:ascii="Verdana" w:eastAsia="Times New Roman" w:hAnsi="Verdana"/>
      <w:sz w:val="24"/>
      <w:szCs w:val="24"/>
    </w:rPr>
  </w:style>
  <w:style w:type="paragraph" w:customStyle="1" w:styleId="CM4">
    <w:name w:val="CM4"/>
    <w:basedOn w:val="Normal"/>
    <w:next w:val="Normal"/>
    <w:uiPriority w:val="99"/>
    <w:rsid w:val="00B65669"/>
    <w:pPr>
      <w:keepNext w:val="0"/>
      <w:autoSpaceDE w:val="0"/>
      <w:autoSpaceDN w:val="0"/>
      <w:adjustRightInd w:val="0"/>
      <w:jc w:val="left"/>
    </w:pPr>
    <w:rPr>
      <w:rFonts w:ascii="EUAlbertina" w:hAnsi="EUAlbertina"/>
    </w:rPr>
  </w:style>
  <w:style w:type="paragraph" w:styleId="TOCHeading">
    <w:name w:val="TOC Heading"/>
    <w:basedOn w:val="Heading1"/>
    <w:next w:val="Normal"/>
    <w:uiPriority w:val="39"/>
    <w:unhideWhenUsed/>
    <w:qFormat/>
    <w:rsid w:val="00B65669"/>
    <w:pPr>
      <w:keepLines/>
      <w:spacing w:before="480" w:after="0"/>
      <w:ind w:left="0" w:firstLine="0"/>
      <w:outlineLvl w:val="9"/>
    </w:pPr>
    <w:rPr>
      <w:rFonts w:eastAsia="MS Gothic"/>
      <w:color w:val="365F91"/>
      <w:kern w:val="0"/>
      <w:sz w:val="28"/>
      <w:szCs w:val="28"/>
      <w:lang w:eastAsia="ja-JP"/>
    </w:rPr>
  </w:style>
  <w:style w:type="paragraph" w:customStyle="1" w:styleId="xl31">
    <w:name w:val="xl31"/>
    <w:basedOn w:val="Normal"/>
    <w:rsid w:val="000A724C"/>
    <w:pPr>
      <w:keepNext w:val="0"/>
      <w:spacing w:before="100" w:beforeAutospacing="1" w:after="100" w:afterAutospacing="1"/>
    </w:pPr>
    <w:rPr>
      <w:rFonts w:ascii="Times New Roman" w:eastAsia="Arial Unicode MS" w:hAnsi="Times New Roman"/>
    </w:rPr>
  </w:style>
  <w:style w:type="paragraph" w:styleId="Quote">
    <w:name w:val="Quote"/>
    <w:basedOn w:val="Normal"/>
    <w:next w:val="Normal"/>
    <w:link w:val="QuoteChar"/>
    <w:uiPriority w:val="29"/>
    <w:qFormat/>
    <w:rsid w:val="000A724C"/>
    <w:rPr>
      <w:i/>
      <w:iCs/>
      <w:color w:val="000000"/>
    </w:rPr>
  </w:style>
  <w:style w:type="character" w:customStyle="1" w:styleId="QuoteChar">
    <w:name w:val="Quote Char"/>
    <w:link w:val="Quote"/>
    <w:uiPriority w:val="29"/>
    <w:rsid w:val="000A724C"/>
    <w:rPr>
      <w:rFonts w:ascii="Verdana" w:eastAsia="Times New Roman" w:hAnsi="Verdana"/>
      <w:i/>
      <w:iCs/>
      <w:color w:val="000000"/>
      <w:sz w:val="24"/>
      <w:szCs w:val="24"/>
    </w:rPr>
  </w:style>
  <w:style w:type="paragraph" w:customStyle="1" w:styleId="Point0number">
    <w:name w:val="Point 0 (number)"/>
    <w:basedOn w:val="Normal"/>
    <w:uiPriority w:val="99"/>
    <w:rsid w:val="008D34E5"/>
    <w:pPr>
      <w:keepNext w:val="0"/>
      <w:numPr>
        <w:numId w:val="8"/>
      </w:numPr>
      <w:spacing w:before="120" w:after="120"/>
    </w:pPr>
    <w:rPr>
      <w:rFonts w:ascii="Times New Roman" w:eastAsia="Calibri" w:hAnsi="Times New Roman"/>
      <w:szCs w:val="22"/>
      <w:lang w:val="en-GB" w:eastAsia="en-GB"/>
    </w:rPr>
  </w:style>
  <w:style w:type="paragraph" w:customStyle="1" w:styleId="Point1number">
    <w:name w:val="Point 1 (number)"/>
    <w:basedOn w:val="Normal"/>
    <w:uiPriority w:val="99"/>
    <w:rsid w:val="008D34E5"/>
    <w:pPr>
      <w:keepNext w:val="0"/>
      <w:numPr>
        <w:ilvl w:val="2"/>
        <w:numId w:val="8"/>
      </w:numPr>
      <w:spacing w:before="120" w:after="120"/>
    </w:pPr>
    <w:rPr>
      <w:rFonts w:ascii="Times New Roman" w:eastAsia="Calibri" w:hAnsi="Times New Roman"/>
      <w:szCs w:val="22"/>
      <w:lang w:val="en-GB" w:eastAsia="en-GB"/>
    </w:rPr>
  </w:style>
  <w:style w:type="paragraph" w:customStyle="1" w:styleId="Point2number">
    <w:name w:val="Point 2 (number)"/>
    <w:basedOn w:val="Normal"/>
    <w:uiPriority w:val="99"/>
    <w:rsid w:val="008D34E5"/>
    <w:pPr>
      <w:keepNext w:val="0"/>
      <w:numPr>
        <w:ilvl w:val="4"/>
        <w:numId w:val="8"/>
      </w:numPr>
      <w:spacing w:before="120" w:after="120"/>
    </w:pPr>
    <w:rPr>
      <w:rFonts w:ascii="Times New Roman" w:eastAsia="Calibri" w:hAnsi="Times New Roman"/>
      <w:szCs w:val="22"/>
      <w:lang w:val="en-GB" w:eastAsia="en-GB"/>
    </w:rPr>
  </w:style>
  <w:style w:type="paragraph" w:customStyle="1" w:styleId="Point3number">
    <w:name w:val="Point 3 (number)"/>
    <w:basedOn w:val="Normal"/>
    <w:uiPriority w:val="99"/>
    <w:rsid w:val="008D34E5"/>
    <w:pPr>
      <w:keepNext w:val="0"/>
      <w:numPr>
        <w:ilvl w:val="6"/>
        <w:numId w:val="8"/>
      </w:numPr>
      <w:spacing w:before="120" w:after="120"/>
    </w:pPr>
    <w:rPr>
      <w:rFonts w:ascii="Times New Roman" w:eastAsia="Calibri" w:hAnsi="Times New Roman"/>
      <w:szCs w:val="22"/>
      <w:lang w:val="en-GB" w:eastAsia="en-GB"/>
    </w:rPr>
  </w:style>
  <w:style w:type="paragraph" w:customStyle="1" w:styleId="Point0letter">
    <w:name w:val="Point 0 (letter)"/>
    <w:basedOn w:val="Normal"/>
    <w:uiPriority w:val="99"/>
    <w:rsid w:val="008D34E5"/>
    <w:pPr>
      <w:keepNext w:val="0"/>
      <w:numPr>
        <w:ilvl w:val="1"/>
        <w:numId w:val="8"/>
      </w:numPr>
      <w:spacing w:before="120" w:after="120"/>
    </w:pPr>
    <w:rPr>
      <w:rFonts w:ascii="Times New Roman" w:eastAsia="Calibri" w:hAnsi="Times New Roman"/>
      <w:szCs w:val="22"/>
      <w:lang w:val="en-GB" w:eastAsia="en-GB"/>
    </w:rPr>
  </w:style>
  <w:style w:type="paragraph" w:customStyle="1" w:styleId="Point1letter">
    <w:name w:val="Point 1 (letter)"/>
    <w:basedOn w:val="Normal"/>
    <w:uiPriority w:val="99"/>
    <w:rsid w:val="008D34E5"/>
    <w:pPr>
      <w:keepNext w:val="0"/>
      <w:numPr>
        <w:ilvl w:val="3"/>
        <w:numId w:val="8"/>
      </w:numPr>
      <w:spacing w:before="120" w:after="120"/>
    </w:pPr>
    <w:rPr>
      <w:rFonts w:ascii="Times New Roman" w:eastAsia="Calibri" w:hAnsi="Times New Roman"/>
      <w:szCs w:val="22"/>
      <w:lang w:val="en-GB" w:eastAsia="en-GB"/>
    </w:rPr>
  </w:style>
  <w:style w:type="paragraph" w:customStyle="1" w:styleId="Point2letter">
    <w:name w:val="Point 2 (letter)"/>
    <w:basedOn w:val="Normal"/>
    <w:uiPriority w:val="99"/>
    <w:rsid w:val="008D34E5"/>
    <w:pPr>
      <w:keepNext w:val="0"/>
      <w:numPr>
        <w:ilvl w:val="5"/>
        <w:numId w:val="8"/>
      </w:numPr>
      <w:spacing w:before="120" w:after="120"/>
    </w:pPr>
    <w:rPr>
      <w:rFonts w:ascii="Times New Roman" w:eastAsia="Calibri" w:hAnsi="Times New Roman"/>
      <w:szCs w:val="22"/>
      <w:lang w:val="en-GB" w:eastAsia="en-GB"/>
    </w:rPr>
  </w:style>
  <w:style w:type="paragraph" w:customStyle="1" w:styleId="Point3letter">
    <w:name w:val="Point 3 (letter)"/>
    <w:basedOn w:val="Normal"/>
    <w:uiPriority w:val="99"/>
    <w:rsid w:val="008D34E5"/>
    <w:pPr>
      <w:keepNext w:val="0"/>
      <w:numPr>
        <w:ilvl w:val="7"/>
        <w:numId w:val="8"/>
      </w:numPr>
      <w:spacing w:before="120" w:after="120"/>
    </w:pPr>
    <w:rPr>
      <w:rFonts w:ascii="Times New Roman" w:eastAsia="Calibri" w:hAnsi="Times New Roman"/>
      <w:szCs w:val="22"/>
      <w:lang w:val="en-GB" w:eastAsia="en-GB"/>
    </w:rPr>
  </w:style>
  <w:style w:type="paragraph" w:customStyle="1" w:styleId="Point4letter">
    <w:name w:val="Point 4 (letter)"/>
    <w:basedOn w:val="Normal"/>
    <w:uiPriority w:val="99"/>
    <w:rsid w:val="008D34E5"/>
    <w:pPr>
      <w:keepNext w:val="0"/>
      <w:numPr>
        <w:ilvl w:val="8"/>
        <w:numId w:val="8"/>
      </w:numPr>
      <w:spacing w:before="120" w:after="120"/>
    </w:pPr>
    <w:rPr>
      <w:rFonts w:ascii="Times New Roman" w:eastAsia="Calibri" w:hAnsi="Times New Roman"/>
      <w:szCs w:val="22"/>
      <w:lang w:val="en-GB" w:eastAsia="en-GB"/>
    </w:rPr>
  </w:style>
  <w:style w:type="paragraph" w:customStyle="1" w:styleId="DefaultA">
    <w:name w:val="Default A"/>
    <w:rsid w:val="00A23179"/>
    <w:pPr>
      <w:pBdr>
        <w:top w:val="nil"/>
        <w:left w:val="nil"/>
        <w:bottom w:val="nil"/>
        <w:right w:val="nil"/>
        <w:between w:val="nil"/>
        <w:bar w:val="nil"/>
      </w:pBdr>
    </w:pPr>
    <w:rPr>
      <w:rFonts w:ascii="EUAlbertina" w:eastAsia="EUAlbertina" w:hAnsi="EUAlbertina" w:cs="EUAlbertina"/>
      <w:color w:val="000000"/>
      <w:sz w:val="24"/>
      <w:szCs w:val="24"/>
      <w:u w:color="000000"/>
      <w:bdr w:val="nil"/>
      <w:lang w:eastAsia="en-GB"/>
    </w:rPr>
  </w:style>
  <w:style w:type="paragraph" w:customStyle="1" w:styleId="CM1">
    <w:name w:val="CM1"/>
    <w:basedOn w:val="Normal"/>
    <w:uiPriority w:val="99"/>
    <w:rsid w:val="002A703C"/>
    <w:pPr>
      <w:keepNext w:val="0"/>
      <w:autoSpaceDE w:val="0"/>
      <w:autoSpaceDN w:val="0"/>
      <w:jc w:val="left"/>
    </w:pPr>
    <w:rPr>
      <w:rFonts w:ascii="EUAlbertina" w:eastAsia="Calibri" w:hAnsi="EUAlbertina"/>
      <w:lang w:val="en-GB" w:eastAsia="en-GB"/>
    </w:rPr>
  </w:style>
  <w:style w:type="paragraph" w:customStyle="1" w:styleId="CM3">
    <w:name w:val="CM3"/>
    <w:basedOn w:val="Normal"/>
    <w:uiPriority w:val="99"/>
    <w:rsid w:val="002A703C"/>
    <w:pPr>
      <w:keepNext w:val="0"/>
      <w:autoSpaceDE w:val="0"/>
      <w:autoSpaceDN w:val="0"/>
      <w:jc w:val="left"/>
    </w:pPr>
    <w:rPr>
      <w:rFonts w:ascii="EUAlbertina" w:eastAsia="Calibri" w:hAnsi="EUAlbertina"/>
      <w:lang w:val="en-GB" w:eastAsia="en-GB"/>
    </w:rPr>
  </w:style>
  <w:style w:type="paragraph" w:styleId="Closing">
    <w:name w:val="Closing"/>
    <w:basedOn w:val="Normal"/>
    <w:next w:val="Signature"/>
    <w:link w:val="ClosingChar"/>
    <w:rsid w:val="00447F3C"/>
    <w:pPr>
      <w:keepNext w:val="0"/>
      <w:tabs>
        <w:tab w:val="left" w:pos="5103"/>
      </w:tabs>
      <w:spacing w:before="240" w:after="240"/>
      <w:ind w:left="5103"/>
      <w:jc w:val="left"/>
    </w:pPr>
    <w:rPr>
      <w:rFonts w:ascii="Times New Roman" w:hAnsi="Times New Roman"/>
      <w:szCs w:val="20"/>
      <w:lang w:val="x-none"/>
    </w:rPr>
  </w:style>
  <w:style w:type="character" w:customStyle="1" w:styleId="ClosingChar">
    <w:name w:val="Closing Char"/>
    <w:link w:val="Closing"/>
    <w:rsid w:val="00447F3C"/>
    <w:rPr>
      <w:rFonts w:eastAsia="Times New Roman"/>
      <w:sz w:val="24"/>
      <w:lang w:val="x-none" w:eastAsia="en-US"/>
    </w:rPr>
  </w:style>
  <w:style w:type="paragraph" w:styleId="Signature">
    <w:name w:val="Signature"/>
    <w:basedOn w:val="Normal"/>
    <w:link w:val="SignatureChar"/>
    <w:rsid w:val="00447F3C"/>
    <w:pPr>
      <w:ind w:left="4252"/>
    </w:pPr>
  </w:style>
  <w:style w:type="character" w:customStyle="1" w:styleId="SignatureChar">
    <w:name w:val="Signature Char"/>
    <w:link w:val="Signature"/>
    <w:rsid w:val="00447F3C"/>
    <w:rPr>
      <w:rFonts w:ascii="Verdana" w:eastAsia="Times New Roman" w:hAnsi="Verdana"/>
      <w:sz w:val="24"/>
      <w:szCs w:val="24"/>
      <w:lang w:val="en-US" w:eastAsia="en-US"/>
    </w:rPr>
  </w:style>
  <w:style w:type="table" w:customStyle="1" w:styleId="LightList-Accent11">
    <w:name w:val="Light List - Accent 11"/>
    <w:basedOn w:val="TableNormal"/>
    <w:next w:val="LightList-Accent1"/>
    <w:uiPriority w:val="61"/>
    <w:rsid w:val="00CE0631"/>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1">
    <w:name w:val="Light List Accent 1"/>
    <w:basedOn w:val="TableNormal"/>
    <w:uiPriority w:val="66"/>
    <w:semiHidden/>
    <w:unhideWhenUsed/>
    <w:rsid w:val="00CE0631"/>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12">
    <w:name w:val="Body text (12)_"/>
    <w:basedOn w:val="DefaultParagraphFont"/>
    <w:link w:val="Bodytext121"/>
    <w:uiPriority w:val="99"/>
    <w:locked/>
    <w:rsid w:val="00E73331"/>
    <w:rPr>
      <w:rFonts w:ascii="Verdana" w:hAnsi="Verdana" w:cs="Verdana"/>
      <w:spacing w:val="30"/>
      <w:sz w:val="26"/>
      <w:szCs w:val="26"/>
      <w:shd w:val="clear" w:color="auto" w:fill="FFFFFF"/>
    </w:rPr>
  </w:style>
  <w:style w:type="character" w:customStyle="1" w:styleId="Bodytext120">
    <w:name w:val="Body text (12)"/>
    <w:basedOn w:val="Bodytext12"/>
    <w:uiPriority w:val="99"/>
    <w:rsid w:val="00E73331"/>
    <w:rPr>
      <w:rFonts w:ascii="Verdana" w:hAnsi="Verdana" w:cs="Verdana"/>
      <w:spacing w:val="30"/>
      <w:sz w:val="26"/>
      <w:szCs w:val="26"/>
      <w:shd w:val="clear" w:color="auto" w:fill="FFFFFF"/>
    </w:rPr>
  </w:style>
  <w:style w:type="paragraph" w:customStyle="1" w:styleId="Bodytext121">
    <w:name w:val="Body text (12)1"/>
    <w:basedOn w:val="Normal"/>
    <w:link w:val="Bodytext12"/>
    <w:uiPriority w:val="99"/>
    <w:rsid w:val="00E73331"/>
    <w:pPr>
      <w:keepNext w:val="0"/>
      <w:widowControl w:val="0"/>
      <w:shd w:val="clear" w:color="auto" w:fill="FFFFFF"/>
      <w:spacing w:after="240" w:line="240" w:lineRule="atLeast"/>
      <w:ind w:hanging="680"/>
    </w:pPr>
    <w:rPr>
      <w:rFonts w:eastAsia="MS Mincho" w:cs="Verdana"/>
      <w:spacing w:val="30"/>
      <w:sz w:val="26"/>
      <w:szCs w:val="26"/>
    </w:rPr>
  </w:style>
  <w:style w:type="character" w:customStyle="1" w:styleId="apple-converted-space">
    <w:name w:val="apple-converted-space"/>
    <w:basedOn w:val="DefaultParagraphFont"/>
    <w:rsid w:val="00E73331"/>
  </w:style>
  <w:style w:type="character" w:customStyle="1" w:styleId="shorttext">
    <w:name w:val="short_text"/>
    <w:basedOn w:val="DefaultParagraphFont"/>
    <w:rsid w:val="00B1022B"/>
  </w:style>
  <w:style w:type="character" w:customStyle="1" w:styleId="hps">
    <w:name w:val="hps"/>
    <w:basedOn w:val="DefaultParagraphFont"/>
    <w:rsid w:val="00B1022B"/>
  </w:style>
  <w:style w:type="paragraph" w:styleId="TOC4">
    <w:name w:val="toc 4"/>
    <w:basedOn w:val="Normal"/>
    <w:next w:val="Normal"/>
    <w:autoRedefine/>
    <w:uiPriority w:val="39"/>
    <w:unhideWhenUsed/>
    <w:rsid w:val="009033E6"/>
    <w:pPr>
      <w:ind w:left="720"/>
      <w:jc w:val="left"/>
    </w:pPr>
    <w:rPr>
      <w:rFonts w:asciiTheme="minorHAnsi" w:hAnsiTheme="minorHAnsi"/>
      <w:sz w:val="18"/>
      <w:szCs w:val="18"/>
    </w:rPr>
  </w:style>
  <w:style w:type="paragraph" w:styleId="TOC5">
    <w:name w:val="toc 5"/>
    <w:basedOn w:val="Normal"/>
    <w:next w:val="Normal"/>
    <w:autoRedefine/>
    <w:unhideWhenUsed/>
    <w:rsid w:val="009033E6"/>
    <w:pPr>
      <w:ind w:left="960"/>
      <w:jc w:val="left"/>
    </w:pPr>
    <w:rPr>
      <w:rFonts w:asciiTheme="minorHAnsi" w:hAnsiTheme="minorHAnsi"/>
      <w:sz w:val="18"/>
      <w:szCs w:val="18"/>
    </w:rPr>
  </w:style>
  <w:style w:type="paragraph" w:styleId="TOC6">
    <w:name w:val="toc 6"/>
    <w:basedOn w:val="Normal"/>
    <w:next w:val="Normal"/>
    <w:autoRedefine/>
    <w:unhideWhenUsed/>
    <w:rsid w:val="009033E6"/>
    <w:pPr>
      <w:ind w:left="1200"/>
      <w:jc w:val="left"/>
    </w:pPr>
    <w:rPr>
      <w:rFonts w:asciiTheme="minorHAnsi" w:hAnsiTheme="minorHAnsi"/>
      <w:sz w:val="18"/>
      <w:szCs w:val="18"/>
    </w:rPr>
  </w:style>
  <w:style w:type="paragraph" w:styleId="TOC7">
    <w:name w:val="toc 7"/>
    <w:basedOn w:val="Normal"/>
    <w:next w:val="Normal"/>
    <w:autoRedefine/>
    <w:unhideWhenUsed/>
    <w:rsid w:val="009033E6"/>
    <w:pPr>
      <w:ind w:left="1440"/>
      <w:jc w:val="left"/>
    </w:pPr>
    <w:rPr>
      <w:rFonts w:asciiTheme="minorHAnsi" w:hAnsiTheme="minorHAnsi"/>
      <w:sz w:val="18"/>
      <w:szCs w:val="18"/>
    </w:rPr>
  </w:style>
  <w:style w:type="paragraph" w:styleId="TOC8">
    <w:name w:val="toc 8"/>
    <w:basedOn w:val="Normal"/>
    <w:next w:val="Normal"/>
    <w:autoRedefine/>
    <w:unhideWhenUsed/>
    <w:rsid w:val="009033E6"/>
    <w:pPr>
      <w:ind w:left="1680"/>
      <w:jc w:val="left"/>
    </w:pPr>
    <w:rPr>
      <w:rFonts w:asciiTheme="minorHAnsi" w:hAnsiTheme="minorHAnsi"/>
      <w:sz w:val="18"/>
      <w:szCs w:val="18"/>
    </w:rPr>
  </w:style>
  <w:style w:type="paragraph" w:styleId="TOC9">
    <w:name w:val="toc 9"/>
    <w:basedOn w:val="Normal"/>
    <w:next w:val="Normal"/>
    <w:autoRedefine/>
    <w:unhideWhenUsed/>
    <w:rsid w:val="009033E6"/>
    <w:pPr>
      <w:ind w:left="1920"/>
      <w:jc w:val="left"/>
    </w:pPr>
    <w:rPr>
      <w:rFonts w:asciiTheme="minorHAnsi" w:hAnsiTheme="minorHAnsi"/>
      <w:sz w:val="18"/>
      <w:szCs w:val="18"/>
    </w:rPr>
  </w:style>
  <w:style w:type="paragraph" w:customStyle="1" w:styleId="StyleHeading1Title112ptBold">
    <w:name w:val="Style Heading 1Title 1 + 12 pt Bold"/>
    <w:basedOn w:val="Heading1"/>
    <w:autoRedefine/>
    <w:rsid w:val="000169FE"/>
    <w:pPr>
      <w:pBdr>
        <w:top w:val="single" w:sz="4" w:space="1" w:color="auto"/>
        <w:bottom w:val="single" w:sz="4" w:space="1" w:color="auto"/>
      </w:pBdr>
    </w:pPr>
    <w:rPr>
      <w:sz w:val="28"/>
      <w:szCs w:val="28"/>
    </w:rPr>
  </w:style>
  <w:style w:type="paragraph" w:styleId="PlainText">
    <w:name w:val="Plain Text"/>
    <w:basedOn w:val="Normal"/>
    <w:link w:val="PlainTextChar"/>
    <w:semiHidden/>
    <w:unhideWhenUsed/>
    <w:rsid w:val="000348A8"/>
    <w:rPr>
      <w:rFonts w:ascii="Consolas" w:hAnsi="Consolas" w:cs="Consolas"/>
      <w:sz w:val="21"/>
      <w:szCs w:val="21"/>
    </w:rPr>
  </w:style>
  <w:style w:type="character" w:customStyle="1" w:styleId="PlainTextChar">
    <w:name w:val="Plain Text Char"/>
    <w:basedOn w:val="DefaultParagraphFont"/>
    <w:link w:val="PlainText"/>
    <w:semiHidden/>
    <w:rsid w:val="000348A8"/>
    <w:rPr>
      <w:rFonts w:ascii="Consolas" w:eastAsia="Times New Roman" w:hAnsi="Consolas" w:cs="Consolas"/>
      <w:sz w:val="21"/>
      <w:szCs w:val="21"/>
    </w:rPr>
  </w:style>
  <w:style w:type="character" w:styleId="PlaceholderText">
    <w:name w:val="Placeholder Text"/>
    <w:basedOn w:val="DefaultParagraphFont"/>
    <w:uiPriority w:val="67"/>
    <w:semiHidden/>
    <w:rsid w:val="0071246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toc 1" w:uiPriority="39"/>
    <w:lsdException w:name="toc 2" w:uiPriority="39"/>
    <w:lsdException w:name="toc 3" w:uiPriority="39"/>
    <w:lsdException w:name="toc 4" w:uiPriority="39"/>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Number 2" w:semiHidden="0" w:unhideWhenUsed="0"/>
    <w:lsdException w:name="List Number 5" w:semiHidden="0" w:unhideWhenUsed="0"/>
    <w:lsdException w:name="Title" w:semiHidden="0" w:unhideWhenUsed="0" w:qFormat="1"/>
    <w:lsdException w:name="Default Paragraph Font" w:uiPriority="1"/>
    <w:lsdException w:name="Subtitle" w:semiHidden="0" w:unhideWhenUsed="0" w:qFormat="1"/>
    <w:lsdException w:name="Body Text Indent 3" w:semiHidden="0" w:unhideWhenUsed="0"/>
    <w:lsdException w:name="Block Text" w:semiHidden="0" w:unhideWhenUsed="0"/>
    <w:lsdException w:name="Hyperlink" w:semiHidden="0" w:uiPriority="99" w:unhideWhenUsed="0"/>
    <w:lsdException w:name="FollowedHyperlink"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3CDA"/>
    <w:pPr>
      <w:keepNext/>
      <w:jc w:val="both"/>
    </w:pPr>
    <w:rPr>
      <w:rFonts w:ascii="Verdana" w:eastAsia="Times New Roman" w:hAnsi="Verdana"/>
      <w:sz w:val="24"/>
      <w:szCs w:val="24"/>
    </w:rPr>
  </w:style>
  <w:style w:type="paragraph" w:styleId="Heading1">
    <w:name w:val="heading 1"/>
    <w:aliases w:val="Title 1"/>
    <w:basedOn w:val="Header"/>
    <w:next w:val="Normal"/>
    <w:link w:val="Heading1Char"/>
    <w:autoRedefine/>
    <w:qFormat/>
    <w:rsid w:val="009B72C7"/>
    <w:pPr>
      <w:shd w:val="clear" w:color="auto" w:fill="00B0F0"/>
      <w:spacing w:before="360" w:after="200" w:line="276" w:lineRule="auto"/>
      <w:ind w:left="431" w:hanging="431"/>
      <w:outlineLvl w:val="0"/>
    </w:pPr>
    <w:rPr>
      <w:rFonts w:eastAsia="Calibri"/>
      <w:bCs/>
      <w:kern w:val="32"/>
      <w:sz w:val="24"/>
      <w:lang w:val="en-GB"/>
    </w:rPr>
  </w:style>
  <w:style w:type="paragraph" w:styleId="Heading2">
    <w:name w:val="heading 2"/>
    <w:basedOn w:val="Normal"/>
    <w:next w:val="Normal"/>
    <w:link w:val="Heading2Char"/>
    <w:autoRedefine/>
    <w:unhideWhenUsed/>
    <w:qFormat/>
    <w:rsid w:val="00746FAD"/>
    <w:pPr>
      <w:shd w:val="clear" w:color="auto" w:fill="00B0F0"/>
      <w:spacing w:before="240" w:after="200"/>
      <w:outlineLvl w:val="1"/>
    </w:pPr>
    <w:rPr>
      <w:rFonts w:ascii="Open Sans" w:hAnsi="Open Sans" w:cs="Open Sans"/>
      <w:b/>
      <w:bCs/>
      <w:iCs/>
      <w:sz w:val="26"/>
      <w:szCs w:val="26"/>
      <w:lang w:val="en-GB"/>
    </w:rPr>
  </w:style>
  <w:style w:type="paragraph" w:styleId="Heading3">
    <w:name w:val="heading 3"/>
    <w:basedOn w:val="Normal"/>
    <w:next w:val="Normal"/>
    <w:link w:val="Heading3Char"/>
    <w:autoRedefine/>
    <w:unhideWhenUsed/>
    <w:qFormat/>
    <w:rsid w:val="0005371D"/>
    <w:pPr>
      <w:shd w:val="clear" w:color="auto" w:fill="00B0F0"/>
      <w:spacing w:after="200"/>
      <w:ind w:left="720" w:hanging="720"/>
      <w:outlineLvl w:val="2"/>
    </w:pPr>
    <w:rPr>
      <w:rFonts w:ascii="Open Sans" w:eastAsia="Calibri" w:hAnsi="Open Sans" w:cs="Open Sans"/>
      <w:b/>
      <w:bCs/>
      <w:sz w:val="26"/>
      <w:szCs w:val="26"/>
      <w:lang w:val="en-GB"/>
    </w:rPr>
  </w:style>
  <w:style w:type="paragraph" w:styleId="Heading4">
    <w:name w:val="heading 4"/>
    <w:basedOn w:val="Normal"/>
    <w:next w:val="Normal"/>
    <w:link w:val="Heading4Char"/>
    <w:unhideWhenUsed/>
    <w:qFormat/>
    <w:rsid w:val="00422923"/>
    <w:pPr>
      <w:numPr>
        <w:ilvl w:val="3"/>
        <w:numId w:val="2"/>
      </w:numPr>
      <w:spacing w:before="240" w:after="60"/>
      <w:outlineLvl w:val="3"/>
    </w:pPr>
    <w:rPr>
      <w:rFonts w:ascii="Trebuchet MS" w:hAnsi="Trebuchet MS"/>
      <w:b/>
      <w:bCs/>
      <w:sz w:val="22"/>
      <w:szCs w:val="28"/>
    </w:rPr>
  </w:style>
  <w:style w:type="paragraph" w:styleId="Heading5">
    <w:name w:val="heading 5"/>
    <w:basedOn w:val="Normal"/>
    <w:next w:val="Normal"/>
    <w:link w:val="Heading5Char"/>
    <w:unhideWhenUsed/>
    <w:qFormat/>
    <w:rsid w:val="009450FB"/>
    <w:pPr>
      <w:numPr>
        <w:ilvl w:val="4"/>
        <w:numId w:val="2"/>
      </w:numPr>
      <w:spacing w:before="240" w:after="60"/>
      <w:outlineLvl w:val="4"/>
    </w:pPr>
    <w:rPr>
      <w:rFonts w:ascii="Calibri" w:hAnsi="Calibri"/>
      <w:b/>
      <w:bCs/>
      <w:i/>
      <w:iCs/>
      <w:sz w:val="26"/>
      <w:szCs w:val="26"/>
    </w:rPr>
  </w:style>
  <w:style w:type="paragraph" w:styleId="Heading6">
    <w:name w:val="heading 6"/>
    <w:aliases w:val="Numbered - 6"/>
    <w:basedOn w:val="Normal"/>
    <w:next w:val="Normal"/>
    <w:link w:val="Heading6Char"/>
    <w:unhideWhenUsed/>
    <w:qFormat/>
    <w:rsid w:val="009450FB"/>
    <w:pPr>
      <w:numPr>
        <w:ilvl w:val="5"/>
        <w:numId w:val="2"/>
      </w:numPr>
      <w:spacing w:before="240" w:after="60"/>
      <w:outlineLvl w:val="5"/>
    </w:pPr>
    <w:rPr>
      <w:rFonts w:ascii="Calibri" w:hAnsi="Calibri"/>
      <w:b/>
      <w:bCs/>
      <w:sz w:val="22"/>
      <w:szCs w:val="22"/>
    </w:rPr>
  </w:style>
  <w:style w:type="paragraph" w:styleId="Heading7">
    <w:name w:val="heading 7"/>
    <w:basedOn w:val="Normal"/>
    <w:next w:val="Normal"/>
    <w:link w:val="Heading7Char"/>
    <w:unhideWhenUsed/>
    <w:qFormat/>
    <w:rsid w:val="009450FB"/>
    <w:pPr>
      <w:numPr>
        <w:ilvl w:val="6"/>
        <w:numId w:val="2"/>
      </w:numPr>
      <w:spacing w:before="240" w:after="60"/>
      <w:outlineLvl w:val="6"/>
    </w:pPr>
    <w:rPr>
      <w:rFonts w:ascii="Calibri" w:hAnsi="Calibri"/>
    </w:rPr>
  </w:style>
  <w:style w:type="paragraph" w:styleId="Heading8">
    <w:name w:val="heading 8"/>
    <w:basedOn w:val="Normal"/>
    <w:next w:val="Normal"/>
    <w:link w:val="Heading8Char"/>
    <w:unhideWhenUsed/>
    <w:qFormat/>
    <w:rsid w:val="009450FB"/>
    <w:pPr>
      <w:numPr>
        <w:ilvl w:val="7"/>
        <w:numId w:val="2"/>
      </w:numPr>
      <w:spacing w:before="240" w:after="60"/>
      <w:outlineLvl w:val="7"/>
    </w:pPr>
    <w:rPr>
      <w:rFonts w:ascii="Calibri" w:hAnsi="Calibri"/>
      <w:i/>
      <w:iCs/>
    </w:rPr>
  </w:style>
  <w:style w:type="paragraph" w:styleId="Heading9">
    <w:name w:val="heading 9"/>
    <w:basedOn w:val="Normal"/>
    <w:next w:val="Normal"/>
    <w:link w:val="Heading9Char"/>
    <w:unhideWhenUsed/>
    <w:qFormat/>
    <w:rsid w:val="009450FB"/>
    <w:pPr>
      <w:numPr>
        <w:ilvl w:val="8"/>
        <w:numId w:val="2"/>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autoRedefine/>
    <w:uiPriority w:val="99"/>
    <w:rsid w:val="009B72C7"/>
    <w:pPr>
      <w:tabs>
        <w:tab w:val="center" w:pos="4320"/>
        <w:tab w:val="right" w:pos="8640"/>
      </w:tabs>
    </w:pPr>
    <w:rPr>
      <w:rFonts w:ascii="Trebuchet MS" w:eastAsia="Times New Roman" w:hAnsi="Trebuchet MS"/>
      <w:b/>
      <w:sz w:val="28"/>
      <w:szCs w:val="24"/>
    </w:rPr>
  </w:style>
  <w:style w:type="paragraph" w:styleId="Footer">
    <w:name w:val="footer"/>
    <w:basedOn w:val="Normal"/>
    <w:link w:val="FooterChar"/>
    <w:rsid w:val="00457E8D"/>
    <w:pPr>
      <w:tabs>
        <w:tab w:val="center" w:pos="4320"/>
        <w:tab w:val="right" w:pos="8640"/>
      </w:tabs>
    </w:pPr>
  </w:style>
  <w:style w:type="paragraph" w:customStyle="1" w:styleId="CharChar1Char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Char"/>
    <w:basedOn w:val="Normal"/>
    <w:rsid w:val="0049334F"/>
    <w:pPr>
      <w:keepNext w:val="0"/>
      <w:spacing w:after="160" w:line="240" w:lineRule="exact"/>
      <w:jc w:val="left"/>
    </w:pPr>
    <w:rPr>
      <w:sz w:val="20"/>
      <w:szCs w:val="20"/>
    </w:rPr>
  </w:style>
  <w:style w:type="character" w:styleId="Strong">
    <w:name w:val="Strong"/>
    <w:qFormat/>
    <w:rsid w:val="00312DB4"/>
    <w:rPr>
      <w:b/>
      <w:bCs/>
    </w:rPr>
  </w:style>
  <w:style w:type="paragraph" w:customStyle="1" w:styleId="desc">
    <w:name w:val="desc"/>
    <w:basedOn w:val="Normal"/>
    <w:rsid w:val="00312DB4"/>
    <w:pPr>
      <w:keepNext w:val="0"/>
      <w:spacing w:before="100" w:beforeAutospacing="1" w:after="100" w:afterAutospacing="1"/>
      <w:jc w:val="left"/>
    </w:pPr>
    <w:rPr>
      <w:rFonts w:ascii="Times New Roman" w:hAnsi="Times New Roman"/>
      <w:lang w:val="hu-HU" w:eastAsia="hu-HU"/>
    </w:rPr>
  </w:style>
  <w:style w:type="paragraph" w:styleId="ListParagraph">
    <w:name w:val="List Paragraph"/>
    <w:basedOn w:val="Normal"/>
    <w:link w:val="ListParagraphChar"/>
    <w:uiPriority w:val="99"/>
    <w:qFormat/>
    <w:rsid w:val="00323586"/>
    <w:pPr>
      <w:keepNext w:val="0"/>
      <w:spacing w:before="120" w:after="120"/>
      <w:ind w:left="720"/>
    </w:pPr>
    <w:rPr>
      <w:rFonts w:ascii="Calibri" w:hAnsi="Calibri"/>
      <w:sz w:val="22"/>
      <w:szCs w:val="20"/>
    </w:rPr>
  </w:style>
  <w:style w:type="character" w:customStyle="1" w:styleId="ListParagraphChar">
    <w:name w:val="List Paragraph Char"/>
    <w:link w:val="ListParagraph"/>
    <w:uiPriority w:val="99"/>
    <w:locked/>
    <w:rsid w:val="00323586"/>
    <w:rPr>
      <w:rFonts w:ascii="Calibri" w:hAnsi="Calibri"/>
      <w:sz w:val="22"/>
      <w:lang w:val="en-US" w:eastAsia="en-US" w:bidi="ar-SA"/>
    </w:rPr>
  </w:style>
  <w:style w:type="table" w:styleId="TableGrid">
    <w:name w:val="Table Grid"/>
    <w:basedOn w:val="TableNormal"/>
    <w:uiPriority w:val="59"/>
    <w:rsid w:val="004B5C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rsid w:val="005A4C1F"/>
    <w:pPr>
      <w:ind w:left="240"/>
      <w:jc w:val="left"/>
    </w:pPr>
    <w:rPr>
      <w:rFonts w:asciiTheme="minorHAnsi" w:hAnsiTheme="minorHAnsi"/>
      <w:smallCaps/>
      <w:sz w:val="20"/>
      <w:szCs w:val="20"/>
    </w:rPr>
  </w:style>
  <w:style w:type="paragraph" w:styleId="TOC3">
    <w:name w:val="toc 3"/>
    <w:basedOn w:val="Normal"/>
    <w:next w:val="Normal"/>
    <w:autoRedefine/>
    <w:uiPriority w:val="39"/>
    <w:rsid w:val="005A4C1F"/>
    <w:pPr>
      <w:ind w:left="480"/>
      <w:jc w:val="left"/>
    </w:pPr>
    <w:rPr>
      <w:rFonts w:asciiTheme="minorHAnsi" w:hAnsiTheme="minorHAnsi"/>
      <w:i/>
      <w:iCs/>
      <w:sz w:val="20"/>
      <w:szCs w:val="20"/>
    </w:rPr>
  </w:style>
  <w:style w:type="paragraph" w:customStyle="1" w:styleId="bracm">
    <w:name w:val="ábracím"/>
    <w:basedOn w:val="Caption"/>
    <w:next w:val="Normal"/>
    <w:rsid w:val="005A4C1F"/>
    <w:pPr>
      <w:keepNext w:val="0"/>
      <w:numPr>
        <w:numId w:val="1"/>
      </w:numPr>
      <w:spacing w:before="120" w:after="120"/>
      <w:jc w:val="center"/>
    </w:pPr>
    <w:rPr>
      <w:rFonts w:ascii="Calibri" w:hAnsi="Calibri" w:cs="Calibri"/>
      <w:color w:val="064C78"/>
      <w:sz w:val="18"/>
      <w:szCs w:val="18"/>
      <w:lang w:val="hu-HU" w:eastAsia="hu-HU"/>
    </w:rPr>
  </w:style>
  <w:style w:type="paragraph" w:styleId="Caption">
    <w:name w:val="caption"/>
    <w:basedOn w:val="Normal"/>
    <w:next w:val="Normal"/>
    <w:uiPriority w:val="35"/>
    <w:qFormat/>
    <w:rsid w:val="005A4C1F"/>
    <w:rPr>
      <w:b/>
      <w:bCs/>
      <w:sz w:val="20"/>
      <w:szCs w:val="20"/>
    </w:rPr>
  </w:style>
  <w:style w:type="character" w:styleId="Hyperlink">
    <w:name w:val="Hyperlink"/>
    <w:uiPriority w:val="99"/>
    <w:rsid w:val="00631428"/>
    <w:rPr>
      <w:color w:val="0000FF"/>
      <w:u w:val="single"/>
    </w:rPr>
  </w:style>
  <w:style w:type="character" w:customStyle="1" w:styleId="Heading1Char">
    <w:name w:val="Heading 1 Char"/>
    <w:aliases w:val="Title 1 Char"/>
    <w:link w:val="Heading1"/>
    <w:rsid w:val="009B72C7"/>
    <w:rPr>
      <w:rFonts w:ascii="Trebuchet MS" w:eastAsia="Calibri" w:hAnsi="Trebuchet MS"/>
      <w:b/>
      <w:bCs/>
      <w:kern w:val="32"/>
      <w:sz w:val="24"/>
      <w:szCs w:val="24"/>
      <w:shd w:val="clear" w:color="auto" w:fill="00B0F0"/>
      <w:lang w:val="en-GB"/>
    </w:rPr>
  </w:style>
  <w:style w:type="character" w:customStyle="1" w:styleId="Heading2Char">
    <w:name w:val="Heading 2 Char"/>
    <w:link w:val="Heading2"/>
    <w:rsid w:val="00746FAD"/>
    <w:rPr>
      <w:rFonts w:ascii="Open Sans" w:eastAsia="Times New Roman" w:hAnsi="Open Sans" w:cs="Open Sans"/>
      <w:b/>
      <w:bCs/>
      <w:iCs/>
      <w:sz w:val="26"/>
      <w:szCs w:val="26"/>
      <w:shd w:val="clear" w:color="auto" w:fill="00B0F0"/>
      <w:lang w:val="en-GB"/>
    </w:rPr>
  </w:style>
  <w:style w:type="character" w:customStyle="1" w:styleId="Heading3Char">
    <w:name w:val="Heading 3 Char"/>
    <w:link w:val="Heading3"/>
    <w:rsid w:val="0005371D"/>
    <w:rPr>
      <w:rFonts w:ascii="Open Sans" w:eastAsia="Calibri" w:hAnsi="Open Sans" w:cs="Open Sans"/>
      <w:b/>
      <w:bCs/>
      <w:sz w:val="26"/>
      <w:szCs w:val="26"/>
      <w:shd w:val="clear" w:color="auto" w:fill="00B0F0"/>
      <w:lang w:val="en-GB"/>
    </w:rPr>
  </w:style>
  <w:style w:type="character" w:customStyle="1" w:styleId="Heading4Char">
    <w:name w:val="Heading 4 Char"/>
    <w:link w:val="Heading4"/>
    <w:rsid w:val="00422923"/>
    <w:rPr>
      <w:rFonts w:ascii="Trebuchet MS" w:eastAsia="Times New Roman" w:hAnsi="Trebuchet MS"/>
      <w:b/>
      <w:bCs/>
      <w:sz w:val="22"/>
      <w:szCs w:val="28"/>
    </w:rPr>
  </w:style>
  <w:style w:type="character" w:customStyle="1" w:styleId="Heading5Char">
    <w:name w:val="Heading 5 Char"/>
    <w:link w:val="Heading5"/>
    <w:rsid w:val="009450FB"/>
    <w:rPr>
      <w:rFonts w:ascii="Calibri" w:eastAsia="Times New Roman" w:hAnsi="Calibri"/>
      <w:b/>
      <w:bCs/>
      <w:i/>
      <w:iCs/>
      <w:sz w:val="26"/>
      <w:szCs w:val="26"/>
    </w:rPr>
  </w:style>
  <w:style w:type="character" w:customStyle="1" w:styleId="Heading6Char">
    <w:name w:val="Heading 6 Char"/>
    <w:aliases w:val="Numbered - 6 Char"/>
    <w:link w:val="Heading6"/>
    <w:rsid w:val="009450FB"/>
    <w:rPr>
      <w:rFonts w:ascii="Calibri" w:eastAsia="Times New Roman" w:hAnsi="Calibri"/>
      <w:b/>
      <w:bCs/>
      <w:sz w:val="22"/>
      <w:szCs w:val="22"/>
    </w:rPr>
  </w:style>
  <w:style w:type="character" w:customStyle="1" w:styleId="Heading7Char">
    <w:name w:val="Heading 7 Char"/>
    <w:link w:val="Heading7"/>
    <w:rsid w:val="009450FB"/>
    <w:rPr>
      <w:rFonts w:ascii="Calibri" w:eastAsia="Times New Roman" w:hAnsi="Calibri"/>
      <w:sz w:val="24"/>
      <w:szCs w:val="24"/>
    </w:rPr>
  </w:style>
  <w:style w:type="character" w:customStyle="1" w:styleId="Heading8Char">
    <w:name w:val="Heading 8 Char"/>
    <w:link w:val="Heading8"/>
    <w:rsid w:val="009450FB"/>
    <w:rPr>
      <w:rFonts w:ascii="Calibri" w:eastAsia="Times New Roman" w:hAnsi="Calibri"/>
      <w:i/>
      <w:iCs/>
      <w:sz w:val="24"/>
      <w:szCs w:val="24"/>
    </w:rPr>
  </w:style>
  <w:style w:type="character" w:customStyle="1" w:styleId="Heading9Char">
    <w:name w:val="Heading 9 Char"/>
    <w:link w:val="Heading9"/>
    <w:rsid w:val="009450FB"/>
    <w:rPr>
      <w:rFonts w:ascii="Cambria" w:eastAsia="Times New Roman" w:hAnsi="Cambria"/>
      <w:sz w:val="22"/>
      <w:szCs w:val="22"/>
    </w:rPr>
  </w:style>
  <w:style w:type="paragraph" w:styleId="FootnoteText">
    <w:name w:val="footnote text"/>
    <w:basedOn w:val="Normal"/>
    <w:link w:val="FootnoteTextChar"/>
    <w:uiPriority w:val="99"/>
    <w:unhideWhenUsed/>
    <w:rsid w:val="008B378C"/>
    <w:pPr>
      <w:keepNext w:val="0"/>
      <w:spacing w:after="120"/>
    </w:pPr>
    <w:rPr>
      <w:rFonts w:ascii="Times New Roman" w:hAnsi="Times New Roman"/>
      <w:sz w:val="20"/>
      <w:szCs w:val="20"/>
    </w:rPr>
  </w:style>
  <w:style w:type="character" w:customStyle="1" w:styleId="FootnoteTextChar">
    <w:name w:val="Footnote Text Char"/>
    <w:link w:val="FootnoteText"/>
    <w:uiPriority w:val="99"/>
    <w:rsid w:val="008B378C"/>
    <w:rPr>
      <w:rFonts w:eastAsia="Times New Roman"/>
    </w:rPr>
  </w:style>
  <w:style w:type="character" w:styleId="FootnoteReference">
    <w:name w:val="footnote reference"/>
    <w:uiPriority w:val="99"/>
    <w:unhideWhenUsed/>
    <w:rsid w:val="008B378C"/>
    <w:rPr>
      <w:vertAlign w:val="superscript"/>
    </w:rPr>
  </w:style>
  <w:style w:type="character" w:customStyle="1" w:styleId="FooterChar">
    <w:name w:val="Footer Char"/>
    <w:link w:val="Footer"/>
    <w:rsid w:val="007676FB"/>
    <w:rPr>
      <w:rFonts w:ascii="Verdana" w:eastAsia="Times New Roman" w:hAnsi="Verdana"/>
      <w:sz w:val="24"/>
      <w:szCs w:val="24"/>
    </w:rPr>
  </w:style>
  <w:style w:type="paragraph" w:customStyle="1" w:styleId="Default">
    <w:name w:val="Default"/>
    <w:rsid w:val="000A353D"/>
    <w:pPr>
      <w:autoSpaceDE w:val="0"/>
      <w:autoSpaceDN w:val="0"/>
      <w:adjustRightInd w:val="0"/>
    </w:pPr>
    <w:rPr>
      <w:rFonts w:ascii="Open Sans" w:hAnsi="Open Sans" w:cs="Open Sans"/>
      <w:color w:val="000000"/>
      <w:sz w:val="24"/>
      <w:szCs w:val="24"/>
    </w:rPr>
  </w:style>
  <w:style w:type="paragraph" w:styleId="BalloonText">
    <w:name w:val="Balloon Text"/>
    <w:basedOn w:val="Normal"/>
    <w:link w:val="BalloonTextChar"/>
    <w:rsid w:val="00D82773"/>
    <w:rPr>
      <w:rFonts w:ascii="Tahoma" w:hAnsi="Tahoma" w:cs="Tahoma"/>
      <w:sz w:val="16"/>
      <w:szCs w:val="16"/>
    </w:rPr>
  </w:style>
  <w:style w:type="character" w:customStyle="1" w:styleId="BalloonTextChar">
    <w:name w:val="Balloon Text Char"/>
    <w:link w:val="BalloonText"/>
    <w:uiPriority w:val="99"/>
    <w:rsid w:val="00D82773"/>
    <w:rPr>
      <w:rFonts w:ascii="Tahoma" w:eastAsia="Times New Roman" w:hAnsi="Tahoma" w:cs="Tahoma"/>
      <w:sz w:val="16"/>
      <w:szCs w:val="16"/>
    </w:rPr>
  </w:style>
  <w:style w:type="character" w:styleId="CommentReference">
    <w:name w:val="annotation reference"/>
    <w:uiPriority w:val="99"/>
    <w:rsid w:val="00D82773"/>
    <w:rPr>
      <w:sz w:val="16"/>
      <w:szCs w:val="16"/>
    </w:rPr>
  </w:style>
  <w:style w:type="paragraph" w:styleId="CommentText">
    <w:name w:val="annotation text"/>
    <w:basedOn w:val="Normal"/>
    <w:link w:val="CommentTextChar"/>
    <w:uiPriority w:val="99"/>
    <w:rsid w:val="00D82773"/>
    <w:rPr>
      <w:sz w:val="20"/>
      <w:szCs w:val="20"/>
    </w:rPr>
  </w:style>
  <w:style w:type="character" w:customStyle="1" w:styleId="CommentTextChar">
    <w:name w:val="Comment Text Char"/>
    <w:link w:val="CommentText"/>
    <w:uiPriority w:val="99"/>
    <w:rsid w:val="00D82773"/>
    <w:rPr>
      <w:rFonts w:ascii="Verdana" w:eastAsia="Times New Roman" w:hAnsi="Verdana"/>
    </w:rPr>
  </w:style>
  <w:style w:type="paragraph" w:styleId="CommentSubject">
    <w:name w:val="annotation subject"/>
    <w:basedOn w:val="CommentText"/>
    <w:next w:val="CommentText"/>
    <w:link w:val="CommentSubjectChar"/>
    <w:rsid w:val="00D82773"/>
    <w:rPr>
      <w:b/>
      <w:bCs/>
    </w:rPr>
  </w:style>
  <w:style w:type="character" w:customStyle="1" w:styleId="CommentSubjectChar">
    <w:name w:val="Comment Subject Char"/>
    <w:link w:val="CommentSubject"/>
    <w:rsid w:val="00D82773"/>
    <w:rPr>
      <w:rFonts w:ascii="Verdana" w:eastAsia="Times New Roman" w:hAnsi="Verdana"/>
      <w:b/>
      <w:bCs/>
    </w:rPr>
  </w:style>
  <w:style w:type="paragraph" w:customStyle="1" w:styleId="listparagraph1">
    <w:name w:val="listparagraph1"/>
    <w:basedOn w:val="Normal"/>
    <w:rsid w:val="00F96B2B"/>
    <w:pPr>
      <w:keepNext w:val="0"/>
      <w:spacing w:before="100" w:beforeAutospacing="1" w:after="100" w:afterAutospacing="1"/>
      <w:jc w:val="left"/>
    </w:pPr>
    <w:rPr>
      <w:rFonts w:ascii="Times New Roman" w:eastAsia="Cambria" w:hAnsi="Times New Roman"/>
      <w:lang w:val="hu-HU" w:eastAsia="hu-HU"/>
    </w:rPr>
  </w:style>
  <w:style w:type="character" w:customStyle="1" w:styleId="HeaderChar">
    <w:name w:val="Header Char"/>
    <w:link w:val="Header"/>
    <w:uiPriority w:val="99"/>
    <w:rsid w:val="009B72C7"/>
    <w:rPr>
      <w:rFonts w:ascii="Trebuchet MS" w:eastAsia="Times New Roman" w:hAnsi="Trebuchet MS"/>
      <w:b/>
      <w:sz w:val="28"/>
      <w:szCs w:val="24"/>
    </w:rPr>
  </w:style>
  <w:style w:type="paragraph" w:customStyle="1" w:styleId="LightGrid-Accent31">
    <w:name w:val="Light Grid - Accent 31"/>
    <w:basedOn w:val="Normal"/>
    <w:link w:val="Vilgosrcs3jellsznChar"/>
    <w:qFormat/>
    <w:rsid w:val="002678C2"/>
    <w:pPr>
      <w:keepNext w:val="0"/>
      <w:spacing w:after="240"/>
      <w:ind w:left="720"/>
    </w:pPr>
    <w:rPr>
      <w:rFonts w:ascii="Times New Roman" w:hAnsi="Times New Roman"/>
      <w:szCs w:val="20"/>
      <w:lang w:val="en-GB" w:eastAsia="en-GB"/>
    </w:rPr>
  </w:style>
  <w:style w:type="character" w:customStyle="1" w:styleId="Vilgosrcs3jellsznChar">
    <w:name w:val="Világos rács – 3. jelölőszín Char"/>
    <w:link w:val="LightGrid-Accent31"/>
    <w:locked/>
    <w:rsid w:val="002678C2"/>
    <w:rPr>
      <w:rFonts w:eastAsia="Times New Roman"/>
      <w:sz w:val="24"/>
      <w:lang w:val="en-GB" w:eastAsia="en-GB"/>
    </w:rPr>
  </w:style>
  <w:style w:type="paragraph" w:customStyle="1" w:styleId="Bullet">
    <w:name w:val="Bullet"/>
    <w:basedOn w:val="Normal"/>
    <w:rsid w:val="002678C2"/>
    <w:pPr>
      <w:numPr>
        <w:numId w:val="3"/>
      </w:numPr>
      <w:spacing w:after="120"/>
    </w:pPr>
    <w:rPr>
      <w:rFonts w:ascii="Arial" w:hAnsi="Arial" w:cs="Arial"/>
      <w:sz w:val="22"/>
      <w:szCs w:val="20"/>
      <w:lang w:val="en-IE"/>
    </w:rPr>
  </w:style>
  <w:style w:type="paragraph" w:customStyle="1" w:styleId="Guidelines5">
    <w:name w:val="Guidelines 5"/>
    <w:basedOn w:val="Normal"/>
    <w:rsid w:val="002678C2"/>
    <w:pPr>
      <w:spacing w:before="240" w:after="240"/>
    </w:pPr>
    <w:rPr>
      <w:b/>
      <w:noProof/>
      <w:snapToGrid w:val="0"/>
      <w:szCs w:val="20"/>
      <w:lang w:val="ro-RO"/>
    </w:rPr>
  </w:style>
  <w:style w:type="paragraph" w:customStyle="1" w:styleId="Lista2">
    <w:name w:val="Lista2"/>
    <w:basedOn w:val="Normal"/>
    <w:rsid w:val="002678C2"/>
    <w:pPr>
      <w:keepNext w:val="0"/>
      <w:tabs>
        <w:tab w:val="num" w:pos="720"/>
      </w:tabs>
      <w:ind w:left="720" w:hanging="360"/>
    </w:pPr>
    <w:rPr>
      <w:rFonts w:ascii="Times New Roman" w:hAnsi="Times New Roman"/>
      <w:szCs w:val="20"/>
      <w:lang w:val="en-GB" w:eastAsia="hu-HU"/>
    </w:rPr>
  </w:style>
  <w:style w:type="paragraph" w:styleId="BodyTextIndent3">
    <w:name w:val="Body Text Indent 3"/>
    <w:basedOn w:val="Normal"/>
    <w:link w:val="BodyTextIndent3Char"/>
    <w:rsid w:val="002678C2"/>
    <w:pPr>
      <w:spacing w:before="120"/>
      <w:ind w:left="3"/>
    </w:pPr>
    <w:rPr>
      <w:szCs w:val="22"/>
    </w:rPr>
  </w:style>
  <w:style w:type="character" w:customStyle="1" w:styleId="BodyTextIndent3Char">
    <w:name w:val="Body Text Indent 3 Char"/>
    <w:link w:val="BodyTextIndent3"/>
    <w:rsid w:val="002678C2"/>
    <w:rPr>
      <w:rFonts w:ascii="Verdana" w:eastAsia="Times New Roman" w:hAnsi="Verdana"/>
      <w:sz w:val="24"/>
      <w:szCs w:val="22"/>
    </w:rPr>
  </w:style>
  <w:style w:type="paragraph" w:customStyle="1" w:styleId="ListParagraph10">
    <w:name w:val="List Paragraph1"/>
    <w:basedOn w:val="Normal"/>
    <w:uiPriority w:val="99"/>
    <w:qFormat/>
    <w:rsid w:val="009A7BC7"/>
    <w:pPr>
      <w:keepNext w:val="0"/>
      <w:spacing w:after="240"/>
      <w:ind w:left="720"/>
    </w:pPr>
    <w:rPr>
      <w:rFonts w:ascii="Times New Roman" w:hAnsi="Times New Roman"/>
      <w:szCs w:val="20"/>
      <w:lang w:val="en-GB" w:eastAsia="en-GB"/>
    </w:rPr>
  </w:style>
  <w:style w:type="paragraph" w:customStyle="1" w:styleId="Text2">
    <w:name w:val="Text 2"/>
    <w:basedOn w:val="Normal"/>
    <w:rsid w:val="00344910"/>
    <w:pPr>
      <w:tabs>
        <w:tab w:val="left" w:pos="2161"/>
      </w:tabs>
      <w:spacing w:after="240"/>
      <w:ind w:left="1202"/>
    </w:pPr>
    <w:rPr>
      <w:snapToGrid w:val="0"/>
      <w:szCs w:val="20"/>
      <w:lang w:val="en-GB"/>
    </w:rPr>
  </w:style>
  <w:style w:type="character" w:customStyle="1" w:styleId="T1CharChar">
    <w:name w:val="T1 Char Char"/>
    <w:link w:val="T1"/>
    <w:rsid w:val="00344910"/>
    <w:rPr>
      <w:rFonts w:ascii="Arial" w:hAnsi="Arial" w:cs="Arial"/>
      <w:lang w:val="en-GB" w:eastAsia="hu-HU"/>
    </w:rPr>
  </w:style>
  <w:style w:type="paragraph" w:customStyle="1" w:styleId="T1">
    <w:name w:val="T1"/>
    <w:link w:val="T1CharChar"/>
    <w:rsid w:val="00344910"/>
    <w:pPr>
      <w:spacing w:after="240"/>
      <w:jc w:val="both"/>
    </w:pPr>
    <w:rPr>
      <w:rFonts w:ascii="Arial" w:hAnsi="Arial" w:cs="Arial"/>
      <w:lang w:val="en-GB" w:eastAsia="hu-HU"/>
    </w:rPr>
  </w:style>
  <w:style w:type="paragraph" w:styleId="Title">
    <w:name w:val="Title"/>
    <w:basedOn w:val="Normal"/>
    <w:link w:val="TitleChar"/>
    <w:qFormat/>
    <w:rsid w:val="00B65669"/>
    <w:pPr>
      <w:keepNext w:val="0"/>
      <w:jc w:val="center"/>
    </w:pPr>
    <w:rPr>
      <w:rFonts w:ascii="Arial" w:hAnsi="Arial"/>
      <w:b/>
      <w:sz w:val="20"/>
      <w:szCs w:val="20"/>
    </w:rPr>
  </w:style>
  <w:style w:type="character" w:customStyle="1" w:styleId="TitleChar">
    <w:name w:val="Title Char"/>
    <w:link w:val="Title"/>
    <w:rsid w:val="00B65669"/>
    <w:rPr>
      <w:rFonts w:ascii="Arial" w:eastAsia="Times New Roman" w:hAnsi="Arial"/>
      <w:b/>
    </w:rPr>
  </w:style>
  <w:style w:type="paragraph" w:styleId="NormalWeb">
    <w:name w:val="Normal (Web)"/>
    <w:basedOn w:val="Normal"/>
    <w:uiPriority w:val="99"/>
    <w:unhideWhenUsed/>
    <w:rsid w:val="00B65669"/>
    <w:pPr>
      <w:keepNext w:val="0"/>
      <w:spacing w:before="100" w:beforeAutospacing="1" w:after="100" w:afterAutospacing="1"/>
      <w:jc w:val="left"/>
    </w:pPr>
    <w:rPr>
      <w:rFonts w:ascii="Times New Roman" w:hAnsi="Times New Roman"/>
    </w:rPr>
  </w:style>
  <w:style w:type="paragraph" w:styleId="BodyText">
    <w:name w:val="Body Text"/>
    <w:aliases w:val="block style,Body,Standard paragraph,b"/>
    <w:basedOn w:val="Normal"/>
    <w:link w:val="BodyTextChar"/>
    <w:rsid w:val="00B65669"/>
    <w:rPr>
      <w:sz w:val="28"/>
      <w:szCs w:val="20"/>
    </w:rPr>
  </w:style>
  <w:style w:type="character" w:customStyle="1" w:styleId="BodyTextChar">
    <w:name w:val="Body Text Char"/>
    <w:aliases w:val="block style Char,Body Char,Standard paragraph Char,b Char"/>
    <w:link w:val="BodyText"/>
    <w:rsid w:val="00B65669"/>
    <w:rPr>
      <w:rFonts w:ascii="Verdana" w:eastAsia="Times New Roman" w:hAnsi="Verdana"/>
      <w:sz w:val="28"/>
    </w:rPr>
  </w:style>
  <w:style w:type="paragraph" w:customStyle="1" w:styleId="xl24">
    <w:name w:val="xl24"/>
    <w:basedOn w:val="Normal"/>
    <w:rsid w:val="00B65669"/>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rsid w:val="00B65669"/>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styleId="TOC1">
    <w:name w:val="toc 1"/>
    <w:basedOn w:val="Normal"/>
    <w:next w:val="Normal"/>
    <w:autoRedefine/>
    <w:uiPriority w:val="39"/>
    <w:rsid w:val="00B65669"/>
    <w:pPr>
      <w:spacing w:before="120" w:after="120"/>
      <w:jc w:val="left"/>
    </w:pPr>
    <w:rPr>
      <w:rFonts w:asciiTheme="minorHAnsi" w:hAnsiTheme="minorHAnsi"/>
      <w:b/>
      <w:bCs/>
      <w:caps/>
      <w:sz w:val="20"/>
      <w:szCs w:val="20"/>
    </w:rPr>
  </w:style>
  <w:style w:type="paragraph" w:customStyle="1" w:styleId="Text1">
    <w:name w:val="Text 1"/>
    <w:basedOn w:val="Normal"/>
    <w:rsid w:val="00B65669"/>
    <w:pPr>
      <w:spacing w:after="240"/>
      <w:ind w:left="482"/>
    </w:pPr>
    <w:rPr>
      <w:snapToGrid w:val="0"/>
      <w:szCs w:val="20"/>
      <w:lang w:val="en-GB"/>
    </w:rPr>
  </w:style>
  <w:style w:type="paragraph" w:customStyle="1" w:styleId="Standard-IfS">
    <w:name w:val="Standard - IfS"/>
    <w:rsid w:val="00B65669"/>
    <w:pPr>
      <w:tabs>
        <w:tab w:val="left" w:pos="227"/>
        <w:tab w:val="left" w:pos="357"/>
        <w:tab w:val="left" w:pos="454"/>
        <w:tab w:val="left" w:pos="709"/>
        <w:tab w:val="left" w:pos="851"/>
        <w:tab w:val="left" w:pos="992"/>
      </w:tabs>
      <w:spacing w:after="280" w:line="312" w:lineRule="auto"/>
      <w:jc w:val="both"/>
    </w:pPr>
    <w:rPr>
      <w:rFonts w:ascii="Arial" w:eastAsia="Times New Roman" w:hAnsi="Arial"/>
      <w:sz w:val="22"/>
      <w:lang w:val="en-GB"/>
    </w:rPr>
  </w:style>
  <w:style w:type="paragraph" w:styleId="BodyTextIndent">
    <w:name w:val="Body Text Indent"/>
    <w:basedOn w:val="Normal"/>
    <w:link w:val="BodyTextIndentChar"/>
    <w:rsid w:val="00B65669"/>
    <w:pPr>
      <w:spacing w:before="120" w:line="360" w:lineRule="auto"/>
      <w:ind w:left="60"/>
    </w:pPr>
    <w:rPr>
      <w:iCs/>
      <w:sz w:val="28"/>
      <w:szCs w:val="20"/>
    </w:rPr>
  </w:style>
  <w:style w:type="character" w:customStyle="1" w:styleId="BodyTextIndentChar">
    <w:name w:val="Body Text Indent Char"/>
    <w:link w:val="BodyTextIndent"/>
    <w:rsid w:val="00B65669"/>
    <w:rPr>
      <w:rFonts w:ascii="Verdana" w:eastAsia="Times New Roman" w:hAnsi="Verdana"/>
      <w:iCs/>
      <w:sz w:val="28"/>
    </w:rPr>
  </w:style>
  <w:style w:type="paragraph" w:customStyle="1" w:styleId="SUBCAPITOL">
    <w:name w:val="SUBCAPITOL"/>
    <w:basedOn w:val="Normal"/>
    <w:rsid w:val="00B65669"/>
    <w:pPr>
      <w:numPr>
        <w:ilvl w:val="1"/>
        <w:numId w:val="4"/>
      </w:numPr>
      <w:spacing w:before="120"/>
    </w:pPr>
    <w:rPr>
      <w:rFonts w:eastAsia="Batang"/>
      <w:b/>
      <w:bCs/>
      <w:i/>
      <w:iCs/>
      <w:color w:val="000000"/>
      <w:szCs w:val="26"/>
      <w:lang w:val="en-GB"/>
    </w:rPr>
  </w:style>
  <w:style w:type="paragraph" w:customStyle="1" w:styleId="PARAGRAF">
    <w:name w:val="PARAGRAF"/>
    <w:basedOn w:val="Normal"/>
    <w:rsid w:val="00B65669"/>
    <w:pPr>
      <w:numPr>
        <w:ilvl w:val="2"/>
        <w:numId w:val="4"/>
      </w:numPr>
      <w:spacing w:before="120"/>
    </w:pPr>
    <w:rPr>
      <w:i/>
      <w:iCs/>
      <w:color w:val="000000"/>
      <w:szCs w:val="26"/>
    </w:rPr>
  </w:style>
  <w:style w:type="paragraph" w:styleId="BodyText2">
    <w:name w:val="Body Text 2"/>
    <w:basedOn w:val="Normal"/>
    <w:link w:val="BodyText2Char"/>
    <w:rsid w:val="00B65669"/>
    <w:pPr>
      <w:spacing w:before="120" w:line="360" w:lineRule="auto"/>
    </w:pPr>
  </w:style>
  <w:style w:type="character" w:customStyle="1" w:styleId="BodyText2Char">
    <w:name w:val="Body Text 2 Char"/>
    <w:link w:val="BodyText2"/>
    <w:rsid w:val="00B65669"/>
    <w:rPr>
      <w:rFonts w:ascii="Verdana" w:eastAsia="Times New Roman" w:hAnsi="Verdana"/>
      <w:sz w:val="24"/>
      <w:szCs w:val="24"/>
    </w:rPr>
  </w:style>
  <w:style w:type="paragraph" w:customStyle="1" w:styleId="maintext">
    <w:name w:val="maintext"/>
    <w:basedOn w:val="Normal"/>
    <w:rsid w:val="00B65669"/>
    <w:pPr>
      <w:spacing w:before="120" w:after="120"/>
    </w:pPr>
    <w:rPr>
      <w:rFonts w:ascii="Arial" w:hAnsi="Arial" w:cs="Arial"/>
      <w:sz w:val="22"/>
      <w:szCs w:val="28"/>
      <w:lang w:val="ro-RO"/>
    </w:rPr>
  </w:style>
  <w:style w:type="paragraph" w:customStyle="1" w:styleId="Article">
    <w:name w:val="Article"/>
    <w:basedOn w:val="Normal"/>
    <w:autoRedefine/>
    <w:rsid w:val="00B65669"/>
    <w:rPr>
      <w:rFonts w:ascii="Arial" w:hAnsi="Arial"/>
      <w:b/>
      <w:snapToGrid w:val="0"/>
      <w:sz w:val="22"/>
      <w:szCs w:val="20"/>
      <w:u w:val="single"/>
      <w:lang w:val="en-GB"/>
    </w:rPr>
  </w:style>
  <w:style w:type="paragraph" w:customStyle="1" w:styleId="Bulletletter">
    <w:name w:val="Bullet letter"/>
    <w:basedOn w:val="Normal"/>
    <w:rsid w:val="00B65669"/>
    <w:pPr>
      <w:numPr>
        <w:numId w:val="5"/>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link w:val="BodyText3Char"/>
    <w:rsid w:val="00B65669"/>
    <w:rPr>
      <w:b/>
      <w:bCs/>
      <w:sz w:val="22"/>
      <w:u w:val="single"/>
    </w:rPr>
  </w:style>
  <w:style w:type="character" w:customStyle="1" w:styleId="BodyText3Char">
    <w:name w:val="Body Text 3 Char"/>
    <w:link w:val="BodyText3"/>
    <w:rsid w:val="00B65669"/>
    <w:rPr>
      <w:rFonts w:ascii="Verdana" w:eastAsia="Times New Roman" w:hAnsi="Verdana"/>
      <w:b/>
      <w:bCs/>
      <w:sz w:val="22"/>
      <w:szCs w:val="24"/>
      <w:u w:val="single"/>
    </w:rPr>
  </w:style>
  <w:style w:type="paragraph" w:styleId="BodyTextIndent2">
    <w:name w:val="Body Text Indent 2"/>
    <w:basedOn w:val="Normal"/>
    <w:link w:val="BodyTextIndent2Char"/>
    <w:rsid w:val="00B65669"/>
    <w:pPr>
      <w:tabs>
        <w:tab w:val="num" w:pos="884"/>
      </w:tabs>
      <w:spacing w:before="120"/>
      <w:ind w:left="360"/>
    </w:pPr>
    <w:rPr>
      <w:b/>
    </w:rPr>
  </w:style>
  <w:style w:type="character" w:customStyle="1" w:styleId="BodyTextIndent2Char">
    <w:name w:val="Body Text Indent 2 Char"/>
    <w:link w:val="BodyTextIndent2"/>
    <w:rsid w:val="00B65669"/>
    <w:rPr>
      <w:rFonts w:ascii="Verdana" w:eastAsia="Times New Roman" w:hAnsi="Verdana"/>
      <w:b/>
      <w:sz w:val="24"/>
      <w:szCs w:val="24"/>
    </w:rPr>
  </w:style>
  <w:style w:type="character" w:styleId="PageNumber">
    <w:name w:val="page number"/>
    <w:rsid w:val="00B65669"/>
  </w:style>
  <w:style w:type="paragraph" w:styleId="BlockText">
    <w:name w:val="Block Text"/>
    <w:basedOn w:val="Normal"/>
    <w:rsid w:val="00B65669"/>
    <w:pPr>
      <w:ind w:left="180" w:right="75"/>
    </w:pPr>
    <w:rPr>
      <w:b/>
      <w:bCs/>
      <w:i/>
      <w:iCs/>
    </w:rPr>
  </w:style>
  <w:style w:type="paragraph" w:styleId="ListBullet">
    <w:name w:val="List Bullet"/>
    <w:basedOn w:val="Normal"/>
    <w:rsid w:val="00B65669"/>
    <w:pPr>
      <w:keepNext w:val="0"/>
      <w:tabs>
        <w:tab w:val="num" w:pos="425"/>
      </w:tabs>
      <w:ind w:left="425" w:hanging="283"/>
      <w:jc w:val="left"/>
    </w:pPr>
    <w:rPr>
      <w:rFonts w:ascii="Times New Roman" w:hAnsi="Times New Roman"/>
    </w:rPr>
  </w:style>
  <w:style w:type="character" w:styleId="FollowedHyperlink">
    <w:name w:val="FollowedHyperlink"/>
    <w:rsid w:val="00B65669"/>
    <w:rPr>
      <w:color w:val="800080"/>
      <w:u w:val="single"/>
    </w:rPr>
  </w:style>
  <w:style w:type="paragraph" w:styleId="List2">
    <w:name w:val="List 2"/>
    <w:basedOn w:val="Normal"/>
    <w:rsid w:val="00B65669"/>
    <w:pPr>
      <w:keepNext w:val="0"/>
      <w:ind w:left="720" w:hanging="360"/>
      <w:jc w:val="left"/>
    </w:pPr>
    <w:rPr>
      <w:rFonts w:ascii="Times New Roman" w:hAnsi="Times New Roman"/>
      <w:noProof/>
      <w:lang w:val="ro-RO"/>
    </w:rPr>
  </w:style>
  <w:style w:type="paragraph" w:customStyle="1" w:styleId="ManualNumPar1">
    <w:name w:val="Manual NumPar 1"/>
    <w:basedOn w:val="Normal"/>
    <w:next w:val="Normal"/>
    <w:rsid w:val="00B65669"/>
    <w:pPr>
      <w:keepNext w:val="0"/>
      <w:numPr>
        <w:numId w:val="6"/>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rsid w:val="00B65669"/>
    <w:pPr>
      <w:keepNext w:val="0"/>
      <w:numPr>
        <w:ilvl w:val="1"/>
        <w:numId w:val="6"/>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rsid w:val="00B65669"/>
    <w:pPr>
      <w:numPr>
        <w:ilvl w:val="2"/>
        <w:numId w:val="6"/>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rsid w:val="00B65669"/>
    <w:pPr>
      <w:numPr>
        <w:ilvl w:val="3"/>
        <w:numId w:val="6"/>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sid w:val="00B65669"/>
    <w:rPr>
      <w:rFonts w:ascii="Times New Roman" w:hAnsi="Times New Roman" w:cs="Times New Roman" w:hint="default"/>
      <w:color w:val="191919"/>
      <w:sz w:val="24"/>
      <w:szCs w:val="24"/>
    </w:rPr>
  </w:style>
  <w:style w:type="character" w:customStyle="1" w:styleId="med11">
    <w:name w:val="med11"/>
    <w:rsid w:val="00B65669"/>
    <w:rPr>
      <w:sz w:val="20"/>
      <w:szCs w:val="20"/>
    </w:rPr>
  </w:style>
  <w:style w:type="paragraph" w:styleId="DocumentMap">
    <w:name w:val="Document Map"/>
    <w:basedOn w:val="Normal"/>
    <w:link w:val="DocumentMapChar"/>
    <w:rsid w:val="00B65669"/>
    <w:pPr>
      <w:shd w:val="clear" w:color="auto" w:fill="000080"/>
    </w:pPr>
    <w:rPr>
      <w:rFonts w:ascii="Tahoma" w:hAnsi="Tahoma" w:cs="Tahoma"/>
    </w:rPr>
  </w:style>
  <w:style w:type="character" w:customStyle="1" w:styleId="DocumentMapChar">
    <w:name w:val="Document Map Char"/>
    <w:link w:val="DocumentMap"/>
    <w:rsid w:val="00B65669"/>
    <w:rPr>
      <w:rFonts w:ascii="Tahoma" w:eastAsia="Times New Roman" w:hAnsi="Tahoma" w:cs="Tahoma"/>
      <w:sz w:val="24"/>
      <w:szCs w:val="24"/>
      <w:shd w:val="clear" w:color="auto" w:fill="000080"/>
    </w:rPr>
  </w:style>
  <w:style w:type="paragraph" w:styleId="Revision">
    <w:name w:val="Revision"/>
    <w:hidden/>
    <w:uiPriority w:val="99"/>
    <w:semiHidden/>
    <w:rsid w:val="00B65669"/>
    <w:rPr>
      <w:rFonts w:ascii="Verdana" w:eastAsia="Times New Roman" w:hAnsi="Verdana"/>
      <w:sz w:val="24"/>
      <w:szCs w:val="24"/>
    </w:rPr>
  </w:style>
  <w:style w:type="paragraph" w:customStyle="1" w:styleId="CM4">
    <w:name w:val="CM4"/>
    <w:basedOn w:val="Normal"/>
    <w:next w:val="Normal"/>
    <w:uiPriority w:val="99"/>
    <w:rsid w:val="00B65669"/>
    <w:pPr>
      <w:keepNext w:val="0"/>
      <w:autoSpaceDE w:val="0"/>
      <w:autoSpaceDN w:val="0"/>
      <w:adjustRightInd w:val="0"/>
      <w:jc w:val="left"/>
    </w:pPr>
    <w:rPr>
      <w:rFonts w:ascii="EUAlbertina" w:hAnsi="EUAlbertina"/>
    </w:rPr>
  </w:style>
  <w:style w:type="paragraph" w:styleId="TOCHeading">
    <w:name w:val="TOC Heading"/>
    <w:basedOn w:val="Heading1"/>
    <w:next w:val="Normal"/>
    <w:uiPriority w:val="39"/>
    <w:unhideWhenUsed/>
    <w:qFormat/>
    <w:rsid w:val="00B65669"/>
    <w:pPr>
      <w:keepLines/>
      <w:spacing w:before="480" w:after="0"/>
      <w:ind w:left="0" w:firstLine="0"/>
      <w:outlineLvl w:val="9"/>
    </w:pPr>
    <w:rPr>
      <w:rFonts w:eastAsia="MS Gothic"/>
      <w:color w:val="365F91"/>
      <w:kern w:val="0"/>
      <w:sz w:val="28"/>
      <w:szCs w:val="28"/>
      <w:lang w:eastAsia="ja-JP"/>
    </w:rPr>
  </w:style>
  <w:style w:type="paragraph" w:customStyle="1" w:styleId="xl31">
    <w:name w:val="xl31"/>
    <w:basedOn w:val="Normal"/>
    <w:rsid w:val="000A724C"/>
    <w:pPr>
      <w:keepNext w:val="0"/>
      <w:spacing w:before="100" w:beforeAutospacing="1" w:after="100" w:afterAutospacing="1"/>
    </w:pPr>
    <w:rPr>
      <w:rFonts w:ascii="Times New Roman" w:eastAsia="Arial Unicode MS" w:hAnsi="Times New Roman"/>
    </w:rPr>
  </w:style>
  <w:style w:type="paragraph" w:styleId="Quote">
    <w:name w:val="Quote"/>
    <w:basedOn w:val="Normal"/>
    <w:next w:val="Normal"/>
    <w:link w:val="QuoteChar"/>
    <w:uiPriority w:val="29"/>
    <w:qFormat/>
    <w:rsid w:val="000A724C"/>
    <w:rPr>
      <w:i/>
      <w:iCs/>
      <w:color w:val="000000"/>
    </w:rPr>
  </w:style>
  <w:style w:type="character" w:customStyle="1" w:styleId="QuoteChar">
    <w:name w:val="Quote Char"/>
    <w:link w:val="Quote"/>
    <w:uiPriority w:val="29"/>
    <w:rsid w:val="000A724C"/>
    <w:rPr>
      <w:rFonts w:ascii="Verdana" w:eastAsia="Times New Roman" w:hAnsi="Verdana"/>
      <w:i/>
      <w:iCs/>
      <w:color w:val="000000"/>
      <w:sz w:val="24"/>
      <w:szCs w:val="24"/>
    </w:rPr>
  </w:style>
  <w:style w:type="paragraph" w:customStyle="1" w:styleId="Point0number">
    <w:name w:val="Point 0 (number)"/>
    <w:basedOn w:val="Normal"/>
    <w:uiPriority w:val="99"/>
    <w:rsid w:val="008D34E5"/>
    <w:pPr>
      <w:keepNext w:val="0"/>
      <w:numPr>
        <w:numId w:val="8"/>
      </w:numPr>
      <w:spacing w:before="120" w:after="120"/>
    </w:pPr>
    <w:rPr>
      <w:rFonts w:ascii="Times New Roman" w:eastAsia="Calibri" w:hAnsi="Times New Roman"/>
      <w:szCs w:val="22"/>
      <w:lang w:val="en-GB" w:eastAsia="en-GB"/>
    </w:rPr>
  </w:style>
  <w:style w:type="paragraph" w:customStyle="1" w:styleId="Point1number">
    <w:name w:val="Point 1 (number)"/>
    <w:basedOn w:val="Normal"/>
    <w:uiPriority w:val="99"/>
    <w:rsid w:val="008D34E5"/>
    <w:pPr>
      <w:keepNext w:val="0"/>
      <w:numPr>
        <w:ilvl w:val="2"/>
        <w:numId w:val="8"/>
      </w:numPr>
      <w:spacing w:before="120" w:after="120"/>
    </w:pPr>
    <w:rPr>
      <w:rFonts w:ascii="Times New Roman" w:eastAsia="Calibri" w:hAnsi="Times New Roman"/>
      <w:szCs w:val="22"/>
      <w:lang w:val="en-GB" w:eastAsia="en-GB"/>
    </w:rPr>
  </w:style>
  <w:style w:type="paragraph" w:customStyle="1" w:styleId="Point2number">
    <w:name w:val="Point 2 (number)"/>
    <w:basedOn w:val="Normal"/>
    <w:uiPriority w:val="99"/>
    <w:rsid w:val="008D34E5"/>
    <w:pPr>
      <w:keepNext w:val="0"/>
      <w:numPr>
        <w:ilvl w:val="4"/>
        <w:numId w:val="8"/>
      </w:numPr>
      <w:spacing w:before="120" w:after="120"/>
    </w:pPr>
    <w:rPr>
      <w:rFonts w:ascii="Times New Roman" w:eastAsia="Calibri" w:hAnsi="Times New Roman"/>
      <w:szCs w:val="22"/>
      <w:lang w:val="en-GB" w:eastAsia="en-GB"/>
    </w:rPr>
  </w:style>
  <w:style w:type="paragraph" w:customStyle="1" w:styleId="Point3number">
    <w:name w:val="Point 3 (number)"/>
    <w:basedOn w:val="Normal"/>
    <w:uiPriority w:val="99"/>
    <w:rsid w:val="008D34E5"/>
    <w:pPr>
      <w:keepNext w:val="0"/>
      <w:numPr>
        <w:ilvl w:val="6"/>
        <w:numId w:val="8"/>
      </w:numPr>
      <w:spacing w:before="120" w:after="120"/>
    </w:pPr>
    <w:rPr>
      <w:rFonts w:ascii="Times New Roman" w:eastAsia="Calibri" w:hAnsi="Times New Roman"/>
      <w:szCs w:val="22"/>
      <w:lang w:val="en-GB" w:eastAsia="en-GB"/>
    </w:rPr>
  </w:style>
  <w:style w:type="paragraph" w:customStyle="1" w:styleId="Point0letter">
    <w:name w:val="Point 0 (letter)"/>
    <w:basedOn w:val="Normal"/>
    <w:uiPriority w:val="99"/>
    <w:rsid w:val="008D34E5"/>
    <w:pPr>
      <w:keepNext w:val="0"/>
      <w:numPr>
        <w:ilvl w:val="1"/>
        <w:numId w:val="8"/>
      </w:numPr>
      <w:spacing w:before="120" w:after="120"/>
    </w:pPr>
    <w:rPr>
      <w:rFonts w:ascii="Times New Roman" w:eastAsia="Calibri" w:hAnsi="Times New Roman"/>
      <w:szCs w:val="22"/>
      <w:lang w:val="en-GB" w:eastAsia="en-GB"/>
    </w:rPr>
  </w:style>
  <w:style w:type="paragraph" w:customStyle="1" w:styleId="Point1letter">
    <w:name w:val="Point 1 (letter)"/>
    <w:basedOn w:val="Normal"/>
    <w:uiPriority w:val="99"/>
    <w:rsid w:val="008D34E5"/>
    <w:pPr>
      <w:keepNext w:val="0"/>
      <w:numPr>
        <w:ilvl w:val="3"/>
        <w:numId w:val="8"/>
      </w:numPr>
      <w:spacing w:before="120" w:after="120"/>
    </w:pPr>
    <w:rPr>
      <w:rFonts w:ascii="Times New Roman" w:eastAsia="Calibri" w:hAnsi="Times New Roman"/>
      <w:szCs w:val="22"/>
      <w:lang w:val="en-GB" w:eastAsia="en-GB"/>
    </w:rPr>
  </w:style>
  <w:style w:type="paragraph" w:customStyle="1" w:styleId="Point2letter">
    <w:name w:val="Point 2 (letter)"/>
    <w:basedOn w:val="Normal"/>
    <w:uiPriority w:val="99"/>
    <w:rsid w:val="008D34E5"/>
    <w:pPr>
      <w:keepNext w:val="0"/>
      <w:numPr>
        <w:ilvl w:val="5"/>
        <w:numId w:val="8"/>
      </w:numPr>
      <w:spacing w:before="120" w:after="120"/>
    </w:pPr>
    <w:rPr>
      <w:rFonts w:ascii="Times New Roman" w:eastAsia="Calibri" w:hAnsi="Times New Roman"/>
      <w:szCs w:val="22"/>
      <w:lang w:val="en-GB" w:eastAsia="en-GB"/>
    </w:rPr>
  </w:style>
  <w:style w:type="paragraph" w:customStyle="1" w:styleId="Point3letter">
    <w:name w:val="Point 3 (letter)"/>
    <w:basedOn w:val="Normal"/>
    <w:uiPriority w:val="99"/>
    <w:rsid w:val="008D34E5"/>
    <w:pPr>
      <w:keepNext w:val="0"/>
      <w:numPr>
        <w:ilvl w:val="7"/>
        <w:numId w:val="8"/>
      </w:numPr>
      <w:spacing w:before="120" w:after="120"/>
    </w:pPr>
    <w:rPr>
      <w:rFonts w:ascii="Times New Roman" w:eastAsia="Calibri" w:hAnsi="Times New Roman"/>
      <w:szCs w:val="22"/>
      <w:lang w:val="en-GB" w:eastAsia="en-GB"/>
    </w:rPr>
  </w:style>
  <w:style w:type="paragraph" w:customStyle="1" w:styleId="Point4letter">
    <w:name w:val="Point 4 (letter)"/>
    <w:basedOn w:val="Normal"/>
    <w:uiPriority w:val="99"/>
    <w:rsid w:val="008D34E5"/>
    <w:pPr>
      <w:keepNext w:val="0"/>
      <w:numPr>
        <w:ilvl w:val="8"/>
        <w:numId w:val="8"/>
      </w:numPr>
      <w:spacing w:before="120" w:after="120"/>
    </w:pPr>
    <w:rPr>
      <w:rFonts w:ascii="Times New Roman" w:eastAsia="Calibri" w:hAnsi="Times New Roman"/>
      <w:szCs w:val="22"/>
      <w:lang w:val="en-GB" w:eastAsia="en-GB"/>
    </w:rPr>
  </w:style>
  <w:style w:type="paragraph" w:customStyle="1" w:styleId="DefaultA">
    <w:name w:val="Default A"/>
    <w:rsid w:val="00A23179"/>
    <w:pPr>
      <w:pBdr>
        <w:top w:val="nil"/>
        <w:left w:val="nil"/>
        <w:bottom w:val="nil"/>
        <w:right w:val="nil"/>
        <w:between w:val="nil"/>
        <w:bar w:val="nil"/>
      </w:pBdr>
    </w:pPr>
    <w:rPr>
      <w:rFonts w:ascii="EUAlbertina" w:eastAsia="EUAlbertina" w:hAnsi="EUAlbertina" w:cs="EUAlbertina"/>
      <w:color w:val="000000"/>
      <w:sz w:val="24"/>
      <w:szCs w:val="24"/>
      <w:u w:color="000000"/>
      <w:bdr w:val="nil"/>
      <w:lang w:eastAsia="en-GB"/>
    </w:rPr>
  </w:style>
  <w:style w:type="paragraph" w:customStyle="1" w:styleId="CM1">
    <w:name w:val="CM1"/>
    <w:basedOn w:val="Normal"/>
    <w:uiPriority w:val="99"/>
    <w:rsid w:val="002A703C"/>
    <w:pPr>
      <w:keepNext w:val="0"/>
      <w:autoSpaceDE w:val="0"/>
      <w:autoSpaceDN w:val="0"/>
      <w:jc w:val="left"/>
    </w:pPr>
    <w:rPr>
      <w:rFonts w:ascii="EUAlbertina" w:eastAsia="Calibri" w:hAnsi="EUAlbertina"/>
      <w:lang w:val="en-GB" w:eastAsia="en-GB"/>
    </w:rPr>
  </w:style>
  <w:style w:type="paragraph" w:customStyle="1" w:styleId="CM3">
    <w:name w:val="CM3"/>
    <w:basedOn w:val="Normal"/>
    <w:uiPriority w:val="99"/>
    <w:rsid w:val="002A703C"/>
    <w:pPr>
      <w:keepNext w:val="0"/>
      <w:autoSpaceDE w:val="0"/>
      <w:autoSpaceDN w:val="0"/>
      <w:jc w:val="left"/>
    </w:pPr>
    <w:rPr>
      <w:rFonts w:ascii="EUAlbertina" w:eastAsia="Calibri" w:hAnsi="EUAlbertina"/>
      <w:lang w:val="en-GB" w:eastAsia="en-GB"/>
    </w:rPr>
  </w:style>
  <w:style w:type="paragraph" w:styleId="Closing">
    <w:name w:val="Closing"/>
    <w:basedOn w:val="Normal"/>
    <w:next w:val="Signature"/>
    <w:link w:val="ClosingChar"/>
    <w:rsid w:val="00447F3C"/>
    <w:pPr>
      <w:keepNext w:val="0"/>
      <w:tabs>
        <w:tab w:val="left" w:pos="5103"/>
      </w:tabs>
      <w:spacing w:before="240" w:after="240"/>
      <w:ind w:left="5103"/>
      <w:jc w:val="left"/>
    </w:pPr>
    <w:rPr>
      <w:rFonts w:ascii="Times New Roman" w:hAnsi="Times New Roman"/>
      <w:szCs w:val="20"/>
      <w:lang w:val="x-none"/>
    </w:rPr>
  </w:style>
  <w:style w:type="character" w:customStyle="1" w:styleId="ClosingChar">
    <w:name w:val="Closing Char"/>
    <w:link w:val="Closing"/>
    <w:rsid w:val="00447F3C"/>
    <w:rPr>
      <w:rFonts w:eastAsia="Times New Roman"/>
      <w:sz w:val="24"/>
      <w:lang w:val="x-none" w:eastAsia="en-US"/>
    </w:rPr>
  </w:style>
  <w:style w:type="paragraph" w:styleId="Signature">
    <w:name w:val="Signature"/>
    <w:basedOn w:val="Normal"/>
    <w:link w:val="SignatureChar"/>
    <w:rsid w:val="00447F3C"/>
    <w:pPr>
      <w:ind w:left="4252"/>
    </w:pPr>
  </w:style>
  <w:style w:type="character" w:customStyle="1" w:styleId="SignatureChar">
    <w:name w:val="Signature Char"/>
    <w:link w:val="Signature"/>
    <w:rsid w:val="00447F3C"/>
    <w:rPr>
      <w:rFonts w:ascii="Verdana" w:eastAsia="Times New Roman" w:hAnsi="Verdana"/>
      <w:sz w:val="24"/>
      <w:szCs w:val="24"/>
      <w:lang w:val="en-US" w:eastAsia="en-US"/>
    </w:rPr>
  </w:style>
  <w:style w:type="table" w:customStyle="1" w:styleId="LightList-Accent11">
    <w:name w:val="Light List - Accent 11"/>
    <w:basedOn w:val="TableNormal"/>
    <w:next w:val="LightList-Accent1"/>
    <w:uiPriority w:val="61"/>
    <w:rsid w:val="00CE0631"/>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1">
    <w:name w:val="Light List Accent 1"/>
    <w:basedOn w:val="TableNormal"/>
    <w:uiPriority w:val="66"/>
    <w:semiHidden/>
    <w:unhideWhenUsed/>
    <w:rsid w:val="00CE0631"/>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12">
    <w:name w:val="Body text (12)_"/>
    <w:basedOn w:val="DefaultParagraphFont"/>
    <w:link w:val="Bodytext121"/>
    <w:uiPriority w:val="99"/>
    <w:locked/>
    <w:rsid w:val="00E73331"/>
    <w:rPr>
      <w:rFonts w:ascii="Verdana" w:hAnsi="Verdana" w:cs="Verdana"/>
      <w:spacing w:val="30"/>
      <w:sz w:val="26"/>
      <w:szCs w:val="26"/>
      <w:shd w:val="clear" w:color="auto" w:fill="FFFFFF"/>
    </w:rPr>
  </w:style>
  <w:style w:type="character" w:customStyle="1" w:styleId="Bodytext120">
    <w:name w:val="Body text (12)"/>
    <w:basedOn w:val="Bodytext12"/>
    <w:uiPriority w:val="99"/>
    <w:rsid w:val="00E73331"/>
    <w:rPr>
      <w:rFonts w:ascii="Verdana" w:hAnsi="Verdana" w:cs="Verdana"/>
      <w:spacing w:val="30"/>
      <w:sz w:val="26"/>
      <w:szCs w:val="26"/>
      <w:shd w:val="clear" w:color="auto" w:fill="FFFFFF"/>
    </w:rPr>
  </w:style>
  <w:style w:type="paragraph" w:customStyle="1" w:styleId="Bodytext121">
    <w:name w:val="Body text (12)1"/>
    <w:basedOn w:val="Normal"/>
    <w:link w:val="Bodytext12"/>
    <w:uiPriority w:val="99"/>
    <w:rsid w:val="00E73331"/>
    <w:pPr>
      <w:keepNext w:val="0"/>
      <w:widowControl w:val="0"/>
      <w:shd w:val="clear" w:color="auto" w:fill="FFFFFF"/>
      <w:spacing w:after="240" w:line="240" w:lineRule="atLeast"/>
      <w:ind w:hanging="680"/>
    </w:pPr>
    <w:rPr>
      <w:rFonts w:eastAsia="MS Mincho" w:cs="Verdana"/>
      <w:spacing w:val="30"/>
      <w:sz w:val="26"/>
      <w:szCs w:val="26"/>
    </w:rPr>
  </w:style>
  <w:style w:type="character" w:customStyle="1" w:styleId="apple-converted-space">
    <w:name w:val="apple-converted-space"/>
    <w:basedOn w:val="DefaultParagraphFont"/>
    <w:rsid w:val="00E73331"/>
  </w:style>
  <w:style w:type="character" w:customStyle="1" w:styleId="shorttext">
    <w:name w:val="short_text"/>
    <w:basedOn w:val="DefaultParagraphFont"/>
    <w:rsid w:val="00B1022B"/>
  </w:style>
  <w:style w:type="character" w:customStyle="1" w:styleId="hps">
    <w:name w:val="hps"/>
    <w:basedOn w:val="DefaultParagraphFont"/>
    <w:rsid w:val="00B1022B"/>
  </w:style>
  <w:style w:type="paragraph" w:styleId="TOC4">
    <w:name w:val="toc 4"/>
    <w:basedOn w:val="Normal"/>
    <w:next w:val="Normal"/>
    <w:autoRedefine/>
    <w:uiPriority w:val="39"/>
    <w:unhideWhenUsed/>
    <w:rsid w:val="009033E6"/>
    <w:pPr>
      <w:ind w:left="720"/>
      <w:jc w:val="left"/>
    </w:pPr>
    <w:rPr>
      <w:rFonts w:asciiTheme="minorHAnsi" w:hAnsiTheme="minorHAnsi"/>
      <w:sz w:val="18"/>
      <w:szCs w:val="18"/>
    </w:rPr>
  </w:style>
  <w:style w:type="paragraph" w:styleId="TOC5">
    <w:name w:val="toc 5"/>
    <w:basedOn w:val="Normal"/>
    <w:next w:val="Normal"/>
    <w:autoRedefine/>
    <w:unhideWhenUsed/>
    <w:rsid w:val="009033E6"/>
    <w:pPr>
      <w:ind w:left="960"/>
      <w:jc w:val="left"/>
    </w:pPr>
    <w:rPr>
      <w:rFonts w:asciiTheme="minorHAnsi" w:hAnsiTheme="minorHAnsi"/>
      <w:sz w:val="18"/>
      <w:szCs w:val="18"/>
    </w:rPr>
  </w:style>
  <w:style w:type="paragraph" w:styleId="TOC6">
    <w:name w:val="toc 6"/>
    <w:basedOn w:val="Normal"/>
    <w:next w:val="Normal"/>
    <w:autoRedefine/>
    <w:unhideWhenUsed/>
    <w:rsid w:val="009033E6"/>
    <w:pPr>
      <w:ind w:left="1200"/>
      <w:jc w:val="left"/>
    </w:pPr>
    <w:rPr>
      <w:rFonts w:asciiTheme="minorHAnsi" w:hAnsiTheme="minorHAnsi"/>
      <w:sz w:val="18"/>
      <w:szCs w:val="18"/>
    </w:rPr>
  </w:style>
  <w:style w:type="paragraph" w:styleId="TOC7">
    <w:name w:val="toc 7"/>
    <w:basedOn w:val="Normal"/>
    <w:next w:val="Normal"/>
    <w:autoRedefine/>
    <w:unhideWhenUsed/>
    <w:rsid w:val="009033E6"/>
    <w:pPr>
      <w:ind w:left="1440"/>
      <w:jc w:val="left"/>
    </w:pPr>
    <w:rPr>
      <w:rFonts w:asciiTheme="minorHAnsi" w:hAnsiTheme="minorHAnsi"/>
      <w:sz w:val="18"/>
      <w:szCs w:val="18"/>
    </w:rPr>
  </w:style>
  <w:style w:type="paragraph" w:styleId="TOC8">
    <w:name w:val="toc 8"/>
    <w:basedOn w:val="Normal"/>
    <w:next w:val="Normal"/>
    <w:autoRedefine/>
    <w:unhideWhenUsed/>
    <w:rsid w:val="009033E6"/>
    <w:pPr>
      <w:ind w:left="1680"/>
      <w:jc w:val="left"/>
    </w:pPr>
    <w:rPr>
      <w:rFonts w:asciiTheme="minorHAnsi" w:hAnsiTheme="minorHAnsi"/>
      <w:sz w:val="18"/>
      <w:szCs w:val="18"/>
    </w:rPr>
  </w:style>
  <w:style w:type="paragraph" w:styleId="TOC9">
    <w:name w:val="toc 9"/>
    <w:basedOn w:val="Normal"/>
    <w:next w:val="Normal"/>
    <w:autoRedefine/>
    <w:unhideWhenUsed/>
    <w:rsid w:val="009033E6"/>
    <w:pPr>
      <w:ind w:left="1920"/>
      <w:jc w:val="left"/>
    </w:pPr>
    <w:rPr>
      <w:rFonts w:asciiTheme="minorHAnsi" w:hAnsiTheme="minorHAnsi"/>
      <w:sz w:val="18"/>
      <w:szCs w:val="18"/>
    </w:rPr>
  </w:style>
  <w:style w:type="paragraph" w:customStyle="1" w:styleId="StyleHeading1Title112ptBold">
    <w:name w:val="Style Heading 1Title 1 + 12 pt Bold"/>
    <w:basedOn w:val="Heading1"/>
    <w:autoRedefine/>
    <w:rsid w:val="000169FE"/>
    <w:pPr>
      <w:pBdr>
        <w:top w:val="single" w:sz="4" w:space="1" w:color="auto"/>
        <w:bottom w:val="single" w:sz="4" w:space="1" w:color="auto"/>
      </w:pBdr>
    </w:pPr>
    <w:rPr>
      <w:sz w:val="28"/>
      <w:szCs w:val="28"/>
    </w:rPr>
  </w:style>
  <w:style w:type="paragraph" w:styleId="PlainText">
    <w:name w:val="Plain Text"/>
    <w:basedOn w:val="Normal"/>
    <w:link w:val="PlainTextChar"/>
    <w:semiHidden/>
    <w:unhideWhenUsed/>
    <w:rsid w:val="000348A8"/>
    <w:rPr>
      <w:rFonts w:ascii="Consolas" w:hAnsi="Consolas" w:cs="Consolas"/>
      <w:sz w:val="21"/>
      <w:szCs w:val="21"/>
    </w:rPr>
  </w:style>
  <w:style w:type="character" w:customStyle="1" w:styleId="PlainTextChar">
    <w:name w:val="Plain Text Char"/>
    <w:basedOn w:val="DefaultParagraphFont"/>
    <w:link w:val="PlainText"/>
    <w:semiHidden/>
    <w:rsid w:val="000348A8"/>
    <w:rPr>
      <w:rFonts w:ascii="Consolas" w:eastAsia="Times New Roman" w:hAnsi="Consolas" w:cs="Consolas"/>
      <w:sz w:val="21"/>
      <w:szCs w:val="21"/>
    </w:rPr>
  </w:style>
  <w:style w:type="character" w:styleId="PlaceholderText">
    <w:name w:val="Placeholder Text"/>
    <w:basedOn w:val="DefaultParagraphFont"/>
    <w:uiPriority w:val="67"/>
    <w:semiHidden/>
    <w:rsid w:val="0071246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60950">
      <w:bodyDiv w:val="1"/>
      <w:marLeft w:val="0"/>
      <w:marRight w:val="0"/>
      <w:marTop w:val="0"/>
      <w:marBottom w:val="0"/>
      <w:divBdr>
        <w:top w:val="none" w:sz="0" w:space="0" w:color="auto"/>
        <w:left w:val="none" w:sz="0" w:space="0" w:color="auto"/>
        <w:bottom w:val="none" w:sz="0" w:space="0" w:color="auto"/>
        <w:right w:val="none" w:sz="0" w:space="0" w:color="auto"/>
      </w:divBdr>
    </w:div>
    <w:div w:id="202138593">
      <w:bodyDiv w:val="1"/>
      <w:marLeft w:val="0"/>
      <w:marRight w:val="0"/>
      <w:marTop w:val="0"/>
      <w:marBottom w:val="0"/>
      <w:divBdr>
        <w:top w:val="none" w:sz="0" w:space="0" w:color="auto"/>
        <w:left w:val="none" w:sz="0" w:space="0" w:color="auto"/>
        <w:bottom w:val="none" w:sz="0" w:space="0" w:color="auto"/>
        <w:right w:val="none" w:sz="0" w:space="0" w:color="auto"/>
      </w:divBdr>
    </w:div>
    <w:div w:id="331182451">
      <w:bodyDiv w:val="1"/>
      <w:marLeft w:val="0"/>
      <w:marRight w:val="0"/>
      <w:marTop w:val="0"/>
      <w:marBottom w:val="0"/>
      <w:divBdr>
        <w:top w:val="none" w:sz="0" w:space="0" w:color="auto"/>
        <w:left w:val="none" w:sz="0" w:space="0" w:color="auto"/>
        <w:bottom w:val="none" w:sz="0" w:space="0" w:color="auto"/>
        <w:right w:val="none" w:sz="0" w:space="0" w:color="auto"/>
      </w:divBdr>
    </w:div>
    <w:div w:id="346757191">
      <w:bodyDiv w:val="1"/>
      <w:marLeft w:val="0"/>
      <w:marRight w:val="0"/>
      <w:marTop w:val="0"/>
      <w:marBottom w:val="0"/>
      <w:divBdr>
        <w:top w:val="none" w:sz="0" w:space="0" w:color="auto"/>
        <w:left w:val="none" w:sz="0" w:space="0" w:color="auto"/>
        <w:bottom w:val="none" w:sz="0" w:space="0" w:color="auto"/>
        <w:right w:val="none" w:sz="0" w:space="0" w:color="auto"/>
      </w:divBdr>
    </w:div>
    <w:div w:id="921839299">
      <w:bodyDiv w:val="1"/>
      <w:marLeft w:val="0"/>
      <w:marRight w:val="0"/>
      <w:marTop w:val="0"/>
      <w:marBottom w:val="0"/>
      <w:divBdr>
        <w:top w:val="none" w:sz="0" w:space="0" w:color="auto"/>
        <w:left w:val="none" w:sz="0" w:space="0" w:color="auto"/>
        <w:bottom w:val="none" w:sz="0" w:space="0" w:color="auto"/>
        <w:right w:val="none" w:sz="0" w:space="0" w:color="auto"/>
      </w:divBdr>
    </w:div>
    <w:div w:id="943076374">
      <w:bodyDiv w:val="1"/>
      <w:marLeft w:val="0"/>
      <w:marRight w:val="0"/>
      <w:marTop w:val="0"/>
      <w:marBottom w:val="0"/>
      <w:divBdr>
        <w:top w:val="none" w:sz="0" w:space="0" w:color="auto"/>
        <w:left w:val="none" w:sz="0" w:space="0" w:color="auto"/>
        <w:bottom w:val="none" w:sz="0" w:space="0" w:color="auto"/>
        <w:right w:val="none" w:sz="0" w:space="0" w:color="auto"/>
      </w:divBdr>
    </w:div>
    <w:div w:id="983512655">
      <w:bodyDiv w:val="1"/>
      <w:marLeft w:val="0"/>
      <w:marRight w:val="0"/>
      <w:marTop w:val="0"/>
      <w:marBottom w:val="0"/>
      <w:divBdr>
        <w:top w:val="none" w:sz="0" w:space="0" w:color="auto"/>
        <w:left w:val="none" w:sz="0" w:space="0" w:color="auto"/>
        <w:bottom w:val="none" w:sz="0" w:space="0" w:color="auto"/>
        <w:right w:val="none" w:sz="0" w:space="0" w:color="auto"/>
      </w:divBdr>
    </w:div>
    <w:div w:id="1015619945">
      <w:bodyDiv w:val="1"/>
      <w:marLeft w:val="0"/>
      <w:marRight w:val="0"/>
      <w:marTop w:val="0"/>
      <w:marBottom w:val="0"/>
      <w:divBdr>
        <w:top w:val="none" w:sz="0" w:space="0" w:color="auto"/>
        <w:left w:val="none" w:sz="0" w:space="0" w:color="auto"/>
        <w:bottom w:val="none" w:sz="0" w:space="0" w:color="auto"/>
        <w:right w:val="none" w:sz="0" w:space="0" w:color="auto"/>
      </w:divBdr>
    </w:div>
    <w:div w:id="1489665161">
      <w:bodyDiv w:val="1"/>
      <w:marLeft w:val="0"/>
      <w:marRight w:val="0"/>
      <w:marTop w:val="0"/>
      <w:marBottom w:val="0"/>
      <w:divBdr>
        <w:top w:val="none" w:sz="0" w:space="0" w:color="auto"/>
        <w:left w:val="none" w:sz="0" w:space="0" w:color="auto"/>
        <w:bottom w:val="none" w:sz="0" w:space="0" w:color="auto"/>
        <w:right w:val="none" w:sz="0" w:space="0" w:color="auto"/>
      </w:divBdr>
    </w:div>
    <w:div w:id="1592158304">
      <w:bodyDiv w:val="1"/>
      <w:marLeft w:val="0"/>
      <w:marRight w:val="0"/>
      <w:marTop w:val="0"/>
      <w:marBottom w:val="0"/>
      <w:divBdr>
        <w:top w:val="none" w:sz="0" w:space="0" w:color="auto"/>
        <w:left w:val="none" w:sz="0" w:space="0" w:color="auto"/>
        <w:bottom w:val="none" w:sz="0" w:space="0" w:color="auto"/>
        <w:right w:val="none" w:sz="0" w:space="0" w:color="auto"/>
      </w:divBdr>
    </w:div>
    <w:div w:id="1604604988">
      <w:bodyDiv w:val="1"/>
      <w:marLeft w:val="0"/>
      <w:marRight w:val="0"/>
      <w:marTop w:val="0"/>
      <w:marBottom w:val="0"/>
      <w:divBdr>
        <w:top w:val="none" w:sz="0" w:space="0" w:color="auto"/>
        <w:left w:val="none" w:sz="0" w:space="0" w:color="auto"/>
        <w:bottom w:val="none" w:sz="0" w:space="0" w:color="auto"/>
        <w:right w:val="none" w:sz="0" w:space="0" w:color="auto"/>
      </w:divBdr>
    </w:div>
    <w:div w:id="1637569572">
      <w:bodyDiv w:val="1"/>
      <w:marLeft w:val="0"/>
      <w:marRight w:val="0"/>
      <w:marTop w:val="0"/>
      <w:marBottom w:val="0"/>
      <w:divBdr>
        <w:top w:val="none" w:sz="0" w:space="0" w:color="auto"/>
        <w:left w:val="none" w:sz="0" w:space="0" w:color="auto"/>
        <w:bottom w:val="none" w:sz="0" w:space="0" w:color="auto"/>
        <w:right w:val="none" w:sz="0" w:space="0" w:color="auto"/>
      </w:divBdr>
    </w:div>
    <w:div w:id="1848012705">
      <w:bodyDiv w:val="1"/>
      <w:marLeft w:val="0"/>
      <w:marRight w:val="0"/>
      <w:marTop w:val="0"/>
      <w:marBottom w:val="0"/>
      <w:divBdr>
        <w:top w:val="none" w:sz="0" w:space="0" w:color="auto"/>
        <w:left w:val="none" w:sz="0" w:space="0" w:color="auto"/>
        <w:bottom w:val="none" w:sz="0" w:space="0" w:color="auto"/>
        <w:right w:val="none" w:sz="0" w:space="0" w:color="auto"/>
      </w:divBdr>
    </w:div>
    <w:div w:id="1945184153">
      <w:bodyDiv w:val="1"/>
      <w:marLeft w:val="0"/>
      <w:marRight w:val="0"/>
      <w:marTop w:val="0"/>
      <w:marBottom w:val="0"/>
      <w:divBdr>
        <w:top w:val="none" w:sz="0" w:space="0" w:color="auto"/>
        <w:left w:val="none" w:sz="0" w:space="0" w:color="auto"/>
        <w:bottom w:val="none" w:sz="0" w:space="0" w:color="auto"/>
        <w:right w:val="none" w:sz="0" w:space="0" w:color="auto"/>
      </w:divBdr>
      <w:divsChild>
        <w:div w:id="1899122858">
          <w:marLeft w:val="0"/>
          <w:marRight w:val="0"/>
          <w:marTop w:val="0"/>
          <w:marBottom w:val="0"/>
          <w:divBdr>
            <w:top w:val="none" w:sz="0" w:space="0" w:color="auto"/>
            <w:left w:val="none" w:sz="0" w:space="0" w:color="auto"/>
            <w:bottom w:val="none" w:sz="0" w:space="0" w:color="auto"/>
            <w:right w:val="none" w:sz="0" w:space="0" w:color="auto"/>
          </w:divBdr>
        </w:div>
        <w:div w:id="570895278">
          <w:marLeft w:val="0"/>
          <w:marRight w:val="0"/>
          <w:marTop w:val="0"/>
          <w:marBottom w:val="0"/>
          <w:divBdr>
            <w:top w:val="none" w:sz="0" w:space="0" w:color="auto"/>
            <w:left w:val="none" w:sz="0" w:space="0" w:color="auto"/>
            <w:bottom w:val="none" w:sz="0" w:space="0" w:color="auto"/>
            <w:right w:val="none" w:sz="0" w:space="0" w:color="auto"/>
          </w:divBdr>
        </w:div>
        <w:div w:id="1217738450">
          <w:marLeft w:val="0"/>
          <w:marRight w:val="0"/>
          <w:marTop w:val="0"/>
          <w:marBottom w:val="0"/>
          <w:divBdr>
            <w:top w:val="none" w:sz="0" w:space="0" w:color="auto"/>
            <w:left w:val="none" w:sz="0" w:space="0" w:color="auto"/>
            <w:bottom w:val="none" w:sz="0" w:space="0" w:color="auto"/>
            <w:right w:val="none" w:sz="0" w:space="0" w:color="auto"/>
          </w:divBdr>
        </w:div>
        <w:div w:id="1425153940">
          <w:marLeft w:val="0"/>
          <w:marRight w:val="0"/>
          <w:marTop w:val="0"/>
          <w:marBottom w:val="0"/>
          <w:divBdr>
            <w:top w:val="none" w:sz="0" w:space="0" w:color="auto"/>
            <w:left w:val="none" w:sz="0" w:space="0" w:color="auto"/>
            <w:bottom w:val="none" w:sz="0" w:space="0" w:color="auto"/>
            <w:right w:val="none" w:sz="0" w:space="0" w:color="auto"/>
          </w:divBdr>
          <w:divsChild>
            <w:div w:id="1140805957">
              <w:marLeft w:val="0"/>
              <w:marRight w:val="0"/>
              <w:marTop w:val="0"/>
              <w:marBottom w:val="0"/>
              <w:divBdr>
                <w:top w:val="none" w:sz="0" w:space="0" w:color="auto"/>
                <w:left w:val="none" w:sz="0" w:space="0" w:color="auto"/>
                <w:bottom w:val="none" w:sz="0" w:space="0" w:color="auto"/>
                <w:right w:val="none" w:sz="0" w:space="0" w:color="auto"/>
              </w:divBdr>
              <w:divsChild>
                <w:div w:id="2073187062">
                  <w:marLeft w:val="0"/>
                  <w:marRight w:val="0"/>
                  <w:marTop w:val="0"/>
                  <w:marBottom w:val="0"/>
                  <w:divBdr>
                    <w:top w:val="none" w:sz="0" w:space="0" w:color="auto"/>
                    <w:left w:val="none" w:sz="0" w:space="0" w:color="auto"/>
                    <w:bottom w:val="none" w:sz="0" w:space="0" w:color="auto"/>
                    <w:right w:val="none" w:sz="0" w:space="0" w:color="auto"/>
                  </w:divBdr>
                  <w:divsChild>
                    <w:div w:id="1105923446">
                      <w:marLeft w:val="0"/>
                      <w:marRight w:val="0"/>
                      <w:marTop w:val="0"/>
                      <w:marBottom w:val="0"/>
                      <w:divBdr>
                        <w:top w:val="none" w:sz="0" w:space="0" w:color="auto"/>
                        <w:left w:val="none" w:sz="0" w:space="0" w:color="auto"/>
                        <w:bottom w:val="none" w:sz="0" w:space="0" w:color="auto"/>
                        <w:right w:val="none" w:sz="0" w:space="0" w:color="auto"/>
                      </w:divBdr>
                      <w:divsChild>
                        <w:div w:id="844319057">
                          <w:marLeft w:val="0"/>
                          <w:marRight w:val="0"/>
                          <w:marTop w:val="0"/>
                          <w:marBottom w:val="0"/>
                          <w:divBdr>
                            <w:top w:val="none" w:sz="0" w:space="0" w:color="auto"/>
                            <w:left w:val="none" w:sz="0" w:space="0" w:color="auto"/>
                            <w:bottom w:val="none" w:sz="0" w:space="0" w:color="auto"/>
                            <w:right w:val="none" w:sz="0" w:space="0" w:color="auto"/>
                          </w:divBdr>
                          <w:divsChild>
                            <w:div w:id="1175848244">
                              <w:marLeft w:val="0"/>
                              <w:marRight w:val="0"/>
                              <w:marTop w:val="0"/>
                              <w:marBottom w:val="0"/>
                              <w:divBdr>
                                <w:top w:val="none" w:sz="0" w:space="0" w:color="auto"/>
                                <w:left w:val="none" w:sz="0" w:space="0" w:color="auto"/>
                                <w:bottom w:val="none" w:sz="0" w:space="0" w:color="auto"/>
                                <w:right w:val="none" w:sz="0" w:space="0" w:color="auto"/>
                              </w:divBdr>
                              <w:divsChild>
                                <w:div w:id="773213181">
                                  <w:marLeft w:val="0"/>
                                  <w:marRight w:val="0"/>
                                  <w:marTop w:val="0"/>
                                  <w:marBottom w:val="0"/>
                                  <w:divBdr>
                                    <w:top w:val="none" w:sz="0" w:space="0" w:color="auto"/>
                                    <w:left w:val="none" w:sz="0" w:space="0" w:color="auto"/>
                                    <w:bottom w:val="none" w:sz="0" w:space="0" w:color="auto"/>
                                    <w:right w:val="none" w:sz="0" w:space="0" w:color="auto"/>
                                  </w:divBdr>
                                  <w:divsChild>
                                    <w:div w:id="959452670">
                                      <w:marLeft w:val="0"/>
                                      <w:marRight w:val="0"/>
                                      <w:marTop w:val="0"/>
                                      <w:marBottom w:val="0"/>
                                      <w:divBdr>
                                        <w:top w:val="none" w:sz="0" w:space="0" w:color="auto"/>
                                        <w:left w:val="none" w:sz="0" w:space="0" w:color="auto"/>
                                        <w:bottom w:val="none" w:sz="0" w:space="0" w:color="auto"/>
                                        <w:right w:val="none" w:sz="0" w:space="0" w:color="auto"/>
                                      </w:divBdr>
                                      <w:divsChild>
                                        <w:div w:id="1675496020">
                                          <w:marLeft w:val="0"/>
                                          <w:marRight w:val="0"/>
                                          <w:marTop w:val="0"/>
                                          <w:marBottom w:val="0"/>
                                          <w:divBdr>
                                            <w:top w:val="none" w:sz="0" w:space="0" w:color="auto"/>
                                            <w:left w:val="none" w:sz="0" w:space="0" w:color="auto"/>
                                            <w:bottom w:val="none" w:sz="0" w:space="0" w:color="auto"/>
                                            <w:right w:val="none" w:sz="0" w:space="0" w:color="auto"/>
                                          </w:divBdr>
                                          <w:divsChild>
                                            <w:div w:id="78381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21352924">
      <w:bodyDiv w:val="1"/>
      <w:marLeft w:val="0"/>
      <w:marRight w:val="0"/>
      <w:marTop w:val="0"/>
      <w:marBottom w:val="0"/>
      <w:divBdr>
        <w:top w:val="none" w:sz="0" w:space="0" w:color="auto"/>
        <w:left w:val="none" w:sz="0" w:space="0" w:color="auto"/>
        <w:bottom w:val="none" w:sz="0" w:space="0" w:color="auto"/>
        <w:right w:val="none" w:sz="0" w:space="0" w:color="auto"/>
      </w:divBdr>
    </w:div>
    <w:div w:id="20874582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palyazat.gov.hu/palyazati_dokumentaciok1" TargetMode="External"/><Relationship Id="rId18" Type="http://schemas.openxmlformats.org/officeDocument/2006/relationships/hyperlink" Target="http://www.interreg-rohu.eu"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hyperlink" Target="http://www.mdrap.ro" TargetMode="External"/><Relationship Id="rId17" Type="http://schemas.openxmlformats.org/officeDocument/2006/relationships/hyperlink" Target="https://www.palyazat.gov.hu/palyazati_dokumentaciok1"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brecoradea.ro" TargetMode="External"/><Relationship Id="rId20" Type="http://schemas.openxmlformats.org/officeDocument/2006/relationships/hyperlink" Target="mailto:secretariat@brecoradea.ro"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nterreg-rohu.eu"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www.mdrap.ro" TargetMode="External"/><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hyperlink" Target="http://www.interreg-rohu.eu" TargetMode="External"/><Relationship Id="rId19" Type="http://schemas.openxmlformats.org/officeDocument/2006/relationships/hyperlink" Target="http://www.xxxxxxxxxxxxx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interreg-rohu.eu" TargetMode="External"/><Relationship Id="rId22"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admin.interact-eu.net/downloads/8525/Aide_Memoire_on_the_strategy_and_managment_financial_and_control_arrangements.pdf"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3B3699-CBED-4FF3-A550-D99C09F8E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1</Pages>
  <Words>18805</Words>
  <Characters>107194</Characters>
  <Application>Microsoft Office Word</Application>
  <DocSecurity>0</DocSecurity>
  <Lines>893</Lines>
  <Paragraphs>251</Paragraphs>
  <ScaleCrop>false</ScaleCrop>
  <HeadingPairs>
    <vt:vector size="6" baseType="variant">
      <vt:variant>
        <vt:lpstr>Title</vt:lpstr>
      </vt:variant>
      <vt:variant>
        <vt:i4>1</vt:i4>
      </vt:variant>
      <vt:variant>
        <vt:lpstr>Headings</vt:lpstr>
      </vt:variant>
      <vt:variant>
        <vt:i4>20</vt:i4>
      </vt:variant>
      <vt:variant>
        <vt:lpstr>Cím</vt:lpstr>
      </vt:variant>
      <vt:variant>
        <vt:i4>1</vt:i4>
      </vt:variant>
    </vt:vector>
  </HeadingPairs>
  <TitlesOfParts>
    <vt:vector size="22" baseType="lpstr">
      <vt:lpstr>Applicant’s Handbook</vt:lpstr>
      <vt:lpstr>CHAPTER 1. General information</vt:lpstr>
      <vt:lpstr>    1.1 Overview of the programme</vt:lpstr>
      <vt:lpstr>    1.2 Programme strategy</vt:lpstr>
      <vt:lpstr>        1.2.1 Priority Axes, Investment Priorities, and their Specific Objectives</vt:lpstr>
      <vt:lpstr>        1.2.2 Programme indicators</vt:lpstr>
      <vt:lpstr>        1.2.3 Horizontal Principles</vt:lpstr>
      <vt:lpstr>    1.3 Programme implementation structure</vt:lpstr>
      <vt:lpstr>    1.4 Financial Allocation for the Call for Proposals</vt:lpstr>
      <vt:lpstr>    1.5 State Aid</vt:lpstr>
      <vt:lpstr>    1.6 Revenue Generating Projects</vt:lpstr>
      <vt:lpstr>CHAPTER 2. RULES OF THE CALL FOR PROPOSALS </vt:lpstr>
      <vt:lpstr>    2.1 Description of the Call</vt:lpstr>
      <vt:lpstr>    2.2 Conditions and criteria for selection of projects</vt:lpstr>
      <vt:lpstr>        2.2.1 General eligibility criteria</vt:lpstr>
      <vt:lpstr>        2.2.2 Specific eligibility criteria for eligible costs/expenditure</vt:lpstr>
      <vt:lpstr>CHAPTER 3. HOW TO APPLY</vt:lpstr>
      <vt:lpstr>    3.1 Process overview</vt:lpstr>
      <vt:lpstr>    3.2 List of mandatory annexes to the Concept Note / Full Application </vt:lpstr>
      <vt:lpstr>CHAPTER 4. Assessment and selection of Applications </vt:lpstr>
      <vt:lpstr>    4.1 CONCEPT NOTES</vt:lpstr>
      <vt:lpstr>Applicant’s Handbook</vt:lpstr>
    </vt:vector>
  </TitlesOfParts>
  <Company>KD</Company>
  <LinksUpToDate>false</LinksUpToDate>
  <CharactersWithSpaces>125748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Applicant’s Handbook</dc:title>
  <dc:creator>RR</dc:creator>
  <cp:lastModifiedBy>Monica Terean</cp:lastModifiedBy>
  <cp:revision>28</cp:revision>
  <cp:lastPrinted>2016-07-04T10:04:00Z</cp:lastPrinted>
  <dcterms:created xsi:type="dcterms:W3CDTF">2016-07-07T12:32:00Z</dcterms:created>
  <dcterms:modified xsi:type="dcterms:W3CDTF">2016-07-08T14:35:00Z</dcterms:modified>
</cp:coreProperties>
</file>